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5CB909" w14:textId="77777777" w:rsidR="00946614" w:rsidRPr="0028611C" w:rsidRDefault="00946614" w:rsidP="00946614">
      <w:pPr>
        <w:widowControl w:val="0"/>
        <w:pBdr>
          <w:top w:val="nil"/>
          <w:left w:val="nil"/>
          <w:bottom w:val="nil"/>
          <w:right w:val="nil"/>
          <w:between w:val="nil"/>
        </w:pBdr>
        <w:tabs>
          <w:tab w:val="left" w:pos="567"/>
          <w:tab w:val="left" w:pos="851"/>
        </w:tabs>
        <w:spacing w:after="0" w:line="240" w:lineRule="auto"/>
        <w:jc w:val="right"/>
        <w:rPr>
          <w:rFonts w:ascii="Times New Roman" w:hAnsi="Times New Roman" w:cs="Times New Roman"/>
          <w:i/>
          <w:kern w:val="2"/>
          <w:sz w:val="24"/>
          <w:szCs w:val="24"/>
          <w:lang w:val="lt-LT"/>
        </w:rPr>
      </w:pPr>
      <w:bookmarkStart w:id="0" w:name="_GoBack"/>
      <w:bookmarkEnd w:id="0"/>
      <w:r w:rsidRPr="0028611C">
        <w:rPr>
          <w:rFonts w:ascii="Times New Roman" w:hAnsi="Times New Roman" w:cs="Times New Roman"/>
          <w:i/>
          <w:kern w:val="2"/>
          <w:sz w:val="24"/>
          <w:szCs w:val="24"/>
          <w:lang w:val="lt-LT"/>
        </w:rPr>
        <w:t>Pirkimo sąlygų</w:t>
      </w:r>
    </w:p>
    <w:p w14:paraId="35335B12" w14:textId="77777777" w:rsidR="00946614" w:rsidRPr="0028611C" w:rsidRDefault="00946614" w:rsidP="00946614">
      <w:pPr>
        <w:spacing w:after="0" w:line="240" w:lineRule="auto"/>
        <w:jc w:val="right"/>
        <w:rPr>
          <w:rFonts w:ascii="Times New Roman" w:eastAsia="Times New Roman" w:hAnsi="Times New Roman" w:cs="Times New Roman"/>
          <w:b/>
          <w:bCs/>
          <w:caps/>
          <w:color w:val="000000"/>
          <w:sz w:val="24"/>
          <w:szCs w:val="24"/>
          <w:lang w:val="lt-LT"/>
        </w:rPr>
      </w:pPr>
      <w:r w:rsidRPr="0028611C">
        <w:rPr>
          <w:rFonts w:ascii="Times New Roman" w:hAnsi="Times New Roman" w:cs="Times New Roman"/>
          <w:i/>
          <w:kern w:val="2"/>
          <w:sz w:val="24"/>
          <w:szCs w:val="24"/>
          <w:lang w:val="lt-LT"/>
        </w:rPr>
        <w:t xml:space="preserve">                                                                                                                                      3 priedas</w:t>
      </w:r>
    </w:p>
    <w:p w14:paraId="0E39A25A" w14:textId="77777777" w:rsidR="00946614" w:rsidRPr="0028611C" w:rsidRDefault="00946614" w:rsidP="0004478B">
      <w:pPr>
        <w:spacing w:after="0" w:line="240" w:lineRule="auto"/>
        <w:jc w:val="center"/>
        <w:rPr>
          <w:rFonts w:ascii="Times New Roman" w:eastAsia="Times New Roman" w:hAnsi="Times New Roman" w:cs="Times New Roman"/>
          <w:b/>
          <w:bCs/>
          <w:caps/>
          <w:color w:val="000000"/>
          <w:sz w:val="24"/>
          <w:szCs w:val="24"/>
          <w:lang w:val="lt-LT"/>
        </w:rPr>
      </w:pPr>
    </w:p>
    <w:p w14:paraId="5415FDE2" w14:textId="77777777" w:rsidR="0004478B" w:rsidRPr="0028611C" w:rsidRDefault="0004478B" w:rsidP="0004478B">
      <w:pPr>
        <w:spacing w:after="0" w:line="240" w:lineRule="auto"/>
        <w:jc w:val="center"/>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paslaugų pirkimo-pardavimo sutarties Specialiosios sąlygos</w:t>
      </w:r>
    </w:p>
    <w:p w14:paraId="6AB9A0DD" w14:textId="77777777" w:rsidR="0004478B" w:rsidRPr="0028611C" w:rsidRDefault="0004478B" w:rsidP="0004478B">
      <w:pPr>
        <w:spacing w:after="0" w:line="240" w:lineRule="auto"/>
        <w:jc w:val="center"/>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6E5D2F59" w14:textId="77777777" w:rsidR="0004478B" w:rsidRPr="0028611C" w:rsidRDefault="0004478B" w:rsidP="0004478B">
      <w:pPr>
        <w:spacing w:after="0" w:line="240" w:lineRule="auto"/>
        <w:jc w:val="center"/>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tbl>
      <w:tblPr>
        <w:tblW w:w="0" w:type="auto"/>
        <w:tblCellMar>
          <w:left w:w="0" w:type="dxa"/>
          <w:right w:w="0" w:type="dxa"/>
        </w:tblCellMar>
        <w:tblLook w:val="04A0" w:firstRow="1" w:lastRow="0" w:firstColumn="1" w:lastColumn="0" w:noHBand="0" w:noVBand="1"/>
      </w:tblPr>
      <w:tblGrid>
        <w:gridCol w:w="2448"/>
        <w:gridCol w:w="2177"/>
        <w:gridCol w:w="2362"/>
        <w:gridCol w:w="2571"/>
      </w:tblGrid>
      <w:tr w:rsidR="0004478B" w:rsidRPr="004323AD" w14:paraId="19A0D316" w14:textId="77777777" w:rsidTr="0004478B">
        <w:tc>
          <w:tcPr>
            <w:tcW w:w="24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7EE6D36" w14:textId="77777777" w:rsidR="0004478B" w:rsidRPr="0028611C" w:rsidRDefault="0004478B" w:rsidP="0004478B">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Sutarties pavadinimas</w:t>
            </w:r>
          </w:p>
        </w:tc>
        <w:tc>
          <w:tcPr>
            <w:tcW w:w="7110"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E0581A" w14:textId="40EF2581" w:rsidR="0004478B" w:rsidRPr="00087C61" w:rsidRDefault="00946614" w:rsidP="00111077">
            <w:pPr>
              <w:spacing w:after="0" w:line="240" w:lineRule="auto"/>
              <w:jc w:val="both"/>
              <w:rPr>
                <w:rFonts w:ascii="Times New Roman" w:eastAsia="Times New Roman" w:hAnsi="Times New Roman" w:cs="Times New Roman"/>
                <w:b/>
                <w:sz w:val="24"/>
                <w:szCs w:val="24"/>
                <w:lang w:val="lt-LT"/>
              </w:rPr>
            </w:pPr>
            <w:r w:rsidRPr="00087C61">
              <w:rPr>
                <w:rFonts w:ascii="Times New Roman" w:eastAsia="Times New Roman" w:hAnsi="Times New Roman" w:cs="Times New Roman"/>
                <w:b/>
                <w:sz w:val="24"/>
                <w:szCs w:val="24"/>
                <w:lang w:val="lt-LT"/>
              </w:rPr>
              <w:t>Generolo Jono Žemaičio – Vytauto antkapinio paminklo (skulptūros, antkapinės plokštės ir kapavietės) sukūrimas</w:t>
            </w:r>
          </w:p>
        </w:tc>
      </w:tr>
      <w:tr w:rsidR="0004478B" w:rsidRPr="0028611C" w14:paraId="269035E1" w14:textId="77777777" w:rsidTr="0004478B">
        <w:tc>
          <w:tcPr>
            <w:tcW w:w="24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CEAD36" w14:textId="77777777" w:rsidR="0004478B" w:rsidRPr="0028611C" w:rsidRDefault="0004478B" w:rsidP="0004478B">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Sutarties data</w:t>
            </w:r>
          </w:p>
        </w:tc>
        <w:tc>
          <w:tcPr>
            <w:tcW w:w="2177" w:type="dxa"/>
            <w:tcBorders>
              <w:top w:val="nil"/>
              <w:left w:val="nil"/>
              <w:bottom w:val="single" w:sz="8" w:space="0" w:color="auto"/>
              <w:right w:val="single" w:sz="8" w:space="0" w:color="auto"/>
            </w:tcBorders>
            <w:tcMar>
              <w:top w:w="0" w:type="dxa"/>
              <w:left w:w="108" w:type="dxa"/>
              <w:bottom w:w="0" w:type="dxa"/>
              <w:right w:w="108" w:type="dxa"/>
            </w:tcMar>
            <w:hideMark/>
          </w:tcPr>
          <w:p w14:paraId="18D7CFA1" w14:textId="77777777" w:rsidR="0004478B" w:rsidRPr="0028611C" w:rsidRDefault="0004478B" w:rsidP="0004478B">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c>
          <w:tcPr>
            <w:tcW w:w="2362" w:type="dxa"/>
            <w:tcBorders>
              <w:top w:val="nil"/>
              <w:left w:val="nil"/>
              <w:bottom w:val="single" w:sz="8" w:space="0" w:color="auto"/>
              <w:right w:val="single" w:sz="8" w:space="0" w:color="auto"/>
            </w:tcBorders>
            <w:tcMar>
              <w:top w:w="0" w:type="dxa"/>
              <w:left w:w="108" w:type="dxa"/>
              <w:bottom w:w="0" w:type="dxa"/>
              <w:right w:w="108" w:type="dxa"/>
            </w:tcMar>
            <w:hideMark/>
          </w:tcPr>
          <w:p w14:paraId="2A451341" w14:textId="77777777" w:rsidR="0004478B" w:rsidRPr="0028611C" w:rsidRDefault="0004478B" w:rsidP="0004478B">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Sutarties numeris</w:t>
            </w:r>
          </w:p>
        </w:tc>
        <w:tc>
          <w:tcPr>
            <w:tcW w:w="2571" w:type="dxa"/>
            <w:tcBorders>
              <w:top w:val="nil"/>
              <w:left w:val="nil"/>
              <w:bottom w:val="single" w:sz="8" w:space="0" w:color="auto"/>
              <w:right w:val="single" w:sz="8" w:space="0" w:color="auto"/>
            </w:tcBorders>
            <w:tcMar>
              <w:top w:w="0" w:type="dxa"/>
              <w:left w:w="108" w:type="dxa"/>
              <w:bottom w:w="0" w:type="dxa"/>
              <w:right w:w="108" w:type="dxa"/>
            </w:tcMar>
            <w:hideMark/>
          </w:tcPr>
          <w:p w14:paraId="37006E32" w14:textId="77777777" w:rsidR="0004478B" w:rsidRPr="0028611C" w:rsidRDefault="0004478B" w:rsidP="0004478B">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bl>
    <w:p w14:paraId="056FB7AF" w14:textId="77777777" w:rsidR="0004478B" w:rsidRPr="0028611C" w:rsidRDefault="0004478B" w:rsidP="0004478B">
      <w:pPr>
        <w:spacing w:after="0" w:line="240" w:lineRule="auto"/>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tbl>
      <w:tblPr>
        <w:tblW w:w="0" w:type="auto"/>
        <w:tblCellMar>
          <w:left w:w="0" w:type="dxa"/>
          <w:right w:w="0" w:type="dxa"/>
        </w:tblCellMar>
        <w:tblLook w:val="04A0" w:firstRow="1" w:lastRow="0" w:firstColumn="1" w:lastColumn="0" w:noHBand="0" w:noVBand="1"/>
      </w:tblPr>
      <w:tblGrid>
        <w:gridCol w:w="2808"/>
        <w:gridCol w:w="3240"/>
        <w:gridCol w:w="3510"/>
      </w:tblGrid>
      <w:tr w:rsidR="0004478B" w:rsidRPr="0028611C" w14:paraId="04C5A855" w14:textId="77777777" w:rsidTr="0004478B">
        <w:tc>
          <w:tcPr>
            <w:tcW w:w="9558"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E657DE"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 SUTARTIES ŠALYS</w:t>
            </w:r>
          </w:p>
        </w:tc>
      </w:tr>
      <w:tr w:rsidR="0004478B" w:rsidRPr="0028611C" w14:paraId="17415456" w14:textId="77777777" w:rsidTr="0004478B">
        <w:tc>
          <w:tcPr>
            <w:tcW w:w="280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D77FB3"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3F4AC00F"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31B6C49C"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4BA1614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091CA028"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1.1. Pirkėjas</w:t>
            </w: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2A38D21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1.1.1. Pavadinimas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60E04844" w14:textId="77777777" w:rsidR="0004478B" w:rsidRPr="0028611C" w:rsidRDefault="00946614" w:rsidP="00946614">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Generolo Jono Žemaičio Lietuvos karo akademija</w:t>
            </w:r>
            <w:r w:rsidR="0004478B" w:rsidRPr="0028611C">
              <w:rPr>
                <w:rFonts w:ascii="Times New Roman" w:eastAsia="Times New Roman" w:hAnsi="Times New Roman" w:cs="Times New Roman"/>
                <w:sz w:val="24"/>
                <w:szCs w:val="24"/>
                <w:lang w:val="lt-LT"/>
              </w:rPr>
              <w:t> </w:t>
            </w:r>
          </w:p>
        </w:tc>
      </w:tr>
      <w:tr w:rsidR="0004478B" w:rsidRPr="0028611C" w14:paraId="241FEAAC"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404D35D8"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6D1767B2"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1.1.2. Juridinio asmens kodas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35F21BC3" w14:textId="77777777" w:rsidR="0004478B" w:rsidRPr="0028611C" w:rsidRDefault="00946614" w:rsidP="00946614">
            <w:pPr>
              <w:spacing w:after="0" w:line="240" w:lineRule="auto"/>
              <w:rPr>
                <w:rFonts w:ascii="Times New Roman" w:eastAsia="Times New Roman" w:hAnsi="Times New Roman" w:cs="Times New Roman"/>
                <w:sz w:val="24"/>
                <w:szCs w:val="24"/>
                <w:lang w:val="lt-LT"/>
              </w:rPr>
            </w:pPr>
            <w:r w:rsidRPr="0028611C">
              <w:rPr>
                <w:rFonts w:ascii="Times New Roman" w:hAnsi="Times New Roman" w:cs="Times New Roman"/>
                <w:color w:val="212529"/>
                <w:sz w:val="24"/>
                <w:szCs w:val="24"/>
                <w:shd w:val="clear" w:color="auto" w:fill="F8F8F8"/>
                <w:lang w:val="lt-LT"/>
              </w:rPr>
              <w:t>211959040</w:t>
            </w:r>
            <w:r w:rsidR="0004478B" w:rsidRPr="0028611C">
              <w:rPr>
                <w:rFonts w:ascii="Times New Roman" w:eastAsia="Times New Roman" w:hAnsi="Times New Roman" w:cs="Times New Roman"/>
                <w:sz w:val="24"/>
                <w:szCs w:val="24"/>
                <w:lang w:val="lt-LT"/>
              </w:rPr>
              <w:t> </w:t>
            </w:r>
          </w:p>
        </w:tc>
      </w:tr>
      <w:tr w:rsidR="0004478B" w:rsidRPr="0028611C" w14:paraId="6A5063E7"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777A925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344DD75F"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1.1.3. Adresas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294C2C68" w14:textId="77777777" w:rsidR="0004478B" w:rsidRPr="0028611C" w:rsidRDefault="00946614" w:rsidP="00946614">
            <w:pPr>
              <w:tabs>
                <w:tab w:val="left" w:pos="1569"/>
                <w:tab w:val="center" w:pos="1647"/>
              </w:tabs>
              <w:spacing w:after="0" w:line="240" w:lineRule="auto"/>
              <w:rPr>
                <w:rFonts w:ascii="Times New Roman" w:eastAsia="Times New Roman" w:hAnsi="Times New Roman" w:cs="Times New Roman"/>
                <w:sz w:val="24"/>
                <w:szCs w:val="24"/>
                <w:lang w:val="lt-LT"/>
              </w:rPr>
            </w:pPr>
            <w:r w:rsidRPr="0028611C">
              <w:rPr>
                <w:rFonts w:ascii="Times New Roman" w:hAnsi="Times New Roman" w:cs="Times New Roman"/>
                <w:color w:val="212529"/>
                <w:sz w:val="24"/>
                <w:szCs w:val="24"/>
                <w:shd w:val="clear" w:color="auto" w:fill="F8F8F8"/>
                <w:lang w:val="lt-LT"/>
              </w:rPr>
              <w:t>Šilo g. 5A, LT-10322 Vilnius</w:t>
            </w:r>
            <w:r w:rsidRPr="0028611C">
              <w:rPr>
                <w:rFonts w:ascii="Times New Roman" w:eastAsia="Times New Roman" w:hAnsi="Times New Roman" w:cs="Times New Roman"/>
                <w:sz w:val="24"/>
                <w:szCs w:val="24"/>
                <w:lang w:val="lt-LT"/>
              </w:rPr>
              <w:tab/>
            </w:r>
            <w:r w:rsidR="0004478B" w:rsidRPr="0028611C">
              <w:rPr>
                <w:rFonts w:ascii="Times New Roman" w:eastAsia="Times New Roman" w:hAnsi="Times New Roman" w:cs="Times New Roman"/>
                <w:sz w:val="24"/>
                <w:szCs w:val="24"/>
                <w:lang w:val="lt-LT"/>
              </w:rPr>
              <w:t> </w:t>
            </w:r>
          </w:p>
        </w:tc>
      </w:tr>
      <w:tr w:rsidR="0004478B" w:rsidRPr="0028611C" w14:paraId="47F27D80"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291571C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36B9D4F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1.1.4. PVM mokėtojo kodas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122C48D3" w14:textId="77777777" w:rsidR="0004478B" w:rsidRPr="0028611C" w:rsidRDefault="00946614" w:rsidP="00946614">
            <w:pPr>
              <w:spacing w:after="0" w:line="240" w:lineRule="auto"/>
              <w:rPr>
                <w:rFonts w:ascii="Times New Roman" w:eastAsia="Times New Roman" w:hAnsi="Times New Roman" w:cs="Times New Roman"/>
                <w:sz w:val="24"/>
                <w:szCs w:val="24"/>
                <w:lang w:val="lt-LT"/>
              </w:rPr>
            </w:pPr>
            <w:r w:rsidRPr="0028611C">
              <w:rPr>
                <w:rFonts w:ascii="Times New Roman" w:hAnsi="Times New Roman" w:cs="Times New Roman"/>
                <w:color w:val="212529"/>
                <w:sz w:val="24"/>
                <w:szCs w:val="24"/>
                <w:shd w:val="clear" w:color="auto" w:fill="F8F8F8"/>
                <w:lang w:val="lt-LT"/>
              </w:rPr>
              <w:t>LT119590416</w:t>
            </w:r>
            <w:r w:rsidR="0004478B" w:rsidRPr="0028611C">
              <w:rPr>
                <w:rFonts w:ascii="Times New Roman" w:eastAsia="Times New Roman" w:hAnsi="Times New Roman" w:cs="Times New Roman"/>
                <w:sz w:val="24"/>
                <w:szCs w:val="24"/>
                <w:lang w:val="lt-LT"/>
              </w:rPr>
              <w:t> </w:t>
            </w:r>
          </w:p>
        </w:tc>
      </w:tr>
      <w:tr w:rsidR="0004478B" w:rsidRPr="0028611C" w14:paraId="03532653"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3CC56FD7"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7D606AD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1.1.5. Atsiskaitomoji sąskaita</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76F07F5E"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0EC26FF4"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27F1E44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05CFD63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1.1.6. Bankas, banko kodas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115897C1"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0595AE95"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544D96E4"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3FA28BF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1.1.7. Telefonas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59E01BC1"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31C0CE19"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5A573A1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5F5C1B0F"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1.1.8. El. paštas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6B86E9B6"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0B06A0F1"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4CAF6CF9"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00F468C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1.1.9. Šalies atstovas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3B641F04"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629379C9"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1858FD3E"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28F7F623"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1.1.10. Atstovavimo pagrindas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4BAA628C"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6525F379" w14:textId="77777777" w:rsidTr="0004478B">
        <w:tc>
          <w:tcPr>
            <w:tcW w:w="280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B4078F"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6B92D63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7B319B1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39183672"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1.2. Tiekėjas</w:t>
            </w:r>
          </w:p>
          <w:p w14:paraId="70ED92F2"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4472C4"/>
                <w:sz w:val="24"/>
                <w:szCs w:val="24"/>
                <w:lang w:val="lt-LT"/>
              </w:rPr>
              <w:t>(jei Tiekėjas yra fizinis asmuo, skiltys atitinkamai pakoreguojamos.</w:t>
            </w:r>
          </w:p>
          <w:p w14:paraId="652B3E74"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4472C4"/>
                <w:sz w:val="24"/>
                <w:szCs w:val="24"/>
                <w:lang w:val="lt-LT"/>
              </w:rPr>
              <w:t>Jei Tiekėjas yra tiekėjų grupė, skiltys pildomos įterpiant kiekvieno grupės nario informaciją)</w:t>
            </w:r>
          </w:p>
          <w:p w14:paraId="4707E1C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146C550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1.2.1. Pavadinimas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1B068B98"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14EBB323"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7BFA5E1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4EF7AEB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1.2.2. Juridinio asmens kodas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0EF62B66"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1D2B01F7"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3143F957"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17C15E37"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1.2.3. Adresas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70483520"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6CA1B7AD"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15F72598"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4569E8E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1.2.4. PVM mokėtojo kodas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0B198220"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726C50F4"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13104E94"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73A3387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1.2.5. Atsiskaitomoji sąskaita</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57B91520"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49F6524A"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406A82C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5128A42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1.2.6. Bankas, banko kodas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1F2E300E"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70EDA944"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09BFCC7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1E145E3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1.2.7. Telefonas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0E6FC538"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4C4CAC5B"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6883912F"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1A659F1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1.2.8. El. paštas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479578EB"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2B228348"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347D08D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3BC9A5AE"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1.2.9. Šalies atstovas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41E5E22C"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760A72E4" w14:textId="77777777" w:rsidTr="0004478B">
        <w:tc>
          <w:tcPr>
            <w:tcW w:w="0" w:type="auto"/>
            <w:vMerge/>
            <w:tcBorders>
              <w:top w:val="nil"/>
              <w:left w:val="single" w:sz="8" w:space="0" w:color="auto"/>
              <w:bottom w:val="single" w:sz="8" w:space="0" w:color="auto"/>
              <w:right w:val="single" w:sz="8" w:space="0" w:color="auto"/>
            </w:tcBorders>
            <w:vAlign w:val="center"/>
            <w:hideMark/>
          </w:tcPr>
          <w:p w14:paraId="66133E1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240" w:type="dxa"/>
            <w:tcBorders>
              <w:top w:val="nil"/>
              <w:left w:val="nil"/>
              <w:bottom w:val="single" w:sz="8" w:space="0" w:color="auto"/>
              <w:right w:val="single" w:sz="8" w:space="0" w:color="auto"/>
            </w:tcBorders>
            <w:tcMar>
              <w:top w:w="0" w:type="dxa"/>
              <w:left w:w="108" w:type="dxa"/>
              <w:bottom w:w="0" w:type="dxa"/>
              <w:right w:w="108" w:type="dxa"/>
            </w:tcMar>
            <w:hideMark/>
          </w:tcPr>
          <w:p w14:paraId="0B40F502"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1.2.10. Atstovavimo pagrindas</w:t>
            </w:r>
          </w:p>
        </w:tc>
        <w:tc>
          <w:tcPr>
            <w:tcW w:w="3510" w:type="dxa"/>
            <w:tcBorders>
              <w:top w:val="nil"/>
              <w:left w:val="nil"/>
              <w:bottom w:val="single" w:sz="8" w:space="0" w:color="auto"/>
              <w:right w:val="single" w:sz="8" w:space="0" w:color="auto"/>
            </w:tcBorders>
            <w:tcMar>
              <w:top w:w="0" w:type="dxa"/>
              <w:left w:w="108" w:type="dxa"/>
              <w:bottom w:w="0" w:type="dxa"/>
              <w:right w:w="108" w:type="dxa"/>
            </w:tcMar>
            <w:hideMark/>
          </w:tcPr>
          <w:p w14:paraId="5604179B"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bl>
    <w:p w14:paraId="09E69004" w14:textId="77777777" w:rsidR="0004478B" w:rsidRPr="0028611C" w:rsidRDefault="0004478B" w:rsidP="0004478B">
      <w:pPr>
        <w:spacing w:after="0" w:line="240" w:lineRule="auto"/>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tbl>
      <w:tblPr>
        <w:tblW w:w="9535" w:type="dxa"/>
        <w:tblCellMar>
          <w:left w:w="0" w:type="dxa"/>
          <w:right w:w="0" w:type="dxa"/>
        </w:tblCellMar>
        <w:tblLook w:val="04A0" w:firstRow="1" w:lastRow="0" w:firstColumn="1" w:lastColumn="0" w:noHBand="0" w:noVBand="1"/>
      </w:tblPr>
      <w:tblGrid>
        <w:gridCol w:w="3060"/>
        <w:gridCol w:w="34"/>
        <w:gridCol w:w="2129"/>
        <w:gridCol w:w="4312"/>
      </w:tblGrid>
      <w:tr w:rsidR="0004478B" w:rsidRPr="0028611C" w14:paraId="5470C17B" w14:textId="77777777" w:rsidTr="0088181A">
        <w:trPr>
          <w:trHeight w:val="300"/>
        </w:trPr>
        <w:tc>
          <w:tcPr>
            <w:tcW w:w="9535"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2F8E3E"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2. ATSAKINGI ASMENYS</w:t>
            </w:r>
          </w:p>
        </w:tc>
      </w:tr>
      <w:tr w:rsidR="0004478B" w:rsidRPr="0028611C" w14:paraId="1A7F1E77"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BB6753"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2.1. Pirkėjo kontaktiniai asmenys, atsakingi už Sutarties vykdymą, Paslaugų priėmimą, Sąskaitų per informacinę sistemą SABIS priėmimą</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477944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4472C4"/>
                <w:sz w:val="24"/>
                <w:szCs w:val="24"/>
                <w:lang w:val="lt-LT"/>
              </w:rPr>
              <w:t>(nurodyti padalinį / skyrių, pareigas, vardą, pavardę, tel., el. paštą)</w:t>
            </w:r>
          </w:p>
        </w:tc>
      </w:tr>
      <w:tr w:rsidR="0004478B" w:rsidRPr="0028611C" w14:paraId="2E119FD1"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C06C1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2.2. Tiekėjo kontaktiniai asmenys, atsakingi už Sutarties vykdymą</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5FF4BF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4472C4"/>
                <w:sz w:val="24"/>
                <w:szCs w:val="24"/>
                <w:lang w:val="lt-LT"/>
              </w:rPr>
              <w:t>(nurodyti padalinį / skyrių, pareigas, vardą, pavardę, tel., el. paštą)</w:t>
            </w:r>
          </w:p>
        </w:tc>
      </w:tr>
      <w:tr w:rsidR="0004478B" w:rsidRPr="0028611C" w14:paraId="541C118D"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2CD609"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3. SUTARTIES DALYKAS</w:t>
            </w:r>
          </w:p>
        </w:tc>
      </w:tr>
      <w:tr w:rsidR="0004478B" w:rsidRPr="004323AD" w14:paraId="10B2B169"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DA38D8"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3.1. Sutarties dalykas</w:t>
            </w:r>
          </w:p>
        </w:tc>
        <w:tc>
          <w:tcPr>
            <w:tcW w:w="6441"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C3A283" w14:textId="6CC7854D" w:rsidR="0004478B" w:rsidRPr="0028611C" w:rsidRDefault="0004478B" w:rsidP="00FE724C">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Tiekėjas įsipareigoja Sutartyje numatytomis sąlygomis suteikti Pirkėjui Paslaugas </w:t>
            </w:r>
            <w:r w:rsidR="00FE724C" w:rsidRPr="0028611C">
              <w:rPr>
                <w:rFonts w:ascii="Times New Roman" w:eastAsia="Times New Roman" w:hAnsi="Times New Roman" w:cs="Times New Roman"/>
                <w:color w:val="000000" w:themeColor="text1"/>
                <w:sz w:val="24"/>
                <w:szCs w:val="24"/>
                <w:lang w:val="lt-LT"/>
              </w:rPr>
              <w:t xml:space="preserve">– </w:t>
            </w:r>
            <w:r w:rsidR="00FE724C" w:rsidRPr="0028611C">
              <w:rPr>
                <w:rFonts w:ascii="Times New Roman" w:eastAsia="Times New Roman" w:hAnsi="Times New Roman" w:cs="Times New Roman"/>
                <w:b/>
                <w:color w:val="000000" w:themeColor="text1"/>
                <w:sz w:val="24"/>
                <w:szCs w:val="24"/>
                <w:lang w:val="lt-LT"/>
              </w:rPr>
              <w:t>Generolo Jono Žemaičio – Vytauto antkapinio paminklo (skulptūros, antkapinės plokštės ir kapavietės) sukūrimą</w:t>
            </w:r>
            <w:r w:rsidR="00FE724C" w:rsidRPr="0028611C">
              <w:rPr>
                <w:rFonts w:ascii="Times New Roman" w:hAnsi="Times New Roman"/>
                <w:color w:val="000000" w:themeColor="text1"/>
                <w:sz w:val="24"/>
                <w:lang w:val="lt-LT"/>
                <w:rPrChange w:id="1" w:author="Jūratė Žėkienė" w:date="2026-05-07T11:16:00Z">
                  <w:rPr>
                    <w:rFonts w:ascii="Times New Roman" w:hAnsi="Times New Roman"/>
                    <w:b/>
                    <w:color w:val="000000" w:themeColor="text1"/>
                    <w:sz w:val="24"/>
                    <w:lang w:val="lt-LT"/>
                  </w:rPr>
                </w:rPrChange>
              </w:rPr>
              <w:t xml:space="preserve"> </w:t>
            </w:r>
            <w:del w:id="2" w:author="Jūratė Žėkienė" w:date="2026-05-07T11:16:00Z">
              <w:r w:rsidR="00FE724C" w:rsidRPr="0028611C">
                <w:rPr>
                  <w:rFonts w:ascii="Times New Roman" w:eastAsia="Times New Roman" w:hAnsi="Times New Roman" w:cs="Times New Roman"/>
                  <w:b/>
                  <w:color w:val="000000" w:themeColor="text1"/>
                  <w:sz w:val="24"/>
                  <w:szCs w:val="24"/>
                  <w:lang w:val="lt-LT"/>
                </w:rPr>
                <w:delText>ir pastatymą</w:delText>
              </w:r>
              <w:r w:rsidR="00FE724C" w:rsidRPr="0028611C">
                <w:rPr>
                  <w:rFonts w:ascii="Times New Roman" w:eastAsia="Times New Roman" w:hAnsi="Times New Roman" w:cs="Times New Roman"/>
                  <w:color w:val="000000" w:themeColor="text1"/>
                  <w:sz w:val="24"/>
                  <w:szCs w:val="24"/>
                  <w:lang w:val="lt-LT"/>
                </w:rPr>
                <w:delText xml:space="preserve"> </w:delText>
              </w:r>
            </w:del>
            <w:r w:rsidRPr="0028611C">
              <w:rPr>
                <w:rFonts w:ascii="Times New Roman" w:eastAsia="Times New Roman" w:hAnsi="Times New Roman" w:cs="Times New Roman"/>
                <w:color w:val="000000"/>
                <w:sz w:val="24"/>
                <w:szCs w:val="24"/>
                <w:lang w:val="lt-LT"/>
              </w:rPr>
              <w:t>(toliau – Paslaugos).</w:t>
            </w:r>
          </w:p>
          <w:p w14:paraId="6D3E78F1" w14:textId="77777777" w:rsidR="0004478B" w:rsidRPr="0028611C" w:rsidRDefault="0004478B" w:rsidP="00FE724C">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000000"/>
                <w:sz w:val="24"/>
                <w:szCs w:val="24"/>
                <w:lang w:val="lt-LT"/>
              </w:rPr>
              <w:t xml:space="preserve">Išsamus Paslaugų aprašymas ir kiti reikalavimai teikiamoms Paslaugoms nustatyti Sutarties priede </w:t>
            </w:r>
            <w:r w:rsidRPr="0028611C">
              <w:rPr>
                <w:rFonts w:ascii="Times New Roman" w:eastAsia="Times New Roman" w:hAnsi="Times New Roman" w:cs="Times New Roman"/>
                <w:color w:val="000000" w:themeColor="text1"/>
                <w:sz w:val="24"/>
                <w:szCs w:val="24"/>
                <w:lang w:val="lt-LT"/>
              </w:rPr>
              <w:t>Nr.</w:t>
            </w:r>
            <w:r w:rsidR="00FE724C" w:rsidRPr="0028611C">
              <w:rPr>
                <w:rFonts w:ascii="Times New Roman" w:eastAsia="Times New Roman" w:hAnsi="Times New Roman" w:cs="Times New Roman"/>
                <w:color w:val="000000" w:themeColor="text1"/>
                <w:sz w:val="24"/>
                <w:szCs w:val="24"/>
                <w:lang w:val="lt-LT"/>
              </w:rPr>
              <w:t>1 „Generolo Jono Žemaičio – Vytauto antkapinio paminklo (skulptūros, antkapinės plokštės ir kapavietės) sukūrimo t</w:t>
            </w:r>
            <w:r w:rsidRPr="0028611C">
              <w:rPr>
                <w:rFonts w:ascii="Times New Roman" w:eastAsia="Times New Roman" w:hAnsi="Times New Roman" w:cs="Times New Roman"/>
                <w:color w:val="000000" w:themeColor="text1"/>
                <w:sz w:val="24"/>
                <w:szCs w:val="24"/>
                <w:lang w:val="lt-LT"/>
              </w:rPr>
              <w:t>echninė specifikacija“ (toliau – Techninė specifikacija) ir Sutarties priede Nr. </w:t>
            </w:r>
            <w:r w:rsidR="00FE724C" w:rsidRPr="0028611C">
              <w:rPr>
                <w:rFonts w:ascii="Times New Roman" w:eastAsia="Times New Roman" w:hAnsi="Times New Roman" w:cs="Times New Roman"/>
                <w:color w:val="000000" w:themeColor="text1"/>
                <w:sz w:val="24"/>
                <w:szCs w:val="24"/>
                <w:lang w:val="lt-LT"/>
              </w:rPr>
              <w:t>2</w:t>
            </w:r>
            <w:r w:rsidRPr="0028611C">
              <w:rPr>
                <w:rFonts w:ascii="Times New Roman" w:eastAsia="Times New Roman" w:hAnsi="Times New Roman" w:cs="Times New Roman"/>
                <w:color w:val="000000" w:themeColor="text1"/>
                <w:sz w:val="24"/>
                <w:szCs w:val="24"/>
                <w:lang w:val="lt-LT"/>
              </w:rPr>
              <w:t> „Pasiūlymas“.</w:t>
            </w:r>
          </w:p>
        </w:tc>
      </w:tr>
      <w:tr w:rsidR="0004478B" w:rsidRPr="004323AD" w14:paraId="50B8CE80"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4CC65D"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3.2. Pirkimo pavadinimas ir numeris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662A09F" w14:textId="77777777" w:rsidR="0004478B" w:rsidRPr="0028611C" w:rsidRDefault="0004478B" w:rsidP="001249C4">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r w:rsidR="00EC1440" w:rsidRPr="0028611C">
              <w:rPr>
                <w:rFonts w:ascii="Times New Roman" w:eastAsia="Times New Roman" w:hAnsi="Times New Roman" w:cs="Times New Roman"/>
                <w:sz w:val="24"/>
                <w:szCs w:val="24"/>
                <w:lang w:val="lt-LT"/>
              </w:rPr>
              <w:t>Generolo Jono Žemaičio – Vytauto antkapinio paminklo (skulptūros, antkapinės plokštės ir kapavietės) sukūrimas.</w:t>
            </w:r>
          </w:p>
        </w:tc>
      </w:tr>
      <w:tr w:rsidR="0004478B" w:rsidRPr="0028611C" w14:paraId="0CE68775"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D6DD1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3.3. Informacija apie Europos Sąjungos lėšomis finansuojamą projektą arba kitą projektą</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9EBA37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1FEB520B" w14:textId="77777777" w:rsidR="00EC1440" w:rsidRPr="0028611C" w:rsidRDefault="0004478B" w:rsidP="00EC1440">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p w14:paraId="21B737D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28611C" w14:paraId="7C47AC1D"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E73E24"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4. PASLAUGŲ SUTEIKIMO TERMINAI IR PASLAUGŲ PERDAVIMO </w:t>
            </w:r>
            <w:r w:rsidRPr="0028611C">
              <w:rPr>
                <w:rFonts w:ascii="Times New Roman" w:eastAsia="Times New Roman" w:hAnsi="Times New Roman" w:cs="Times New Roman"/>
                <w:color w:val="000000"/>
                <w:sz w:val="24"/>
                <w:szCs w:val="24"/>
                <w:lang w:val="lt-LT"/>
              </w:rPr>
              <w:t>–</w:t>
            </w:r>
            <w:r w:rsidRPr="0028611C">
              <w:rPr>
                <w:rFonts w:ascii="Times New Roman" w:eastAsia="Times New Roman" w:hAnsi="Times New Roman" w:cs="Times New Roman"/>
                <w:b/>
                <w:bCs/>
                <w:sz w:val="24"/>
                <w:szCs w:val="24"/>
                <w:lang w:val="lt-LT"/>
              </w:rPr>
              <w:t> PRIĖMIMO TVARKA</w:t>
            </w:r>
          </w:p>
        </w:tc>
      </w:tr>
      <w:tr w:rsidR="0004478B" w:rsidRPr="004323AD" w14:paraId="33753BA0"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1E238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4.1. Paslaugų suteikimo terminai, kai Paslaugos teikiamos etapais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9043F24" w14:textId="32E1CFF4" w:rsidR="005808A4" w:rsidRDefault="005808A4" w:rsidP="00F86954">
            <w:pPr>
              <w:spacing w:after="0" w:line="240" w:lineRule="auto"/>
              <w:jc w:val="both"/>
              <w:rPr>
                <w:rFonts w:ascii="Times New Roman" w:eastAsia="Times New Roman" w:hAnsi="Times New Roman" w:cs="Times New Roman"/>
                <w:color w:val="4472C4"/>
                <w:sz w:val="24"/>
                <w:szCs w:val="24"/>
                <w:lang w:val="lt-LT"/>
              </w:rPr>
            </w:pPr>
            <w:r w:rsidRPr="0028611C">
              <w:rPr>
                <w:rFonts w:ascii="Times New Roman" w:eastAsia="Times New Roman" w:hAnsi="Times New Roman" w:cs="Times New Roman"/>
                <w:sz w:val="24"/>
                <w:szCs w:val="24"/>
                <w:lang w:val="lt-LT"/>
              </w:rPr>
              <w:t>4.1.1. Tiekėjas Paslaugas įsipareigoja suteikti </w:t>
            </w:r>
            <w:r w:rsidRPr="0028611C">
              <w:rPr>
                <w:rFonts w:ascii="Times New Roman" w:eastAsia="Times New Roman" w:hAnsi="Times New Roman" w:cs="Times New Roman"/>
                <w:b/>
                <w:bCs/>
                <w:sz w:val="24"/>
                <w:szCs w:val="24"/>
                <w:lang w:val="lt-LT"/>
              </w:rPr>
              <w:t>ne vėliau kaip per</w:t>
            </w:r>
            <w:r w:rsidRPr="0028611C">
              <w:rPr>
                <w:rFonts w:ascii="Times New Roman" w:eastAsia="Times New Roman" w:hAnsi="Times New Roman" w:cs="Times New Roman"/>
                <w:sz w:val="24"/>
                <w:szCs w:val="24"/>
                <w:lang w:val="lt-LT"/>
              </w:rPr>
              <w:t xml:space="preserve"> </w:t>
            </w:r>
            <w:r w:rsidRPr="00525289">
              <w:rPr>
                <w:rFonts w:ascii="Times New Roman" w:eastAsia="Times New Roman" w:hAnsi="Times New Roman" w:cs="Times New Roman"/>
                <w:b/>
                <w:sz w:val="24"/>
                <w:szCs w:val="24"/>
                <w:lang w:val="lt-LT"/>
              </w:rPr>
              <w:t>12</w:t>
            </w:r>
            <w:r w:rsidR="001D06C3">
              <w:rPr>
                <w:rFonts w:ascii="Times New Roman" w:eastAsia="Times New Roman" w:hAnsi="Times New Roman" w:cs="Times New Roman"/>
                <w:b/>
                <w:sz w:val="24"/>
                <w:szCs w:val="24"/>
                <w:lang w:val="lt-LT"/>
              </w:rPr>
              <w:t xml:space="preserve"> (dvylika)</w:t>
            </w:r>
            <w:r w:rsidRPr="00525289">
              <w:rPr>
                <w:rFonts w:ascii="Times New Roman" w:eastAsia="Times New Roman" w:hAnsi="Times New Roman" w:cs="Times New Roman"/>
                <w:b/>
                <w:sz w:val="24"/>
                <w:szCs w:val="24"/>
                <w:lang w:val="lt-LT"/>
              </w:rPr>
              <w:t xml:space="preserve"> mėnesių</w:t>
            </w:r>
            <w:r w:rsidRPr="0028611C">
              <w:rPr>
                <w:rFonts w:ascii="Times New Roman" w:eastAsia="Times New Roman" w:hAnsi="Times New Roman" w:cs="Times New Roman"/>
                <w:sz w:val="24"/>
                <w:szCs w:val="24"/>
                <w:lang w:val="lt-LT"/>
              </w:rPr>
              <w:t xml:space="preserve"> </w:t>
            </w:r>
            <w:r w:rsidRPr="0028611C">
              <w:rPr>
                <w:rFonts w:ascii="Times New Roman" w:eastAsia="Times New Roman" w:hAnsi="Times New Roman" w:cs="Times New Roman"/>
                <w:color w:val="000000"/>
                <w:sz w:val="24"/>
                <w:szCs w:val="24"/>
                <w:lang w:val="lt-LT"/>
              </w:rPr>
              <w:t>nuo Sutarties įsigaliojimo dienos</w:t>
            </w:r>
            <w:r w:rsidRPr="0028611C">
              <w:rPr>
                <w:rFonts w:ascii="Times New Roman" w:eastAsia="Times New Roman" w:hAnsi="Times New Roman" w:cs="Times New Roman"/>
                <w:color w:val="4472C4"/>
                <w:sz w:val="24"/>
                <w:szCs w:val="24"/>
                <w:lang w:val="lt-LT"/>
              </w:rPr>
              <w:t>.</w:t>
            </w:r>
          </w:p>
          <w:p w14:paraId="49248EE5" w14:textId="7349BF75" w:rsidR="00503AC8" w:rsidRPr="001D06C3" w:rsidRDefault="00503AC8" w:rsidP="00F86954">
            <w:pPr>
              <w:spacing w:after="0" w:line="240" w:lineRule="auto"/>
              <w:jc w:val="both"/>
              <w:rPr>
                <w:rFonts w:ascii="Times New Roman" w:eastAsia="Times New Roman" w:hAnsi="Times New Roman" w:cs="Times New Roman"/>
                <w:sz w:val="24"/>
                <w:szCs w:val="24"/>
                <w:lang w:val="lt-LT"/>
              </w:rPr>
            </w:pPr>
            <w:r w:rsidRPr="001D06C3">
              <w:rPr>
                <w:rFonts w:ascii="Times New Roman" w:eastAsia="Times New Roman" w:hAnsi="Times New Roman" w:cs="Times New Roman"/>
                <w:sz w:val="24"/>
                <w:szCs w:val="24"/>
                <w:lang w:val="lt-LT"/>
              </w:rPr>
              <w:t>4.1.2. Tiekėjas per 10 (dešimt) darbo dienų nuo Sutarties įsigaliojimo parengia ir su Pirkėju suderina Paslaugos teikimo grafiką.</w:t>
            </w:r>
          </w:p>
          <w:p w14:paraId="12F73314" w14:textId="57343738" w:rsidR="0004478B" w:rsidRPr="0028611C" w:rsidRDefault="005808A4" w:rsidP="00F86954">
            <w:pPr>
              <w:spacing w:after="0" w:line="240" w:lineRule="auto"/>
              <w:jc w:val="both"/>
              <w:rPr>
                <w:rFonts w:ascii="Times New Roman" w:eastAsia="Times New Roman" w:hAnsi="Times New Roman" w:cs="Times New Roman"/>
                <w:sz w:val="24"/>
                <w:szCs w:val="24"/>
                <w:lang w:val="lt-LT"/>
              </w:rPr>
            </w:pPr>
            <w:r w:rsidRPr="00503AC8">
              <w:rPr>
                <w:rFonts w:ascii="Times New Roman" w:eastAsia="Times New Roman" w:hAnsi="Times New Roman" w:cs="Times New Roman"/>
                <w:color w:val="000000"/>
                <w:sz w:val="24"/>
                <w:szCs w:val="24"/>
                <w:lang w:val="lt-LT"/>
              </w:rPr>
              <w:t>4.1.</w:t>
            </w:r>
            <w:r w:rsidR="001D06C3">
              <w:rPr>
                <w:rFonts w:ascii="Times New Roman" w:eastAsia="Times New Roman" w:hAnsi="Times New Roman" w:cs="Times New Roman"/>
                <w:color w:val="000000"/>
                <w:sz w:val="24"/>
                <w:szCs w:val="24"/>
                <w:lang w:val="lt-LT"/>
              </w:rPr>
              <w:t>3</w:t>
            </w:r>
            <w:r w:rsidRPr="00503AC8">
              <w:rPr>
                <w:rFonts w:ascii="Times New Roman" w:eastAsia="Times New Roman" w:hAnsi="Times New Roman" w:cs="Times New Roman"/>
                <w:color w:val="000000"/>
                <w:sz w:val="24"/>
                <w:szCs w:val="24"/>
                <w:lang w:val="lt-LT"/>
              </w:rPr>
              <w:t xml:space="preserve">. </w:t>
            </w:r>
            <w:r w:rsidR="0004478B" w:rsidRPr="00503AC8">
              <w:rPr>
                <w:rFonts w:ascii="Times New Roman" w:eastAsia="Times New Roman" w:hAnsi="Times New Roman" w:cs="Times New Roman"/>
                <w:color w:val="000000"/>
                <w:sz w:val="24"/>
                <w:szCs w:val="24"/>
                <w:lang w:val="lt-LT"/>
              </w:rPr>
              <w:t>Tiekėjas įsipareigoja suteikti Paslaugas </w:t>
            </w:r>
            <w:r w:rsidRPr="00503AC8">
              <w:rPr>
                <w:rFonts w:ascii="Times New Roman" w:eastAsia="Times New Roman" w:hAnsi="Times New Roman" w:cs="Times New Roman"/>
                <w:sz w:val="24"/>
                <w:szCs w:val="24"/>
                <w:lang w:val="lt-LT"/>
              </w:rPr>
              <w:t xml:space="preserve"> </w:t>
            </w:r>
            <w:r w:rsidR="0004478B" w:rsidRPr="00503AC8">
              <w:rPr>
                <w:rFonts w:ascii="Times New Roman" w:eastAsia="Times New Roman" w:hAnsi="Times New Roman" w:cs="Times New Roman"/>
                <w:sz w:val="24"/>
                <w:szCs w:val="24"/>
                <w:lang w:val="lt-LT"/>
              </w:rPr>
              <w:t>nurodytų</w:t>
            </w:r>
            <w:r w:rsidR="0004478B" w:rsidRPr="00503AC8">
              <w:rPr>
                <w:rFonts w:ascii="Times New Roman" w:eastAsia="Times New Roman" w:hAnsi="Times New Roman" w:cs="Times New Roman"/>
                <w:color w:val="4472C4"/>
                <w:sz w:val="24"/>
                <w:szCs w:val="24"/>
                <w:lang w:val="lt-LT"/>
              </w:rPr>
              <w:t> </w:t>
            </w:r>
            <w:r w:rsidR="0004478B" w:rsidRPr="00503AC8">
              <w:rPr>
                <w:rFonts w:ascii="Times New Roman" w:eastAsia="Times New Roman" w:hAnsi="Times New Roman" w:cs="Times New Roman"/>
                <w:sz w:val="24"/>
                <w:szCs w:val="24"/>
                <w:lang w:val="lt-LT"/>
              </w:rPr>
              <w:t>etapų ei</w:t>
            </w:r>
            <w:r w:rsidRPr="00503AC8">
              <w:rPr>
                <w:rFonts w:ascii="Times New Roman" w:eastAsia="Times New Roman" w:hAnsi="Times New Roman" w:cs="Times New Roman"/>
                <w:sz w:val="24"/>
                <w:szCs w:val="24"/>
                <w:lang w:val="lt-LT"/>
              </w:rPr>
              <w:t>liškumu, terminais ir sąlygomis:</w:t>
            </w:r>
          </w:p>
          <w:p w14:paraId="306F486E" w14:textId="73E9DDA5" w:rsidR="005808A4" w:rsidRPr="0028611C" w:rsidRDefault="005808A4" w:rsidP="00F86954">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4.1.</w:t>
            </w:r>
            <w:r w:rsidR="001D06C3">
              <w:rPr>
                <w:rFonts w:ascii="Times New Roman" w:eastAsia="Times New Roman" w:hAnsi="Times New Roman" w:cs="Times New Roman"/>
                <w:sz w:val="24"/>
                <w:szCs w:val="24"/>
                <w:lang w:val="lt-LT"/>
              </w:rPr>
              <w:t>3</w:t>
            </w:r>
            <w:r w:rsidRPr="0028611C">
              <w:rPr>
                <w:rFonts w:ascii="Times New Roman" w:eastAsia="Times New Roman" w:hAnsi="Times New Roman" w:cs="Times New Roman"/>
                <w:sz w:val="24"/>
                <w:szCs w:val="24"/>
                <w:lang w:val="lt-LT"/>
              </w:rPr>
              <w:t xml:space="preserve">.1. </w:t>
            </w:r>
            <w:r w:rsidR="00503AC8">
              <w:rPr>
                <w:rFonts w:ascii="Times New Roman" w:eastAsia="Times New Roman" w:hAnsi="Times New Roman" w:cs="Times New Roman"/>
                <w:sz w:val="24"/>
                <w:szCs w:val="24"/>
                <w:lang w:val="lt-LT"/>
              </w:rPr>
              <w:t>Pirmas etapas</w:t>
            </w:r>
            <w:r w:rsidRPr="0028611C">
              <w:rPr>
                <w:rFonts w:ascii="Times New Roman" w:eastAsia="Times New Roman" w:hAnsi="Times New Roman" w:cs="Times New Roman"/>
                <w:sz w:val="24"/>
                <w:szCs w:val="24"/>
                <w:lang w:val="lt-LT"/>
              </w:rPr>
              <w:t xml:space="preserve">: </w:t>
            </w:r>
            <w:r w:rsidR="00503AC8">
              <w:rPr>
                <w:rFonts w:ascii="Times New Roman" w:eastAsia="Times New Roman" w:hAnsi="Times New Roman" w:cs="Times New Roman"/>
                <w:sz w:val="24"/>
                <w:szCs w:val="24"/>
                <w:lang w:val="lt-LT"/>
              </w:rPr>
              <w:t xml:space="preserve">ne </w:t>
            </w:r>
            <w:r w:rsidR="00111077">
              <w:rPr>
                <w:rFonts w:ascii="Times New Roman" w:eastAsia="Times New Roman" w:hAnsi="Times New Roman" w:cs="Times New Roman"/>
                <w:sz w:val="24"/>
                <w:szCs w:val="24"/>
                <w:lang w:val="lt-LT"/>
              </w:rPr>
              <w:t xml:space="preserve">vėliau </w:t>
            </w:r>
            <w:r w:rsidR="00503AC8">
              <w:rPr>
                <w:rFonts w:ascii="Times New Roman" w:eastAsia="Times New Roman" w:hAnsi="Times New Roman" w:cs="Times New Roman"/>
                <w:sz w:val="24"/>
                <w:szCs w:val="24"/>
                <w:lang w:val="lt-LT"/>
              </w:rPr>
              <w:t>kaip per 9 (devynis) mėnesius</w:t>
            </w:r>
            <w:r w:rsidR="001D06C3">
              <w:rPr>
                <w:rFonts w:ascii="Times New Roman" w:eastAsia="Times New Roman" w:hAnsi="Times New Roman" w:cs="Times New Roman"/>
                <w:sz w:val="24"/>
                <w:szCs w:val="24"/>
                <w:lang w:val="lt-LT"/>
              </w:rPr>
              <w:t xml:space="preserve"> nuo Sutarties įsigaliojimo</w:t>
            </w:r>
            <w:r w:rsidR="00503AC8">
              <w:rPr>
                <w:rFonts w:ascii="Times New Roman" w:eastAsia="Times New Roman" w:hAnsi="Times New Roman" w:cs="Times New Roman"/>
                <w:sz w:val="24"/>
                <w:szCs w:val="24"/>
                <w:lang w:val="lt-LT"/>
              </w:rPr>
              <w:t xml:space="preserve"> s</w:t>
            </w:r>
            <w:r w:rsidRPr="0028611C">
              <w:rPr>
                <w:rFonts w:ascii="Times New Roman" w:eastAsia="Times New Roman" w:hAnsi="Times New Roman" w:cs="Times New Roman"/>
                <w:sz w:val="24"/>
                <w:szCs w:val="24"/>
                <w:lang w:val="lt-LT"/>
              </w:rPr>
              <w:t>kulptūros – biusto su antkapiniu paminklu (postamentu) sukūrimas .</w:t>
            </w:r>
          </w:p>
          <w:p w14:paraId="383A6659" w14:textId="6DE8E685" w:rsidR="0004478B" w:rsidRPr="0028611C" w:rsidRDefault="005808A4" w:rsidP="00111077">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4.1.</w:t>
            </w:r>
            <w:r w:rsidR="001D06C3">
              <w:rPr>
                <w:rFonts w:ascii="Times New Roman" w:eastAsia="Times New Roman" w:hAnsi="Times New Roman" w:cs="Times New Roman"/>
                <w:sz w:val="24"/>
                <w:szCs w:val="24"/>
                <w:lang w:val="lt-LT"/>
              </w:rPr>
              <w:t>3</w:t>
            </w:r>
            <w:r w:rsidRPr="0028611C">
              <w:rPr>
                <w:rFonts w:ascii="Times New Roman" w:eastAsia="Times New Roman" w:hAnsi="Times New Roman" w:cs="Times New Roman"/>
                <w:sz w:val="24"/>
                <w:szCs w:val="24"/>
                <w:lang w:val="lt-LT"/>
              </w:rPr>
              <w:t xml:space="preserve">.2. </w:t>
            </w:r>
            <w:r w:rsidR="001D06C3">
              <w:rPr>
                <w:rFonts w:ascii="Times New Roman" w:eastAsia="Times New Roman" w:hAnsi="Times New Roman" w:cs="Times New Roman"/>
                <w:sz w:val="24"/>
                <w:szCs w:val="24"/>
                <w:lang w:val="lt-LT"/>
              </w:rPr>
              <w:t>Antras etapas</w:t>
            </w:r>
            <w:r w:rsidRPr="0028611C">
              <w:rPr>
                <w:rFonts w:ascii="Times New Roman" w:eastAsia="Times New Roman" w:hAnsi="Times New Roman" w:cs="Times New Roman"/>
                <w:sz w:val="24"/>
                <w:szCs w:val="24"/>
                <w:lang w:val="lt-LT"/>
              </w:rPr>
              <w:t>:</w:t>
            </w:r>
            <w:r w:rsidR="001D06C3">
              <w:rPr>
                <w:rFonts w:ascii="Times New Roman" w:eastAsia="Times New Roman" w:hAnsi="Times New Roman" w:cs="Times New Roman"/>
                <w:sz w:val="24"/>
                <w:szCs w:val="24"/>
                <w:lang w:val="lt-LT"/>
              </w:rPr>
              <w:t xml:space="preserve"> ne </w:t>
            </w:r>
            <w:r w:rsidR="00111077">
              <w:rPr>
                <w:rFonts w:ascii="Times New Roman" w:eastAsia="Times New Roman" w:hAnsi="Times New Roman" w:cs="Times New Roman"/>
                <w:sz w:val="24"/>
                <w:szCs w:val="24"/>
                <w:lang w:val="lt-LT"/>
              </w:rPr>
              <w:t xml:space="preserve">vėliau </w:t>
            </w:r>
            <w:r w:rsidR="001D06C3">
              <w:rPr>
                <w:rFonts w:ascii="Times New Roman" w:eastAsia="Times New Roman" w:hAnsi="Times New Roman" w:cs="Times New Roman"/>
                <w:sz w:val="24"/>
                <w:szCs w:val="24"/>
                <w:lang w:val="lt-LT"/>
              </w:rPr>
              <w:t>kaip per 12 (dvylika) mėnesių nuo Sutarties įsigaliojimo</w:t>
            </w:r>
            <w:r w:rsidRPr="0028611C">
              <w:rPr>
                <w:rFonts w:ascii="Times New Roman" w:eastAsia="Times New Roman" w:hAnsi="Times New Roman" w:cs="Times New Roman"/>
                <w:sz w:val="24"/>
                <w:szCs w:val="24"/>
                <w:lang w:val="lt-LT"/>
              </w:rPr>
              <w:t xml:space="preserve"> </w:t>
            </w:r>
            <w:r w:rsidR="00A52A1D" w:rsidRPr="0028611C">
              <w:rPr>
                <w:rFonts w:ascii="Times New Roman" w:eastAsia="Times New Roman" w:hAnsi="Times New Roman" w:cs="Times New Roman"/>
                <w:sz w:val="24"/>
                <w:szCs w:val="24"/>
                <w:lang w:val="lt-LT"/>
              </w:rPr>
              <w:t>antkapinės plokštės</w:t>
            </w:r>
            <w:r w:rsidR="001D06C3">
              <w:rPr>
                <w:rFonts w:ascii="Times New Roman" w:eastAsia="Times New Roman" w:hAnsi="Times New Roman" w:cs="Times New Roman"/>
                <w:sz w:val="24"/>
                <w:szCs w:val="24"/>
                <w:lang w:val="lt-LT"/>
              </w:rPr>
              <w:t xml:space="preserve"> sukūrimas, kapavietės įrengimas, specialios dėžės (urnos) pagaminimas, skulptūros – biusto su antkapiniu paminklu (postamentu) pastatymas, antkapinės plokštės pastatymas.</w:t>
            </w:r>
          </w:p>
        </w:tc>
      </w:tr>
      <w:tr w:rsidR="0004478B" w:rsidRPr="0028611C" w14:paraId="69332A12"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7D340E"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4.2. Paslaugų / jų dalies / etapo / periodo suteikimo termino pratęsimas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542C923" w14:textId="77777777" w:rsidR="0004478B" w:rsidRPr="0028611C" w:rsidRDefault="0004478B" w:rsidP="0004478B">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4E2B2B91" w14:textId="77777777" w:rsidR="0004478B" w:rsidRPr="0028611C" w:rsidRDefault="0004478B" w:rsidP="005808A4">
            <w:pPr>
              <w:spacing w:after="0" w:line="240" w:lineRule="auto"/>
              <w:jc w:val="both"/>
              <w:rPr>
                <w:rFonts w:ascii="Times New Roman" w:eastAsia="Times New Roman" w:hAnsi="Times New Roman" w:cs="Times New Roman"/>
                <w:sz w:val="24"/>
                <w:szCs w:val="24"/>
                <w:lang w:val="lt-LT"/>
              </w:rPr>
            </w:pPr>
          </w:p>
        </w:tc>
      </w:tr>
      <w:tr w:rsidR="0004478B" w:rsidRPr="0028611C" w14:paraId="6C3458EA"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E1F0E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4.3. Užsakymų teikimo tvarka</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8E4554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6AA8E3B4"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5D745DF8" w14:textId="77777777" w:rsidTr="0088181A">
        <w:trPr>
          <w:trHeight w:val="1024"/>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43F1C2"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4.4. Dėl minimalios Užsakymo vertės ar apimties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C9E76E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4644EE3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4323AD" w14:paraId="19EA8297"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45DBB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4.5. Pateikiami dokumentai</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70A0506" w14:textId="41B5B030" w:rsidR="00A52A1D" w:rsidRDefault="00A52A1D" w:rsidP="00BD4B6E">
            <w:pPr>
              <w:spacing w:after="0" w:line="240" w:lineRule="auto"/>
              <w:jc w:val="both"/>
              <w:rPr>
                <w:rFonts w:ascii="Times New Roman" w:hAnsi="Times New Roman" w:cs="Times New Roman"/>
                <w:kern w:val="2"/>
                <w:sz w:val="24"/>
                <w:szCs w:val="24"/>
                <w:lang w:val="lt-LT"/>
              </w:rPr>
            </w:pPr>
            <w:r w:rsidRPr="0028611C">
              <w:rPr>
                <w:rFonts w:ascii="Times New Roman" w:eastAsia="Times New Roman" w:hAnsi="Times New Roman" w:cs="Times New Roman"/>
                <w:sz w:val="24"/>
                <w:szCs w:val="24"/>
                <w:lang w:val="lt-LT"/>
              </w:rPr>
              <w:t xml:space="preserve">4.5.1. </w:t>
            </w:r>
            <w:r w:rsidRPr="0028611C">
              <w:rPr>
                <w:rFonts w:ascii="Times New Roman" w:hAnsi="Times New Roman" w:cs="Times New Roman"/>
                <w:kern w:val="2"/>
                <w:sz w:val="24"/>
                <w:szCs w:val="24"/>
                <w:lang w:val="lt-LT"/>
              </w:rPr>
              <w:t>Paslaugų perdavimo-priėmimo aktas po kiek</w:t>
            </w:r>
            <w:r w:rsidR="00BD4B6E" w:rsidRPr="0028611C">
              <w:rPr>
                <w:rFonts w:ascii="Times New Roman" w:hAnsi="Times New Roman" w:cs="Times New Roman"/>
                <w:kern w:val="2"/>
                <w:sz w:val="24"/>
                <w:szCs w:val="24"/>
                <w:lang w:val="lt-LT"/>
              </w:rPr>
              <w:t>v</w:t>
            </w:r>
            <w:r w:rsidRPr="0028611C">
              <w:rPr>
                <w:rFonts w:ascii="Times New Roman" w:hAnsi="Times New Roman" w:cs="Times New Roman"/>
                <w:kern w:val="2"/>
                <w:sz w:val="24"/>
                <w:szCs w:val="24"/>
                <w:lang w:val="lt-LT"/>
              </w:rPr>
              <w:t>ieno Sutarties 4.1.</w:t>
            </w:r>
            <w:r w:rsidR="00CE6156">
              <w:rPr>
                <w:rFonts w:ascii="Times New Roman" w:hAnsi="Times New Roman" w:cs="Times New Roman"/>
                <w:kern w:val="2"/>
                <w:sz w:val="24"/>
                <w:szCs w:val="24"/>
                <w:lang w:val="lt-LT"/>
              </w:rPr>
              <w:t>3</w:t>
            </w:r>
            <w:r w:rsidRPr="0028611C">
              <w:rPr>
                <w:rFonts w:ascii="Times New Roman" w:hAnsi="Times New Roman" w:cs="Times New Roman"/>
                <w:kern w:val="2"/>
                <w:sz w:val="24"/>
                <w:szCs w:val="24"/>
                <w:lang w:val="lt-LT"/>
              </w:rPr>
              <w:t xml:space="preserve"> p</w:t>
            </w:r>
            <w:r w:rsidR="00111077">
              <w:rPr>
                <w:rFonts w:ascii="Times New Roman" w:hAnsi="Times New Roman" w:cs="Times New Roman"/>
                <w:kern w:val="2"/>
                <w:sz w:val="24"/>
                <w:szCs w:val="24"/>
                <w:lang w:val="lt-LT"/>
              </w:rPr>
              <w:t>unkte</w:t>
            </w:r>
            <w:r w:rsidRPr="0028611C">
              <w:rPr>
                <w:rFonts w:ascii="Times New Roman" w:hAnsi="Times New Roman" w:cs="Times New Roman"/>
                <w:kern w:val="2"/>
                <w:sz w:val="24"/>
                <w:szCs w:val="24"/>
                <w:lang w:val="lt-LT"/>
              </w:rPr>
              <w:t xml:space="preserve"> nurodyto etapo</w:t>
            </w:r>
            <w:r w:rsidR="0035613C">
              <w:rPr>
                <w:rFonts w:ascii="Times New Roman" w:hAnsi="Times New Roman" w:cs="Times New Roman"/>
                <w:kern w:val="2"/>
                <w:sz w:val="24"/>
                <w:szCs w:val="24"/>
                <w:lang w:val="lt-LT"/>
              </w:rPr>
              <w:t xml:space="preserve"> Sutarties bendrosios dalies 6.3</w:t>
            </w:r>
            <w:r w:rsidR="00CF6C0B">
              <w:rPr>
                <w:rFonts w:ascii="Times New Roman" w:hAnsi="Times New Roman" w:cs="Times New Roman"/>
                <w:kern w:val="2"/>
                <w:sz w:val="24"/>
                <w:szCs w:val="24"/>
                <w:lang w:val="lt-LT"/>
              </w:rPr>
              <w:t xml:space="preserve"> </w:t>
            </w:r>
            <w:r w:rsidR="00E02DA5">
              <w:rPr>
                <w:rFonts w:ascii="Times New Roman" w:hAnsi="Times New Roman" w:cs="Times New Roman"/>
                <w:kern w:val="2"/>
                <w:sz w:val="24"/>
                <w:szCs w:val="24"/>
                <w:lang w:val="lt-LT"/>
              </w:rPr>
              <w:t>punkte</w:t>
            </w:r>
            <w:r w:rsidR="0035613C">
              <w:rPr>
                <w:rFonts w:ascii="Times New Roman" w:hAnsi="Times New Roman" w:cs="Times New Roman"/>
                <w:kern w:val="2"/>
                <w:sz w:val="24"/>
                <w:szCs w:val="24"/>
                <w:lang w:val="lt-LT"/>
              </w:rPr>
              <w:t xml:space="preserve"> nustatyta tvarka ir terminais</w:t>
            </w:r>
            <w:r w:rsidRPr="0028611C">
              <w:rPr>
                <w:rFonts w:ascii="Times New Roman" w:hAnsi="Times New Roman" w:cs="Times New Roman"/>
                <w:kern w:val="2"/>
                <w:sz w:val="24"/>
                <w:szCs w:val="24"/>
                <w:lang w:val="lt-LT"/>
              </w:rPr>
              <w:t>.</w:t>
            </w:r>
          </w:p>
          <w:p w14:paraId="7B96BA63" w14:textId="7234FAF9" w:rsidR="00CE6156" w:rsidRPr="0028611C" w:rsidRDefault="00CE6156" w:rsidP="00BD4B6E">
            <w:pPr>
              <w:spacing w:after="0" w:line="240" w:lineRule="auto"/>
              <w:jc w:val="both"/>
              <w:rPr>
                <w:rFonts w:ascii="Times New Roman" w:hAnsi="Times New Roman" w:cs="Times New Roman"/>
                <w:kern w:val="2"/>
                <w:sz w:val="24"/>
                <w:szCs w:val="24"/>
                <w:lang w:val="lt-LT"/>
              </w:rPr>
            </w:pPr>
            <w:r>
              <w:rPr>
                <w:rFonts w:ascii="Times New Roman" w:hAnsi="Times New Roman" w:cs="Times New Roman"/>
                <w:kern w:val="2"/>
                <w:sz w:val="24"/>
                <w:szCs w:val="24"/>
                <w:lang w:val="lt-LT"/>
              </w:rPr>
              <w:t xml:space="preserve">4.5.2. Sąskaita </w:t>
            </w:r>
            <w:r w:rsidR="00AE6EC2" w:rsidRPr="0028611C">
              <w:rPr>
                <w:rFonts w:ascii="Times New Roman" w:eastAsia="Times New Roman" w:hAnsi="Times New Roman" w:cs="Times New Roman"/>
                <w:color w:val="000000" w:themeColor="text1"/>
                <w:sz w:val="24"/>
                <w:szCs w:val="24"/>
                <w:shd w:val="clear" w:color="auto" w:fill="FFFFFF"/>
                <w:lang w:val="lt-LT"/>
              </w:rPr>
              <w:t>įvykdžius visus sutartinius įsipareigojimus</w:t>
            </w:r>
            <w:r w:rsidR="00AE6EC2">
              <w:rPr>
                <w:rFonts w:ascii="Times New Roman" w:eastAsia="Times New Roman" w:hAnsi="Times New Roman" w:cs="Times New Roman"/>
                <w:color w:val="000000" w:themeColor="text1"/>
                <w:sz w:val="24"/>
                <w:szCs w:val="24"/>
                <w:shd w:val="clear" w:color="auto" w:fill="FFFFFF"/>
                <w:lang w:val="lt-LT"/>
              </w:rPr>
              <w:t>.</w:t>
            </w:r>
          </w:p>
          <w:p w14:paraId="3FCC56B1" w14:textId="3D51CBBD" w:rsidR="00422791" w:rsidRPr="00B03947" w:rsidRDefault="00422791" w:rsidP="00BD4B6E">
            <w:pPr>
              <w:spacing w:after="0" w:line="240" w:lineRule="auto"/>
              <w:jc w:val="both"/>
              <w:rPr>
                <w:rFonts w:ascii="Times New Roman" w:hAnsi="Times New Roman" w:cs="Times New Roman"/>
                <w:sz w:val="24"/>
                <w:szCs w:val="24"/>
                <w:lang w:val="lt-LT"/>
              </w:rPr>
            </w:pPr>
            <w:r w:rsidRPr="00422791">
              <w:rPr>
                <w:rFonts w:ascii="Times New Roman" w:hAnsi="Times New Roman" w:cs="Times New Roman"/>
                <w:kern w:val="2"/>
                <w:sz w:val="24"/>
                <w:szCs w:val="24"/>
                <w:lang w:val="lt-LT"/>
              </w:rPr>
              <w:t>4.</w:t>
            </w:r>
            <w:r w:rsidRPr="00B03947">
              <w:rPr>
                <w:rFonts w:ascii="Times New Roman" w:hAnsi="Times New Roman" w:cs="Times New Roman"/>
                <w:kern w:val="2"/>
                <w:sz w:val="24"/>
                <w:szCs w:val="24"/>
                <w:lang w:val="lt-LT"/>
              </w:rPr>
              <w:t>5.</w:t>
            </w:r>
            <w:r w:rsidR="00264AF9">
              <w:rPr>
                <w:rFonts w:ascii="Times New Roman" w:hAnsi="Times New Roman" w:cs="Times New Roman"/>
                <w:kern w:val="2"/>
                <w:sz w:val="24"/>
                <w:szCs w:val="24"/>
                <w:lang w:val="lt-LT"/>
              </w:rPr>
              <w:t>3</w:t>
            </w:r>
            <w:r w:rsidRPr="00B03947">
              <w:rPr>
                <w:rFonts w:ascii="Times New Roman" w:hAnsi="Times New Roman" w:cs="Times New Roman"/>
                <w:kern w:val="2"/>
                <w:sz w:val="24"/>
                <w:szCs w:val="24"/>
                <w:lang w:val="lt-LT"/>
              </w:rPr>
              <w:t xml:space="preserve">. </w:t>
            </w:r>
            <w:r w:rsidRPr="00B03947">
              <w:rPr>
                <w:rFonts w:ascii="Times New Roman" w:hAnsi="Times New Roman" w:cs="Times New Roman"/>
                <w:sz w:val="24"/>
                <w:szCs w:val="24"/>
                <w:lang w:val="lt-LT"/>
              </w:rPr>
              <w:t>Dokumentai, reikalingi pateikti vykdant Sutarties specialiųjų sąlygų 7.1.</w:t>
            </w:r>
            <w:del w:id="3" w:author="Jūratė Žėkienė" w:date="2026-05-07T11:16:00Z">
              <w:r w:rsidRPr="00B03947">
                <w:rPr>
                  <w:rFonts w:ascii="Times New Roman" w:hAnsi="Times New Roman" w:cs="Times New Roman"/>
                  <w:sz w:val="24"/>
                  <w:szCs w:val="24"/>
                  <w:lang w:val="lt-LT"/>
                </w:rPr>
                <w:delText>4</w:delText>
              </w:r>
            </w:del>
            <w:ins w:id="4" w:author="Jūratė Žėkienė" w:date="2026-05-07T11:16:00Z">
              <w:r w:rsidR="00AA2D46">
                <w:rPr>
                  <w:rFonts w:ascii="Times New Roman" w:hAnsi="Times New Roman" w:cs="Times New Roman"/>
                  <w:sz w:val="24"/>
                  <w:szCs w:val="24"/>
                  <w:lang w:val="lt-LT"/>
                </w:rPr>
                <w:t>3</w:t>
              </w:r>
            </w:ins>
            <w:r w:rsidRPr="00B03947">
              <w:rPr>
                <w:rFonts w:ascii="Times New Roman" w:hAnsi="Times New Roman" w:cs="Times New Roman"/>
                <w:sz w:val="24"/>
                <w:szCs w:val="24"/>
                <w:lang w:val="lt-LT"/>
              </w:rPr>
              <w:t xml:space="preserve"> punkto reikalavimus</w:t>
            </w:r>
            <w:r w:rsidR="00BD3335">
              <w:rPr>
                <w:rFonts w:ascii="Times New Roman" w:hAnsi="Times New Roman" w:cs="Times New Roman"/>
                <w:sz w:val="24"/>
                <w:szCs w:val="24"/>
                <w:lang w:val="lt-LT"/>
              </w:rPr>
              <w:t xml:space="preserve"> (jeigu </w:t>
            </w:r>
            <w:r w:rsidR="00C758DF">
              <w:rPr>
                <w:rFonts w:ascii="Times New Roman" w:hAnsi="Times New Roman" w:cs="Times New Roman"/>
                <w:sz w:val="24"/>
                <w:szCs w:val="24"/>
                <w:lang w:val="lt-LT"/>
              </w:rPr>
              <w:t xml:space="preserve">taikomos šio </w:t>
            </w:r>
            <w:r w:rsidR="00BD3335" w:rsidRPr="00BD3335">
              <w:rPr>
                <w:rFonts w:ascii="Times New Roman" w:hAnsi="Times New Roman" w:cs="Times New Roman"/>
                <w:sz w:val="24"/>
                <w:szCs w:val="24"/>
                <w:lang w:val="lt-LT"/>
              </w:rPr>
              <w:t xml:space="preserve"> punkto</w:t>
            </w:r>
            <w:r w:rsidR="00BD3335">
              <w:rPr>
                <w:rFonts w:ascii="Times New Roman" w:hAnsi="Times New Roman" w:cs="Times New Roman"/>
                <w:sz w:val="24"/>
                <w:szCs w:val="24"/>
                <w:lang w:val="lt-LT"/>
              </w:rPr>
              <w:t xml:space="preserve"> nuostatos)</w:t>
            </w:r>
            <w:r w:rsidRPr="00B03947">
              <w:rPr>
                <w:rFonts w:ascii="Times New Roman" w:hAnsi="Times New Roman" w:cs="Times New Roman"/>
                <w:sz w:val="24"/>
                <w:szCs w:val="24"/>
                <w:lang w:val="lt-LT"/>
              </w:rPr>
              <w:t>:</w:t>
            </w:r>
          </w:p>
          <w:p w14:paraId="51185E87" w14:textId="14D6869A" w:rsidR="00422791" w:rsidRPr="00B03947" w:rsidRDefault="00422791" w:rsidP="00BD4B6E">
            <w:pPr>
              <w:spacing w:after="0" w:line="240" w:lineRule="auto"/>
              <w:jc w:val="both"/>
              <w:rPr>
                <w:rFonts w:ascii="Times New Roman" w:hAnsi="Times New Roman" w:cs="Times New Roman"/>
                <w:color w:val="111322"/>
                <w:sz w:val="24"/>
                <w:szCs w:val="24"/>
                <w:lang w:val="lt-LT"/>
              </w:rPr>
            </w:pPr>
            <w:r w:rsidRPr="00B03947">
              <w:rPr>
                <w:rFonts w:ascii="Times New Roman" w:hAnsi="Times New Roman" w:cs="Times New Roman"/>
                <w:sz w:val="24"/>
                <w:szCs w:val="24"/>
                <w:lang w:val="lt-LT"/>
              </w:rPr>
              <w:t>4.5.</w:t>
            </w:r>
            <w:r w:rsidR="00264AF9">
              <w:rPr>
                <w:rFonts w:ascii="Times New Roman" w:hAnsi="Times New Roman" w:cs="Times New Roman"/>
                <w:sz w:val="24"/>
                <w:szCs w:val="24"/>
                <w:lang w:val="lt-LT"/>
              </w:rPr>
              <w:t>3</w:t>
            </w:r>
            <w:r w:rsidRPr="00B03947">
              <w:rPr>
                <w:rFonts w:ascii="Times New Roman" w:hAnsi="Times New Roman" w:cs="Times New Roman"/>
                <w:sz w:val="24"/>
                <w:szCs w:val="24"/>
                <w:lang w:val="lt-LT"/>
              </w:rPr>
              <w:t>.1.</w:t>
            </w:r>
            <w:r w:rsidR="00B03947" w:rsidRPr="00B03947">
              <w:rPr>
                <w:rFonts w:ascii="Times New Roman" w:hAnsi="Times New Roman" w:cs="Times New Roman"/>
                <w:sz w:val="24"/>
                <w:szCs w:val="24"/>
                <w:lang w:val="lt-LT"/>
              </w:rPr>
              <w:t xml:space="preserve"> specialisto</w:t>
            </w:r>
            <w:del w:id="5" w:author="Jūratė Žėkienė" w:date="2026-05-07T11:16:00Z">
              <w:r w:rsidR="00B03947" w:rsidRPr="00B03947">
                <w:rPr>
                  <w:rFonts w:ascii="Times New Roman" w:hAnsi="Times New Roman" w:cs="Times New Roman"/>
                  <w:sz w:val="24"/>
                  <w:szCs w:val="24"/>
                  <w:lang w:val="lt-LT"/>
                </w:rPr>
                <w:delText xml:space="preserve"> </w:delText>
              </w:r>
              <w:r w:rsidR="00B03947" w:rsidRPr="00B03947">
                <w:rPr>
                  <w:rFonts w:ascii="Times New Roman" w:hAnsi="Times New Roman" w:cs="Times New Roman"/>
                  <w:color w:val="111322"/>
                  <w:sz w:val="24"/>
                  <w:szCs w:val="24"/>
                  <w:lang w:val="lt-LT"/>
                </w:rPr>
                <w:delText>patirties</w:delText>
              </w:r>
            </w:del>
            <w:r w:rsidR="00B03947" w:rsidRPr="00B03947">
              <w:rPr>
                <w:rFonts w:ascii="Times New Roman" w:hAnsi="Times New Roman"/>
                <w:sz w:val="24"/>
                <w:lang w:val="lt-LT"/>
                <w:rPrChange w:id="6" w:author="Jūratė Žėkienė" w:date="2026-05-07T11:16:00Z">
                  <w:rPr>
                    <w:rFonts w:ascii="Times New Roman" w:hAnsi="Times New Roman"/>
                    <w:color w:val="111322"/>
                    <w:sz w:val="24"/>
                    <w:lang w:val="lt-LT"/>
                  </w:rPr>
                </w:rPrChange>
              </w:rPr>
              <w:t xml:space="preserve"> </w:t>
            </w:r>
            <w:r w:rsidR="00B03947" w:rsidRPr="00B03947">
              <w:rPr>
                <w:rFonts w:ascii="Times New Roman" w:hAnsi="Times New Roman" w:cs="Times New Roman"/>
                <w:color w:val="111322"/>
                <w:sz w:val="24"/>
                <w:szCs w:val="24"/>
                <w:lang w:val="lt-LT"/>
              </w:rPr>
              <w:t>aprašymas, nurodant, pirkimo sutarties vykdymo metu priskiriamų pareigų pavadinimą ir specialisto patirtį reikalaujamoje srityje ir (arba) išvardinant specialisto vykdytus projektus ir (ar) užduotis, atitinkančias keliamus reikalavimus</w:t>
            </w:r>
            <w:del w:id="7" w:author="Jūratė Žėkienė" w:date="2026-05-07T11:16:00Z">
              <w:r w:rsidR="00B03947" w:rsidRPr="00B03947">
                <w:rPr>
                  <w:rFonts w:ascii="Times New Roman" w:hAnsi="Times New Roman" w:cs="Times New Roman"/>
                  <w:color w:val="111322"/>
                  <w:sz w:val="24"/>
                  <w:szCs w:val="24"/>
                  <w:lang w:val="lt-LT"/>
                </w:rPr>
                <w:delText>;</w:delText>
              </w:r>
            </w:del>
            <w:ins w:id="8" w:author="Jūratė Žėkienė" w:date="2026-05-07T11:16:00Z">
              <w:r w:rsidR="00AA2D46">
                <w:rPr>
                  <w:rFonts w:ascii="Times New Roman" w:hAnsi="Times New Roman" w:cs="Times New Roman"/>
                  <w:color w:val="111322"/>
                  <w:sz w:val="24"/>
                  <w:szCs w:val="24"/>
                  <w:lang w:val="lt-LT"/>
                </w:rPr>
                <w:t xml:space="preserve"> (taikoma pagrindžiant patirtį Sutarties specialiosios dalies </w:t>
              </w:r>
              <w:r w:rsidR="00AA2D46" w:rsidRPr="00C04F86">
                <w:rPr>
                  <w:rFonts w:ascii="Times New Roman" w:hAnsi="Times New Roman" w:cs="Times New Roman"/>
                  <w:kern w:val="2"/>
                  <w:sz w:val="24"/>
                  <w:szCs w:val="24"/>
                  <w:lang w:val="lt-LT"/>
                </w:rPr>
                <w:t>7.1.3.2</w:t>
              </w:r>
              <w:r w:rsidR="00AA2D46">
                <w:rPr>
                  <w:rFonts w:ascii="Times New Roman" w:hAnsi="Times New Roman" w:cs="Times New Roman"/>
                  <w:kern w:val="2"/>
                  <w:sz w:val="24"/>
                  <w:szCs w:val="24"/>
                  <w:lang w:val="lt-LT"/>
                </w:rPr>
                <w:t xml:space="preserve"> punkte nurodytam reikalavimui</w:t>
              </w:r>
              <w:r w:rsidR="00AA2D46">
                <w:rPr>
                  <w:rFonts w:ascii="Times New Roman" w:hAnsi="Times New Roman" w:cs="Times New Roman"/>
                  <w:color w:val="111322"/>
                  <w:sz w:val="24"/>
                  <w:szCs w:val="24"/>
                  <w:lang w:val="lt-LT"/>
                </w:rPr>
                <w:t>)</w:t>
              </w:r>
              <w:r w:rsidR="00B03947" w:rsidRPr="00B03947">
                <w:rPr>
                  <w:rFonts w:ascii="Times New Roman" w:hAnsi="Times New Roman" w:cs="Times New Roman"/>
                  <w:color w:val="111322"/>
                  <w:sz w:val="24"/>
                  <w:szCs w:val="24"/>
                  <w:lang w:val="lt-LT"/>
                </w:rPr>
                <w:t>;</w:t>
              </w:r>
            </w:ins>
          </w:p>
          <w:p w14:paraId="414BFA87" w14:textId="06BABBC5" w:rsidR="00B03947" w:rsidRPr="00B03947" w:rsidRDefault="00B03947" w:rsidP="00BD4B6E">
            <w:pPr>
              <w:spacing w:after="0" w:line="240" w:lineRule="auto"/>
              <w:jc w:val="both"/>
              <w:rPr>
                <w:rFonts w:ascii="Times New Roman" w:hAnsi="Times New Roman" w:cs="Times New Roman"/>
                <w:color w:val="111322"/>
                <w:sz w:val="24"/>
                <w:szCs w:val="24"/>
                <w:lang w:val="lt-LT"/>
              </w:rPr>
            </w:pPr>
            <w:r w:rsidRPr="00B03947">
              <w:rPr>
                <w:rFonts w:ascii="Times New Roman" w:hAnsi="Times New Roman" w:cs="Times New Roman"/>
                <w:color w:val="111322"/>
                <w:sz w:val="24"/>
                <w:szCs w:val="24"/>
                <w:lang w:val="lt-LT"/>
              </w:rPr>
              <w:t>4.5.</w:t>
            </w:r>
            <w:r w:rsidR="00264AF9">
              <w:rPr>
                <w:rFonts w:ascii="Times New Roman" w:hAnsi="Times New Roman" w:cs="Times New Roman"/>
                <w:color w:val="111322"/>
                <w:sz w:val="24"/>
                <w:szCs w:val="24"/>
                <w:lang w:val="lt-LT"/>
              </w:rPr>
              <w:t>3</w:t>
            </w:r>
            <w:r w:rsidRPr="00B03947">
              <w:rPr>
                <w:rFonts w:ascii="Times New Roman" w:hAnsi="Times New Roman" w:cs="Times New Roman"/>
                <w:color w:val="111322"/>
                <w:sz w:val="24"/>
                <w:szCs w:val="24"/>
                <w:lang w:val="lt-LT"/>
              </w:rPr>
              <w:t>.2. jeigu specialistas nėra Tiekėjo darbuotojas, pateikiamas specialisto pasirašytas sutikimas teikti paslaugas.</w:t>
            </w:r>
          </w:p>
          <w:p w14:paraId="55BA6E3E" w14:textId="04F68B9B" w:rsidR="00422791" w:rsidRDefault="00B03947" w:rsidP="00BD4B6E">
            <w:pPr>
              <w:spacing w:after="0" w:line="240" w:lineRule="auto"/>
              <w:jc w:val="both"/>
              <w:rPr>
                <w:rFonts w:ascii="Times New Roman" w:hAnsi="Times New Roman"/>
                <w:color w:val="111322"/>
                <w:sz w:val="24"/>
                <w:lang w:val="lt-LT"/>
                <w:rPrChange w:id="9" w:author="Jūratė Žėkienė" w:date="2026-05-07T11:16:00Z">
                  <w:rPr>
                    <w:rFonts w:ascii="Times New Roman" w:hAnsi="Times New Roman"/>
                    <w:kern w:val="2"/>
                    <w:sz w:val="24"/>
                    <w:lang w:val="lt-LT"/>
                  </w:rPr>
                </w:rPrChange>
              </w:rPr>
            </w:pPr>
            <w:r w:rsidRPr="00B03947">
              <w:rPr>
                <w:rFonts w:ascii="Times New Roman" w:hAnsi="Times New Roman" w:cs="Times New Roman"/>
                <w:color w:val="111322"/>
                <w:sz w:val="24"/>
                <w:szCs w:val="24"/>
                <w:lang w:val="lt-LT"/>
              </w:rPr>
              <w:t>4.5.</w:t>
            </w:r>
            <w:r w:rsidR="00264AF9">
              <w:rPr>
                <w:rFonts w:ascii="Times New Roman" w:hAnsi="Times New Roman" w:cs="Times New Roman"/>
                <w:color w:val="111322"/>
                <w:sz w:val="24"/>
                <w:szCs w:val="24"/>
                <w:lang w:val="lt-LT"/>
              </w:rPr>
              <w:t>3</w:t>
            </w:r>
            <w:r w:rsidRPr="00B03947">
              <w:rPr>
                <w:rFonts w:ascii="Times New Roman" w:hAnsi="Times New Roman" w:cs="Times New Roman"/>
                <w:color w:val="111322"/>
                <w:sz w:val="24"/>
                <w:szCs w:val="24"/>
                <w:lang w:val="lt-LT"/>
              </w:rPr>
              <w:t xml:space="preserve">.3. specialisto diplomų / atestatų / </w:t>
            </w:r>
            <w:r w:rsidRPr="00AA2D46">
              <w:rPr>
                <w:rFonts w:ascii="Times New Roman" w:hAnsi="Times New Roman" w:cs="Times New Roman"/>
                <w:color w:val="111322"/>
                <w:sz w:val="24"/>
                <w:szCs w:val="24"/>
                <w:lang w:val="lt-LT"/>
              </w:rPr>
              <w:t>sertifikatų</w:t>
            </w:r>
            <w:ins w:id="10" w:author="Jūratė Žėkienė" w:date="2026-05-07T11:16:00Z">
              <w:r w:rsidR="00AA2D46" w:rsidRPr="00AA2D46">
                <w:rPr>
                  <w:rFonts w:ascii="Times New Roman" w:hAnsi="Times New Roman" w:cs="Times New Roman"/>
                  <w:color w:val="111322"/>
                  <w:sz w:val="24"/>
                  <w:szCs w:val="24"/>
                  <w:lang w:val="lt-LT"/>
                </w:rPr>
                <w:t xml:space="preserve"> </w:t>
              </w:r>
              <w:r w:rsidR="00AA2D46" w:rsidRPr="00BB0103">
                <w:rPr>
                  <w:rFonts w:ascii="Times New Roman" w:hAnsi="Times New Roman" w:cs="Times New Roman"/>
                  <w:sz w:val="24"/>
                  <w:szCs w:val="24"/>
                  <w:lang w:val="lt-LT"/>
                </w:rPr>
                <w:t xml:space="preserve">arba </w:t>
              </w:r>
              <w:r w:rsidR="00AA2D46">
                <w:rPr>
                  <w:rFonts w:ascii="Times New Roman" w:hAnsi="Times New Roman" w:cs="Times New Roman"/>
                  <w:sz w:val="24"/>
                  <w:szCs w:val="24"/>
                  <w:lang w:val="lt-LT"/>
                </w:rPr>
                <w:t xml:space="preserve">kitų </w:t>
              </w:r>
              <w:r w:rsidR="00AA2D46" w:rsidRPr="00BB0103">
                <w:rPr>
                  <w:rFonts w:ascii="Times New Roman" w:hAnsi="Times New Roman" w:cs="Times New Roman"/>
                  <w:sz w:val="24"/>
                  <w:szCs w:val="24"/>
                  <w:lang w:val="lt-LT"/>
                </w:rPr>
                <w:t>lygiaverčių dokumentų</w:t>
              </w:r>
            </w:ins>
            <w:r w:rsidRPr="00AA2D46">
              <w:rPr>
                <w:rFonts w:ascii="Times New Roman" w:hAnsi="Times New Roman" w:cs="Times New Roman"/>
                <w:color w:val="111322"/>
                <w:sz w:val="24"/>
                <w:szCs w:val="24"/>
                <w:lang w:val="lt-LT"/>
              </w:rPr>
              <w:t>, pagrindžiančių reikalaujamą kvalifikaciją</w:t>
            </w:r>
            <w:r w:rsidRPr="00B03947">
              <w:rPr>
                <w:rFonts w:ascii="Times New Roman" w:hAnsi="Times New Roman" w:cs="Times New Roman"/>
                <w:color w:val="111322"/>
                <w:sz w:val="24"/>
                <w:szCs w:val="24"/>
                <w:lang w:val="lt-LT"/>
              </w:rPr>
              <w:t>, kopijos</w:t>
            </w:r>
            <w:del w:id="11" w:author="Jūratė Žėkienė" w:date="2026-05-07T11:16:00Z">
              <w:r w:rsidRPr="00B03947">
                <w:rPr>
                  <w:rFonts w:ascii="Times New Roman" w:hAnsi="Times New Roman" w:cs="Times New Roman"/>
                  <w:color w:val="111322"/>
                  <w:sz w:val="24"/>
                  <w:szCs w:val="24"/>
                  <w:lang w:val="lt-LT"/>
                </w:rPr>
                <w:delText xml:space="preserve"> (jei taikoma)</w:delText>
              </w:r>
              <w:r>
                <w:rPr>
                  <w:rFonts w:ascii="Times New Roman" w:hAnsi="Times New Roman" w:cs="Times New Roman"/>
                  <w:color w:val="111322"/>
                  <w:sz w:val="24"/>
                  <w:szCs w:val="24"/>
                  <w:lang w:val="lt-LT"/>
                </w:rPr>
                <w:delText>.</w:delText>
              </w:r>
            </w:del>
            <w:ins w:id="12" w:author="Jūratė Žėkienė" w:date="2026-05-07T11:16:00Z">
              <w:r>
                <w:rPr>
                  <w:rFonts w:ascii="Times New Roman" w:hAnsi="Times New Roman" w:cs="Times New Roman"/>
                  <w:color w:val="111322"/>
                  <w:sz w:val="24"/>
                  <w:szCs w:val="24"/>
                  <w:lang w:val="lt-LT"/>
                </w:rPr>
                <w:t>.</w:t>
              </w:r>
            </w:ins>
          </w:p>
          <w:p w14:paraId="0188970B" w14:textId="74CD2053" w:rsidR="00E81531" w:rsidRPr="00B03947" w:rsidRDefault="00E81531" w:rsidP="00BD4B6E">
            <w:pPr>
              <w:spacing w:after="0" w:line="240" w:lineRule="auto"/>
              <w:jc w:val="both"/>
              <w:rPr>
                <w:ins w:id="13" w:author="Jūratė Žėkienė" w:date="2026-05-07T11:16:00Z"/>
                <w:rFonts w:ascii="Times New Roman" w:hAnsi="Times New Roman" w:cs="Times New Roman"/>
                <w:kern w:val="2"/>
                <w:sz w:val="24"/>
                <w:szCs w:val="24"/>
                <w:lang w:val="lt-LT"/>
              </w:rPr>
            </w:pPr>
            <w:ins w:id="14" w:author="Jūratė Žėkienė" w:date="2026-05-07T11:16:00Z">
              <w:r>
                <w:rPr>
                  <w:rFonts w:ascii="Times New Roman" w:hAnsi="Times New Roman" w:cs="Times New Roman"/>
                  <w:color w:val="111322"/>
                  <w:sz w:val="24"/>
                  <w:szCs w:val="24"/>
                  <w:lang w:val="lt-LT"/>
                </w:rPr>
                <w:t xml:space="preserve">4.5.3.4. </w:t>
              </w:r>
              <w:r w:rsidR="00AA2D46">
                <w:rPr>
                  <w:rFonts w:ascii="Times New Roman" w:hAnsi="Times New Roman" w:cs="Times New Roman"/>
                  <w:color w:val="111322"/>
                  <w:sz w:val="24"/>
                  <w:szCs w:val="24"/>
                  <w:lang w:val="lt-LT"/>
                </w:rPr>
                <w:t>Dokumentai nurodyti 4.5.3</w:t>
              </w:r>
              <w:r w:rsidR="00C020E6">
                <w:rPr>
                  <w:rFonts w:ascii="Times New Roman" w:hAnsi="Times New Roman" w:cs="Times New Roman"/>
                  <w:color w:val="111322"/>
                  <w:sz w:val="24"/>
                  <w:szCs w:val="24"/>
                  <w:lang w:val="lt-LT"/>
                </w:rPr>
                <w:t xml:space="preserve"> punkte pateikiami </w:t>
              </w:r>
              <w:r w:rsidR="00C020E6" w:rsidRPr="0028611C">
                <w:rPr>
                  <w:rFonts w:ascii="Times New Roman" w:eastAsia="Times New Roman" w:hAnsi="Times New Roman" w:cs="Times New Roman"/>
                  <w:color w:val="000000"/>
                  <w:sz w:val="24"/>
                  <w:szCs w:val="24"/>
                  <w:shd w:val="clear" w:color="auto" w:fill="FFFFFF"/>
                  <w:lang w:val="lt-LT"/>
                </w:rPr>
                <w:t xml:space="preserve">ne vėliau </w:t>
              </w:r>
              <w:r w:rsidR="00AA2D46">
                <w:rPr>
                  <w:rFonts w:ascii="Times New Roman" w:eastAsia="Times New Roman" w:hAnsi="Times New Roman" w:cs="Times New Roman"/>
                  <w:color w:val="000000"/>
                  <w:sz w:val="24"/>
                  <w:szCs w:val="24"/>
                  <w:shd w:val="clear" w:color="auto" w:fill="FFFFFF"/>
                  <w:lang w:val="lt-LT"/>
                </w:rPr>
                <w:t>kaip</w:t>
              </w:r>
              <w:r w:rsidR="00C020E6" w:rsidRPr="0028611C">
                <w:rPr>
                  <w:rFonts w:ascii="Times New Roman" w:eastAsia="Times New Roman" w:hAnsi="Times New Roman" w:cs="Times New Roman"/>
                  <w:color w:val="000000"/>
                  <w:sz w:val="24"/>
                  <w:szCs w:val="24"/>
                  <w:shd w:val="clear" w:color="auto" w:fill="FFFFFF"/>
                  <w:lang w:val="lt-LT"/>
                </w:rPr>
                <w:t xml:space="preserve"> prieš 5 (penkias) darbo diena</w:t>
              </w:r>
              <w:r w:rsidR="00C020E6">
                <w:rPr>
                  <w:rFonts w:ascii="Times New Roman" w:eastAsia="Times New Roman" w:hAnsi="Times New Roman" w:cs="Times New Roman"/>
                  <w:color w:val="000000"/>
                  <w:sz w:val="24"/>
                  <w:szCs w:val="24"/>
                  <w:shd w:val="clear" w:color="auto" w:fill="FFFFFF"/>
                  <w:lang w:val="lt-LT"/>
                </w:rPr>
                <w:t>s iki numatomo naujo s</w:t>
              </w:r>
              <w:r w:rsidR="00AA2D46">
                <w:rPr>
                  <w:rFonts w:ascii="Times New Roman" w:eastAsia="Times New Roman" w:hAnsi="Times New Roman" w:cs="Times New Roman"/>
                  <w:color w:val="000000"/>
                  <w:sz w:val="24"/>
                  <w:szCs w:val="24"/>
                  <w:shd w:val="clear" w:color="auto" w:fill="FFFFFF"/>
                  <w:lang w:val="lt-LT"/>
                </w:rPr>
                <w:t>pecialisto</w:t>
              </w:r>
              <w:r w:rsidR="00C020E6" w:rsidRPr="0028611C">
                <w:rPr>
                  <w:rFonts w:ascii="Times New Roman" w:eastAsia="Times New Roman" w:hAnsi="Times New Roman" w:cs="Times New Roman"/>
                  <w:color w:val="000000"/>
                  <w:sz w:val="24"/>
                  <w:szCs w:val="24"/>
                  <w:shd w:val="clear" w:color="auto" w:fill="FFFFFF"/>
                  <w:lang w:val="lt-LT"/>
                </w:rPr>
                <w:t> pasitelkimo</w:t>
              </w:r>
              <w:r w:rsidR="00C020E6" w:rsidRPr="0028611C">
                <w:rPr>
                  <w:rFonts w:ascii="Times New Roman" w:eastAsia="Times New Roman" w:hAnsi="Times New Roman" w:cs="Times New Roman"/>
                  <w:color w:val="000000"/>
                  <w:sz w:val="24"/>
                  <w:szCs w:val="24"/>
                  <w:lang w:val="lt-LT"/>
                </w:rPr>
                <w:t> ir (arba) keitimo</w:t>
              </w:r>
              <w:r w:rsidR="00C020E6">
                <w:rPr>
                  <w:rFonts w:ascii="Times New Roman" w:eastAsia="Times New Roman" w:hAnsi="Times New Roman" w:cs="Times New Roman"/>
                  <w:color w:val="000000"/>
                  <w:sz w:val="24"/>
                  <w:szCs w:val="24"/>
                  <w:shd w:val="clear" w:color="auto" w:fill="FFFFFF"/>
                  <w:lang w:val="lt-LT"/>
                </w:rPr>
                <w:t>.</w:t>
              </w:r>
            </w:ins>
          </w:p>
          <w:p w14:paraId="2A5BAC37" w14:textId="655958C1" w:rsidR="0004478B" w:rsidRPr="0028611C" w:rsidRDefault="00BD4B6E" w:rsidP="00264AF9">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4.5.</w:t>
            </w:r>
            <w:r w:rsidR="00264AF9">
              <w:rPr>
                <w:rFonts w:ascii="Times New Roman" w:eastAsia="Times New Roman" w:hAnsi="Times New Roman" w:cs="Times New Roman"/>
                <w:sz w:val="24"/>
                <w:szCs w:val="24"/>
                <w:lang w:val="lt-LT"/>
              </w:rPr>
              <w:t>4</w:t>
            </w:r>
            <w:r w:rsidR="00A52A1D" w:rsidRPr="0028611C">
              <w:rPr>
                <w:rFonts w:ascii="Times New Roman" w:eastAsia="Times New Roman" w:hAnsi="Times New Roman" w:cs="Times New Roman"/>
                <w:sz w:val="24"/>
                <w:szCs w:val="24"/>
                <w:lang w:val="lt-LT"/>
              </w:rPr>
              <w:t xml:space="preserve">. </w:t>
            </w:r>
            <w:r w:rsidR="0004478B" w:rsidRPr="0028611C">
              <w:rPr>
                <w:rFonts w:ascii="Times New Roman" w:eastAsia="Times New Roman" w:hAnsi="Times New Roman" w:cs="Times New Roman"/>
                <w:sz w:val="24"/>
                <w:szCs w:val="24"/>
                <w:lang w:val="lt-LT"/>
              </w:rPr>
              <w:t>Tiekėjui nepateikus nurodytų dokumentų, laikoma, kad Paslaugos neatitinka Sutartyje nustatytų reikalavimų.</w:t>
            </w:r>
          </w:p>
        </w:tc>
      </w:tr>
      <w:tr w:rsidR="0004478B" w:rsidRPr="0028611C" w14:paraId="2E8F83E8"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A08EB4" w14:textId="1AD6E09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 SUTARTIES KAINA IR ATSISKAITYMO TVARKA</w:t>
            </w:r>
          </w:p>
        </w:tc>
      </w:tr>
      <w:tr w:rsidR="0004478B" w:rsidRPr="0028611C" w14:paraId="5B4B743A"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C4201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5.1. Sutarčiai taikomas kainos apskaičiavimo būdas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90EFC4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Fiksuotos kainos kainodara</w:t>
            </w:r>
          </w:p>
          <w:p w14:paraId="5EF0E9F0" w14:textId="77777777" w:rsidR="0004478B" w:rsidRPr="0028611C" w:rsidRDefault="0004478B" w:rsidP="005324C7">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4323AD" w14:paraId="5F7BEC48"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B6BF5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5.2. Pradinės Sutarties vertė ir Sutarties kaina, kai taikoma </w:t>
            </w:r>
            <w:r w:rsidRPr="0028611C">
              <w:rPr>
                <w:rFonts w:ascii="Times New Roman" w:eastAsia="Times New Roman" w:hAnsi="Times New Roman" w:cs="Times New Roman"/>
                <w:b/>
                <w:bCs/>
                <w:sz w:val="24"/>
                <w:szCs w:val="24"/>
                <w:u w:val="single"/>
                <w:lang w:val="lt-LT"/>
              </w:rPr>
              <w:t>fiksuotos kainos</w:t>
            </w:r>
            <w:r w:rsidRPr="0028611C">
              <w:rPr>
                <w:rFonts w:ascii="Times New Roman" w:eastAsia="Times New Roman" w:hAnsi="Times New Roman" w:cs="Times New Roman"/>
                <w:b/>
                <w:bCs/>
                <w:sz w:val="24"/>
                <w:szCs w:val="24"/>
                <w:lang w:val="lt-LT"/>
              </w:rPr>
              <w:t> kainodara</w:t>
            </w:r>
          </w:p>
          <w:p w14:paraId="15D675FF"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5F797CF2"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52BB2A6D"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p w14:paraId="7157819E"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5148B6D" w14:textId="77777777" w:rsidR="0004478B" w:rsidRPr="0028611C" w:rsidRDefault="005324C7" w:rsidP="005324C7">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xml:space="preserve">5.2.1. </w:t>
            </w:r>
            <w:r w:rsidR="0004478B" w:rsidRPr="0028611C">
              <w:rPr>
                <w:rFonts w:ascii="Times New Roman" w:eastAsia="Times New Roman" w:hAnsi="Times New Roman" w:cs="Times New Roman"/>
                <w:sz w:val="24"/>
                <w:szCs w:val="24"/>
                <w:lang w:val="lt-LT"/>
              </w:rPr>
              <w:t>Pradinės Sutarties vertė yra </w:t>
            </w:r>
            <w:r w:rsidR="0004478B" w:rsidRPr="0028611C">
              <w:rPr>
                <w:rFonts w:ascii="Times New Roman" w:eastAsia="Times New Roman" w:hAnsi="Times New Roman" w:cs="Times New Roman"/>
                <w:color w:val="4472C4"/>
                <w:sz w:val="24"/>
                <w:szCs w:val="24"/>
                <w:lang w:val="lt-LT"/>
              </w:rPr>
              <w:t>(nurodyti sumą skaičiais)</w:t>
            </w:r>
            <w:r w:rsidR="0004478B" w:rsidRPr="0028611C">
              <w:rPr>
                <w:rFonts w:ascii="Times New Roman" w:eastAsia="Times New Roman" w:hAnsi="Times New Roman" w:cs="Times New Roman"/>
                <w:sz w:val="24"/>
                <w:szCs w:val="24"/>
                <w:lang w:val="lt-LT"/>
              </w:rPr>
              <w:t> </w:t>
            </w:r>
            <w:proofErr w:type="spellStart"/>
            <w:r w:rsidR="0004478B" w:rsidRPr="0028611C">
              <w:rPr>
                <w:rFonts w:ascii="Times New Roman" w:eastAsia="Times New Roman" w:hAnsi="Times New Roman" w:cs="Times New Roman"/>
                <w:sz w:val="24"/>
                <w:szCs w:val="24"/>
                <w:lang w:val="lt-LT"/>
              </w:rPr>
              <w:t>Eur</w:t>
            </w:r>
            <w:proofErr w:type="spellEnd"/>
            <w:r w:rsidR="0004478B" w:rsidRPr="0028611C">
              <w:rPr>
                <w:rFonts w:ascii="Times New Roman" w:eastAsia="Times New Roman" w:hAnsi="Times New Roman" w:cs="Times New Roman"/>
                <w:sz w:val="24"/>
                <w:szCs w:val="24"/>
                <w:lang w:val="lt-LT"/>
              </w:rPr>
              <w:t> </w:t>
            </w:r>
            <w:r w:rsidR="0004478B" w:rsidRPr="0028611C">
              <w:rPr>
                <w:rFonts w:ascii="Times New Roman" w:eastAsia="Times New Roman" w:hAnsi="Times New Roman" w:cs="Times New Roman"/>
                <w:color w:val="4472C4"/>
                <w:sz w:val="24"/>
                <w:szCs w:val="24"/>
                <w:lang w:val="lt-LT"/>
              </w:rPr>
              <w:t>(nurodyti sumą žodžiais)</w:t>
            </w:r>
            <w:r w:rsidR="0004478B" w:rsidRPr="0028611C">
              <w:rPr>
                <w:rFonts w:ascii="Times New Roman" w:eastAsia="Times New Roman" w:hAnsi="Times New Roman" w:cs="Times New Roman"/>
                <w:sz w:val="24"/>
                <w:szCs w:val="24"/>
                <w:lang w:val="lt-LT"/>
              </w:rPr>
              <w:t> be PVM.</w:t>
            </w:r>
          </w:p>
          <w:p w14:paraId="4035A658" w14:textId="77777777" w:rsidR="0004478B" w:rsidRPr="0028611C" w:rsidRDefault="0004478B" w:rsidP="005324C7">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PVM sudaro </w:t>
            </w:r>
            <w:r w:rsidRPr="0028611C">
              <w:rPr>
                <w:rFonts w:ascii="Times New Roman" w:eastAsia="Times New Roman" w:hAnsi="Times New Roman" w:cs="Times New Roman"/>
                <w:color w:val="4472C4"/>
                <w:sz w:val="24"/>
                <w:szCs w:val="24"/>
                <w:lang w:val="lt-LT"/>
              </w:rPr>
              <w:t>(nurodyti sumą skaičiais)</w:t>
            </w:r>
            <w:r w:rsidRPr="0028611C">
              <w:rPr>
                <w:rFonts w:ascii="Times New Roman" w:eastAsia="Times New Roman" w:hAnsi="Times New Roman" w:cs="Times New Roman"/>
                <w:sz w:val="24"/>
                <w:szCs w:val="24"/>
                <w:lang w:val="lt-LT"/>
              </w:rPr>
              <w:t> </w:t>
            </w:r>
            <w:proofErr w:type="spellStart"/>
            <w:r w:rsidRPr="0028611C">
              <w:rPr>
                <w:rFonts w:ascii="Times New Roman" w:eastAsia="Times New Roman" w:hAnsi="Times New Roman" w:cs="Times New Roman"/>
                <w:sz w:val="24"/>
                <w:szCs w:val="24"/>
                <w:lang w:val="lt-LT"/>
              </w:rPr>
              <w:t>Eur</w:t>
            </w:r>
            <w:proofErr w:type="spellEnd"/>
            <w:r w:rsidRPr="0028611C">
              <w:rPr>
                <w:rFonts w:ascii="Times New Roman" w:eastAsia="Times New Roman" w:hAnsi="Times New Roman" w:cs="Times New Roman"/>
                <w:sz w:val="24"/>
                <w:szCs w:val="24"/>
                <w:lang w:val="lt-LT"/>
              </w:rPr>
              <w:t> </w:t>
            </w:r>
            <w:r w:rsidRPr="0028611C">
              <w:rPr>
                <w:rFonts w:ascii="Times New Roman" w:eastAsia="Times New Roman" w:hAnsi="Times New Roman" w:cs="Times New Roman"/>
                <w:color w:val="4472C4"/>
                <w:sz w:val="24"/>
                <w:szCs w:val="24"/>
                <w:lang w:val="lt-LT"/>
              </w:rPr>
              <w:t>(nurodyti sumą žodžiais)</w:t>
            </w:r>
            <w:r w:rsidRPr="0028611C">
              <w:rPr>
                <w:rFonts w:ascii="Times New Roman" w:eastAsia="Times New Roman" w:hAnsi="Times New Roman" w:cs="Times New Roman"/>
                <w:sz w:val="24"/>
                <w:szCs w:val="24"/>
                <w:lang w:val="lt-LT"/>
              </w:rPr>
              <w:t>.</w:t>
            </w:r>
          </w:p>
          <w:p w14:paraId="653B5E53" w14:textId="77777777" w:rsidR="0004478B" w:rsidRPr="0028611C" w:rsidRDefault="0004478B" w:rsidP="005324C7">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Sutarties kaina yra </w:t>
            </w:r>
            <w:r w:rsidRPr="0028611C">
              <w:rPr>
                <w:rFonts w:ascii="Times New Roman" w:eastAsia="Times New Roman" w:hAnsi="Times New Roman" w:cs="Times New Roman"/>
                <w:color w:val="4472C4"/>
                <w:sz w:val="24"/>
                <w:szCs w:val="24"/>
                <w:lang w:val="lt-LT"/>
              </w:rPr>
              <w:t>(nurodyti sumą skaičiais)</w:t>
            </w:r>
            <w:r w:rsidRPr="0028611C">
              <w:rPr>
                <w:rFonts w:ascii="Times New Roman" w:eastAsia="Times New Roman" w:hAnsi="Times New Roman" w:cs="Times New Roman"/>
                <w:sz w:val="24"/>
                <w:szCs w:val="24"/>
                <w:lang w:val="lt-LT"/>
              </w:rPr>
              <w:t> </w:t>
            </w:r>
            <w:proofErr w:type="spellStart"/>
            <w:r w:rsidRPr="0028611C">
              <w:rPr>
                <w:rFonts w:ascii="Times New Roman" w:eastAsia="Times New Roman" w:hAnsi="Times New Roman" w:cs="Times New Roman"/>
                <w:sz w:val="24"/>
                <w:szCs w:val="24"/>
                <w:lang w:val="lt-LT"/>
              </w:rPr>
              <w:t>Eur</w:t>
            </w:r>
            <w:proofErr w:type="spellEnd"/>
            <w:r w:rsidRPr="0028611C">
              <w:rPr>
                <w:rFonts w:ascii="Times New Roman" w:eastAsia="Times New Roman" w:hAnsi="Times New Roman" w:cs="Times New Roman"/>
                <w:sz w:val="24"/>
                <w:szCs w:val="24"/>
                <w:lang w:val="lt-LT"/>
              </w:rPr>
              <w:t> </w:t>
            </w:r>
            <w:r w:rsidRPr="0028611C">
              <w:rPr>
                <w:rFonts w:ascii="Times New Roman" w:eastAsia="Times New Roman" w:hAnsi="Times New Roman" w:cs="Times New Roman"/>
                <w:color w:val="4472C4"/>
                <w:sz w:val="24"/>
                <w:szCs w:val="24"/>
                <w:lang w:val="lt-LT"/>
              </w:rPr>
              <w:t>(nurodyti sumą žodžiais)</w:t>
            </w:r>
            <w:r w:rsidRPr="0028611C">
              <w:rPr>
                <w:rFonts w:ascii="Times New Roman" w:eastAsia="Times New Roman" w:hAnsi="Times New Roman" w:cs="Times New Roman"/>
                <w:sz w:val="24"/>
                <w:szCs w:val="24"/>
                <w:lang w:val="lt-LT"/>
              </w:rPr>
              <w:t> su PVM.</w:t>
            </w:r>
          </w:p>
          <w:p w14:paraId="319E869F" w14:textId="77777777" w:rsidR="0004478B" w:rsidRPr="0028611C" w:rsidRDefault="005324C7" w:rsidP="005324C7">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xml:space="preserve">5.2.2. </w:t>
            </w:r>
            <w:r w:rsidR="0004478B" w:rsidRPr="0028611C">
              <w:rPr>
                <w:rFonts w:ascii="Times New Roman" w:eastAsia="Times New Roman" w:hAnsi="Times New Roman" w:cs="Times New Roman"/>
                <w:sz w:val="24"/>
                <w:szCs w:val="24"/>
                <w:lang w:val="lt-LT"/>
              </w:rPr>
              <w:t>Šioje Sutartyje P</w:t>
            </w:r>
            <w:r w:rsidR="0004478B" w:rsidRPr="0028611C">
              <w:rPr>
                <w:rFonts w:ascii="Times New Roman" w:eastAsia="Times New Roman" w:hAnsi="Times New Roman" w:cs="Times New Roman"/>
                <w:color w:val="000000"/>
                <w:sz w:val="24"/>
                <w:szCs w:val="24"/>
                <w:lang w:val="lt-LT"/>
              </w:rPr>
              <w:t>radinės Sutarties vertė yra lygi Tiekėjo pasiūlymo kainai be PVM, nurodytai už visą pirkimo dokumentuose ir Sutartyje nurodytą Paslaugų kiekį ir (ar) apimtį</w:t>
            </w:r>
            <w:r w:rsidR="0004478B" w:rsidRPr="0028611C">
              <w:rPr>
                <w:rFonts w:ascii="Times New Roman" w:eastAsia="Times New Roman" w:hAnsi="Times New Roman" w:cs="Times New Roman"/>
                <w:sz w:val="24"/>
                <w:szCs w:val="24"/>
                <w:lang w:val="lt-LT"/>
              </w:rPr>
              <w:t>.</w:t>
            </w:r>
          </w:p>
          <w:p w14:paraId="299F4DE4" w14:textId="77777777" w:rsidR="005324C7" w:rsidRPr="0028611C" w:rsidRDefault="005324C7" w:rsidP="005324C7">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xml:space="preserve">5.2.3. </w:t>
            </w:r>
            <w:r w:rsidRPr="0028611C">
              <w:rPr>
                <w:rFonts w:ascii="Times New Roman" w:hAnsi="Times New Roman" w:cs="Times New Roman"/>
                <w:color w:val="000000"/>
                <w:kern w:val="2"/>
                <w:sz w:val="24"/>
                <w:szCs w:val="24"/>
                <w:lang w:val="lt-LT"/>
              </w:rPr>
              <w:t xml:space="preserve">Tiekėjas į Sutarties kainą privalo įskaičiuoti visas su Paslaugos teikimu susijusias išlaidas ir mokesčius bei visas kitas </w:t>
            </w:r>
            <w:r w:rsidRPr="0028611C">
              <w:rPr>
                <w:rFonts w:ascii="Times New Roman" w:hAnsi="Times New Roman" w:cs="Times New Roman"/>
                <w:sz w:val="24"/>
                <w:szCs w:val="24"/>
                <w:lang w:val="lt-LT"/>
              </w:rPr>
              <w:t>Tiekėjo patirtas išlaidas vykdant Sutartyje bei Techninėje specifikacijoje numatytus įsipareigojimus.</w:t>
            </w:r>
          </w:p>
        </w:tc>
      </w:tr>
      <w:tr w:rsidR="0004478B" w:rsidRPr="0028611C" w14:paraId="5ED4821E" w14:textId="77777777" w:rsidTr="0088181A">
        <w:trPr>
          <w:trHeight w:val="1034"/>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8F18E6" w14:textId="46375D4B"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5.3. Sutarties kainos / įkainių perskaičiavimas taikant </w:t>
            </w:r>
            <w:r w:rsidRPr="0028611C">
              <w:rPr>
                <w:rFonts w:ascii="Times New Roman" w:eastAsia="Times New Roman" w:hAnsi="Times New Roman" w:cs="Times New Roman"/>
                <w:b/>
                <w:bCs/>
                <w:sz w:val="24"/>
                <w:szCs w:val="24"/>
                <w:u w:val="single"/>
                <w:lang w:val="lt-LT"/>
              </w:rPr>
              <w:t>peržiūros</w:t>
            </w:r>
            <w:r w:rsidRPr="0028611C">
              <w:rPr>
                <w:rFonts w:ascii="Times New Roman" w:eastAsia="Times New Roman" w:hAnsi="Times New Roman" w:cs="Times New Roman"/>
                <w:b/>
                <w:bCs/>
                <w:sz w:val="24"/>
                <w:szCs w:val="24"/>
                <w:lang w:val="lt-LT"/>
              </w:rPr>
              <w:t> taisykles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8BB06B4" w14:textId="0B7256BD"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r w:rsidR="00F86954" w:rsidRPr="0028611C">
              <w:rPr>
                <w:rFonts w:ascii="Times New Roman" w:eastAsia="Times New Roman" w:hAnsi="Times New Roman" w:cs="Times New Roman"/>
                <w:sz w:val="24"/>
                <w:szCs w:val="24"/>
                <w:lang w:val="lt-LT"/>
              </w:rPr>
              <w:t>5.3.1.</w:t>
            </w:r>
            <w:r w:rsidRPr="0028611C">
              <w:rPr>
                <w:rFonts w:ascii="Times New Roman" w:eastAsia="Times New Roman" w:hAnsi="Times New Roman" w:cs="Times New Roman"/>
                <w:color w:val="000000" w:themeColor="text1"/>
                <w:sz w:val="24"/>
                <w:szCs w:val="24"/>
                <w:lang w:val="lt-LT"/>
              </w:rPr>
              <w:t>Sutarties </w:t>
            </w:r>
            <w:r w:rsidR="005324C7" w:rsidRPr="0028611C">
              <w:rPr>
                <w:rFonts w:ascii="Times New Roman" w:eastAsia="Times New Roman" w:hAnsi="Times New Roman" w:cs="Times New Roman"/>
                <w:color w:val="000000" w:themeColor="text1"/>
                <w:sz w:val="24"/>
                <w:szCs w:val="24"/>
                <w:lang w:val="lt-LT"/>
              </w:rPr>
              <w:t xml:space="preserve">kaina </w:t>
            </w:r>
            <w:r w:rsidR="00F86954" w:rsidRPr="0028611C">
              <w:rPr>
                <w:rFonts w:ascii="Times New Roman" w:eastAsia="Times New Roman" w:hAnsi="Times New Roman" w:cs="Times New Roman"/>
                <w:color w:val="000000" w:themeColor="text1"/>
                <w:sz w:val="24"/>
                <w:szCs w:val="24"/>
                <w:lang w:val="lt-LT"/>
              </w:rPr>
              <w:t>bus perskaičiuojama</w:t>
            </w:r>
            <w:r w:rsidRPr="0028611C">
              <w:rPr>
                <w:rFonts w:ascii="Times New Roman" w:eastAsia="Times New Roman" w:hAnsi="Times New Roman" w:cs="Times New Roman"/>
                <w:sz w:val="24"/>
                <w:szCs w:val="24"/>
                <w:lang w:val="lt-LT"/>
              </w:rPr>
              <w:t>:</w:t>
            </w:r>
          </w:p>
          <w:p w14:paraId="09FCD507" w14:textId="5985DFE5"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5.3.1.</w:t>
            </w:r>
            <w:r w:rsidR="00F86954" w:rsidRPr="0028611C">
              <w:rPr>
                <w:rFonts w:ascii="Times New Roman" w:eastAsia="Times New Roman" w:hAnsi="Times New Roman" w:cs="Times New Roman"/>
                <w:sz w:val="24"/>
                <w:szCs w:val="24"/>
                <w:lang w:val="lt-LT"/>
              </w:rPr>
              <w:t>1.</w:t>
            </w:r>
            <w:r w:rsidRPr="0028611C">
              <w:rPr>
                <w:rFonts w:ascii="Times New Roman" w:eastAsia="Times New Roman" w:hAnsi="Times New Roman" w:cs="Times New Roman"/>
                <w:sz w:val="24"/>
                <w:szCs w:val="24"/>
                <w:lang w:val="lt-LT"/>
              </w:rPr>
              <w:t xml:space="preserve"> dėl PVM tarifo pasikeitimo;</w:t>
            </w:r>
          </w:p>
          <w:p w14:paraId="632007B4" w14:textId="7E9C2031" w:rsidR="0004478B" w:rsidRPr="0028611C" w:rsidRDefault="005324C7" w:rsidP="0004478B">
            <w:pPr>
              <w:spacing w:after="0" w:line="240" w:lineRule="auto"/>
              <w:rPr>
                <w:rFonts w:ascii="Times New Roman" w:eastAsia="Times New Roman" w:hAnsi="Times New Roman" w:cs="Times New Roman"/>
                <w:color w:val="000000" w:themeColor="text1"/>
                <w:sz w:val="24"/>
                <w:szCs w:val="24"/>
                <w:lang w:val="lt-LT"/>
              </w:rPr>
            </w:pPr>
            <w:r w:rsidRPr="0028611C">
              <w:rPr>
                <w:rFonts w:ascii="Times New Roman" w:eastAsia="Times New Roman" w:hAnsi="Times New Roman" w:cs="Times New Roman"/>
                <w:color w:val="000000" w:themeColor="text1"/>
                <w:sz w:val="24"/>
                <w:szCs w:val="24"/>
                <w:lang w:val="lt-LT"/>
              </w:rPr>
              <w:t>5.3.</w:t>
            </w:r>
            <w:r w:rsidR="00F86954" w:rsidRPr="0028611C">
              <w:rPr>
                <w:rFonts w:ascii="Times New Roman" w:eastAsia="Times New Roman" w:hAnsi="Times New Roman" w:cs="Times New Roman"/>
                <w:color w:val="000000" w:themeColor="text1"/>
                <w:sz w:val="24"/>
                <w:szCs w:val="24"/>
                <w:lang w:val="lt-LT"/>
              </w:rPr>
              <w:t>1.</w:t>
            </w:r>
            <w:r w:rsidRPr="0028611C">
              <w:rPr>
                <w:rFonts w:ascii="Times New Roman" w:eastAsia="Times New Roman" w:hAnsi="Times New Roman" w:cs="Times New Roman"/>
                <w:color w:val="000000" w:themeColor="text1"/>
                <w:sz w:val="24"/>
                <w:szCs w:val="24"/>
                <w:lang w:val="lt-LT"/>
              </w:rPr>
              <w:t>2</w:t>
            </w:r>
            <w:r w:rsidR="0004478B" w:rsidRPr="0028611C">
              <w:rPr>
                <w:rFonts w:ascii="Times New Roman" w:eastAsia="Times New Roman" w:hAnsi="Times New Roman" w:cs="Times New Roman"/>
                <w:color w:val="000000" w:themeColor="text1"/>
                <w:sz w:val="24"/>
                <w:szCs w:val="24"/>
                <w:lang w:val="lt-LT"/>
              </w:rPr>
              <w:t>. dėl kainų lygio pokyčio;</w:t>
            </w:r>
          </w:p>
        </w:tc>
      </w:tr>
      <w:tr w:rsidR="0004478B" w:rsidRPr="004323AD" w14:paraId="5171F39D"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0B129"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5.3.1. Sutarties kainos / įkainių peržiūra dėl PVM tarifo pasikeitimo</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EE939D3" w14:textId="77777777" w:rsidR="0004478B" w:rsidRPr="0028611C" w:rsidRDefault="00880205" w:rsidP="007748A0">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5.3.1.1.</w:t>
            </w:r>
            <w:r w:rsidR="0004478B" w:rsidRPr="0028611C">
              <w:rPr>
                <w:rFonts w:ascii="Times New Roman" w:eastAsia="Times New Roman" w:hAnsi="Times New Roman" w:cs="Times New Roman"/>
                <w:sz w:val="24"/>
                <w:szCs w:val="24"/>
                <w:lang w:val="lt-LT"/>
              </w:rPr>
              <w:t>Jeigu Sutarties vykdymo metu pasikeičia PVM mokėjimą reglamentuojantys teisės aktai, darantys tiesioginę įtaką Tiekėjo teikiamų Paslaugų Sutartyje nurodytai kainai, Sutarties k</w:t>
            </w:r>
            <w:r w:rsidR="007748A0" w:rsidRPr="0028611C">
              <w:rPr>
                <w:rFonts w:ascii="Times New Roman" w:eastAsia="Times New Roman" w:hAnsi="Times New Roman" w:cs="Times New Roman"/>
                <w:sz w:val="24"/>
                <w:szCs w:val="24"/>
                <w:lang w:val="lt-LT"/>
              </w:rPr>
              <w:t>aina</w:t>
            </w:r>
            <w:r w:rsidR="0004478B" w:rsidRPr="0028611C">
              <w:rPr>
                <w:rFonts w:ascii="Times New Roman" w:eastAsia="Times New Roman" w:hAnsi="Times New Roman" w:cs="Times New Roman"/>
                <w:sz w:val="24"/>
                <w:szCs w:val="24"/>
                <w:lang w:val="lt-LT"/>
              </w:rPr>
              <w:t xml:space="preserve"> perskaičiuojami nekeičiant Paslaugų kainos be PVM.</w:t>
            </w:r>
          </w:p>
          <w:p w14:paraId="345C3BE1" w14:textId="77777777" w:rsidR="0004478B" w:rsidRPr="0028611C" w:rsidRDefault="0004478B" w:rsidP="007748A0">
            <w:pPr>
              <w:spacing w:after="0" w:line="240" w:lineRule="auto"/>
              <w:jc w:val="both"/>
              <w:rPr>
                <w:rFonts w:ascii="Times New Roman" w:eastAsia="Times New Roman" w:hAnsi="Times New Roman" w:cs="Times New Roman"/>
                <w:color w:val="000000" w:themeColor="text1"/>
                <w:sz w:val="24"/>
                <w:szCs w:val="24"/>
                <w:lang w:val="lt-LT"/>
              </w:rPr>
            </w:pPr>
            <w:r w:rsidRPr="0028611C">
              <w:rPr>
                <w:rFonts w:ascii="Times New Roman" w:eastAsia="Times New Roman" w:hAnsi="Times New Roman" w:cs="Times New Roman"/>
                <w:sz w:val="24"/>
                <w:szCs w:val="24"/>
                <w:lang w:val="lt-LT"/>
              </w:rPr>
              <w:t> </w:t>
            </w:r>
            <w:r w:rsidR="007748A0" w:rsidRPr="0028611C">
              <w:rPr>
                <w:rFonts w:ascii="Times New Roman" w:eastAsia="Times New Roman" w:hAnsi="Times New Roman" w:cs="Times New Roman"/>
                <w:sz w:val="24"/>
                <w:szCs w:val="24"/>
                <w:lang w:val="lt-LT"/>
              </w:rPr>
              <w:t xml:space="preserve">5.3.1.2. </w:t>
            </w:r>
            <w:r w:rsidRPr="0028611C">
              <w:rPr>
                <w:rFonts w:ascii="Times New Roman" w:eastAsia="Times New Roman" w:hAnsi="Times New Roman" w:cs="Times New Roman"/>
                <w:sz w:val="24"/>
                <w:szCs w:val="24"/>
                <w:lang w:val="lt-LT"/>
              </w:rPr>
              <w:t>Perskaičiavimas įforminama</w:t>
            </w:r>
            <w:r w:rsidR="007748A0" w:rsidRPr="0028611C">
              <w:rPr>
                <w:rFonts w:ascii="Times New Roman" w:eastAsia="Times New Roman" w:hAnsi="Times New Roman" w:cs="Times New Roman"/>
                <w:sz w:val="24"/>
                <w:szCs w:val="24"/>
                <w:lang w:val="lt-LT"/>
              </w:rPr>
              <w:t xml:space="preserve">s Susitarimu ne vėliau kaip per 10 (dešimt) darbo dienų </w:t>
            </w:r>
            <w:r w:rsidRPr="0028611C">
              <w:rPr>
                <w:rFonts w:ascii="Times New Roman" w:eastAsia="Times New Roman" w:hAnsi="Times New Roman" w:cs="Times New Roman"/>
                <w:sz w:val="24"/>
                <w:szCs w:val="24"/>
                <w:lang w:val="lt-LT"/>
              </w:rPr>
              <w:t>nuo PVM mokėjimą reglamentuojančių teisės aktų pasikeitimo, kuris tampa neatskiriama Sutart</w:t>
            </w:r>
            <w:r w:rsidR="007748A0" w:rsidRPr="0028611C">
              <w:rPr>
                <w:rFonts w:ascii="Times New Roman" w:eastAsia="Times New Roman" w:hAnsi="Times New Roman" w:cs="Times New Roman"/>
                <w:sz w:val="24"/>
                <w:szCs w:val="24"/>
                <w:lang w:val="lt-LT"/>
              </w:rPr>
              <w:t xml:space="preserve">ies dalimi. Perskaičiuota </w:t>
            </w:r>
            <w:r w:rsidRPr="0028611C">
              <w:rPr>
                <w:rFonts w:ascii="Times New Roman" w:eastAsia="Times New Roman" w:hAnsi="Times New Roman" w:cs="Times New Roman"/>
                <w:sz w:val="24"/>
                <w:szCs w:val="24"/>
                <w:lang w:val="lt-LT"/>
              </w:rPr>
              <w:t>Sutarties kaina</w:t>
            </w:r>
            <w:r w:rsidR="007748A0" w:rsidRPr="0028611C">
              <w:rPr>
                <w:rFonts w:ascii="Times New Roman" w:eastAsia="Times New Roman" w:hAnsi="Times New Roman" w:cs="Times New Roman"/>
                <w:sz w:val="24"/>
                <w:szCs w:val="24"/>
                <w:lang w:val="lt-LT"/>
              </w:rPr>
              <w:t xml:space="preserve"> taikoma</w:t>
            </w:r>
            <w:r w:rsidRPr="0028611C">
              <w:rPr>
                <w:rFonts w:ascii="Times New Roman" w:eastAsia="Times New Roman" w:hAnsi="Times New Roman" w:cs="Times New Roman"/>
                <w:sz w:val="24"/>
                <w:szCs w:val="24"/>
                <w:lang w:val="lt-LT"/>
              </w:rPr>
              <w:t xml:space="preserve"> už tą Paslaugų dalį, kurios bus </w:t>
            </w:r>
            <w:r w:rsidRPr="0028611C">
              <w:rPr>
                <w:rFonts w:ascii="Times New Roman" w:eastAsia="Times New Roman" w:hAnsi="Times New Roman" w:cs="Times New Roman"/>
                <w:color w:val="000000" w:themeColor="text1"/>
                <w:sz w:val="24"/>
                <w:szCs w:val="24"/>
                <w:lang w:val="lt-LT"/>
              </w:rPr>
              <w:t>teikiamos nuo Šalių pasirašyto</w:t>
            </w:r>
            <w:r w:rsidR="007748A0" w:rsidRPr="0028611C">
              <w:rPr>
                <w:rFonts w:ascii="Times New Roman" w:eastAsia="Times New Roman" w:hAnsi="Times New Roman" w:cs="Times New Roman"/>
                <w:color w:val="000000" w:themeColor="text1"/>
                <w:sz w:val="24"/>
                <w:szCs w:val="24"/>
                <w:lang w:val="lt-LT"/>
              </w:rPr>
              <w:t xml:space="preserve"> Susitarimo įsigaliojimo dienos.</w:t>
            </w:r>
          </w:p>
        </w:tc>
      </w:tr>
      <w:tr w:rsidR="0004478B" w:rsidRPr="0028611C" w14:paraId="07CFF736"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9BB5D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5.3.2.</w:t>
            </w:r>
            <w:r w:rsidRPr="0028611C">
              <w:rPr>
                <w:rFonts w:ascii="Times New Roman" w:eastAsia="Times New Roman" w:hAnsi="Times New Roman" w:cs="Times New Roman"/>
                <w:sz w:val="24"/>
                <w:szCs w:val="24"/>
                <w:lang w:val="lt-LT"/>
              </w:rPr>
              <w:t> </w:t>
            </w:r>
            <w:r w:rsidRPr="0028611C">
              <w:rPr>
                <w:rFonts w:ascii="Times New Roman" w:eastAsia="Times New Roman" w:hAnsi="Times New Roman" w:cs="Times New Roman"/>
                <w:b/>
                <w:bCs/>
                <w:sz w:val="24"/>
                <w:szCs w:val="24"/>
                <w:lang w:val="lt-LT"/>
              </w:rPr>
              <w:t>Sutarties kainos / įkainių peržiūra dėl kitų mokesčių, lemiančių Paslaugų kainos / įkainių pokytį, pasikeitimo</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F9AB5FE"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2D44AB6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p w14:paraId="3E70C8B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4323AD" w14:paraId="07D4621D"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7BF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5.3.3. Sutarties kainos / įkainių peržiūra dėl kainų lygio pokyčio</w:t>
            </w:r>
          </w:p>
          <w:p w14:paraId="7AE009D9"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p w14:paraId="7FE6B679"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0F34ED8" w14:textId="69F03717" w:rsidR="00C16417" w:rsidRPr="0028611C" w:rsidRDefault="00C16417" w:rsidP="00C16417">
            <w:pPr>
              <w:spacing w:after="0"/>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5.3.3.1. Bet kuri Sutarties šalis Sutarties galiojimo metu turi teisę inicijuoti Sutarties kainos peržiūrą (keitimą) </w:t>
            </w:r>
            <w:r w:rsidRPr="0028611C">
              <w:rPr>
                <w:rFonts w:ascii="Times New Roman" w:hAnsi="Times New Roman" w:cs="Times New Roman"/>
                <w:b/>
                <w:sz w:val="24"/>
                <w:szCs w:val="24"/>
                <w:lang w:val="lt-LT"/>
              </w:rPr>
              <w:t xml:space="preserve">ne anksčiau kaip po </w:t>
            </w:r>
            <w:r w:rsidRPr="0028611C">
              <w:rPr>
                <w:rFonts w:ascii="Times New Roman" w:eastAsia="Calibri" w:hAnsi="Times New Roman" w:cs="Times New Roman"/>
                <w:b/>
                <w:sz w:val="24"/>
                <w:szCs w:val="24"/>
                <w:lang w:val="lt-LT"/>
              </w:rPr>
              <w:t xml:space="preserve">6 (šešių) </w:t>
            </w:r>
            <w:r w:rsidRPr="0028611C">
              <w:rPr>
                <w:rFonts w:ascii="Times New Roman" w:hAnsi="Times New Roman" w:cs="Times New Roman"/>
                <w:b/>
                <w:sz w:val="24"/>
                <w:szCs w:val="24"/>
                <w:lang w:val="lt-LT"/>
              </w:rPr>
              <w:t>mėnesių</w:t>
            </w:r>
            <w:r w:rsidRPr="0028611C">
              <w:rPr>
                <w:rFonts w:ascii="Times New Roman" w:hAnsi="Times New Roman" w:cs="Times New Roman"/>
                <w:sz w:val="24"/>
                <w:szCs w:val="24"/>
                <w:lang w:val="lt-LT"/>
              </w:rPr>
              <w:t xml:space="preserve"> nuo Sutarties įsigaliojimo dienos (jeigu per</w:t>
            </w:r>
            <w:r w:rsidR="00A60C43">
              <w:rPr>
                <w:rFonts w:ascii="Times New Roman" w:hAnsi="Times New Roman" w:cs="Times New Roman"/>
                <w:sz w:val="24"/>
                <w:szCs w:val="24"/>
                <w:lang w:val="lt-LT"/>
              </w:rPr>
              <w:t>žiūra</w:t>
            </w:r>
            <w:r w:rsidRPr="0028611C">
              <w:rPr>
                <w:rFonts w:ascii="Times New Roman" w:hAnsi="Times New Roman" w:cs="Times New Roman"/>
                <w:sz w:val="24"/>
                <w:szCs w:val="24"/>
                <w:lang w:val="lt-LT"/>
              </w:rPr>
              <w:t xml:space="preserve"> jau buvo atlikta – nuo Susitarimo dėl paskutinio perskaičiavimo pagal šį Specialiųjų sąlygų punktą įsigaliojimo dienos)</w:t>
            </w:r>
            <w:r w:rsidR="00A60C43">
              <w:rPr>
                <w:rFonts w:ascii="Times New Roman" w:hAnsi="Times New Roman" w:cs="Times New Roman"/>
                <w:sz w:val="24"/>
                <w:szCs w:val="24"/>
                <w:lang w:val="lt-LT"/>
              </w:rPr>
              <w:t xml:space="preserve">, </w:t>
            </w:r>
            <w:r w:rsidR="00A60C43" w:rsidRPr="00A60C43">
              <w:rPr>
                <w:rFonts w:ascii="Times New Roman" w:hAnsi="Times New Roman" w:cs="Times New Roman"/>
                <w:sz w:val="24"/>
                <w:szCs w:val="24"/>
                <w:lang w:val="lt-LT"/>
              </w:rPr>
              <w:t xml:space="preserve">jeigu Vartojimo prekių ir paslaugų kainų pokytis (k), apskaičiuotas kaip nustatyta 5.3.3.6 punkte, viršija </w:t>
            </w:r>
            <w:r w:rsidR="007820B5">
              <w:rPr>
                <w:rFonts w:ascii="Times New Roman" w:hAnsi="Times New Roman" w:cs="Times New Roman"/>
                <w:sz w:val="24"/>
                <w:szCs w:val="24"/>
                <w:lang w:val="lt-LT"/>
              </w:rPr>
              <w:t>10 (dešimt) procentų</w:t>
            </w:r>
            <w:r w:rsidRPr="0028611C">
              <w:rPr>
                <w:rFonts w:ascii="Times New Roman" w:hAnsi="Times New Roman" w:cs="Times New Roman"/>
                <w:sz w:val="24"/>
                <w:szCs w:val="24"/>
                <w:lang w:val="lt-LT"/>
              </w:rPr>
              <w:t>. Sutarties kainos peržiūra atliekama ne rečiau kaip kas 12 (dvylika) mėnesių.</w:t>
            </w:r>
          </w:p>
          <w:p w14:paraId="21249D4C" w14:textId="77777777" w:rsidR="0004478B" w:rsidRPr="0028611C" w:rsidRDefault="00C16417" w:rsidP="00C16417">
            <w:pPr>
              <w:spacing w:after="0" w:line="240" w:lineRule="auto"/>
              <w:jc w:val="both"/>
              <w:textAlignment w:val="baseline"/>
              <w:rPr>
                <w:rFonts w:ascii="Times New Roman" w:hAnsi="Times New Roman" w:cs="Times New Roman"/>
                <w:kern w:val="2"/>
                <w:sz w:val="24"/>
                <w:szCs w:val="24"/>
                <w:shd w:val="clear" w:color="auto" w:fill="FFFFFF"/>
                <w:lang w:val="lt-LT"/>
              </w:rPr>
            </w:pPr>
            <w:r w:rsidRPr="0028611C">
              <w:rPr>
                <w:rFonts w:ascii="Times New Roman" w:hAnsi="Times New Roman" w:cs="Times New Roman"/>
                <w:kern w:val="2"/>
                <w:sz w:val="24"/>
                <w:szCs w:val="24"/>
                <w:lang w:val="lt-LT"/>
              </w:rPr>
              <w:t>5.3.3.2. Sutarties k</w:t>
            </w:r>
            <w:r w:rsidRPr="0028611C">
              <w:rPr>
                <w:rFonts w:ascii="Times New Roman" w:hAnsi="Times New Roman" w:cs="Times New Roman"/>
                <w:kern w:val="2"/>
                <w:sz w:val="24"/>
                <w:szCs w:val="24"/>
                <w:shd w:val="clear" w:color="auto" w:fill="FFFFFF"/>
                <w:lang w:val="lt-LT"/>
              </w:rPr>
              <w:t>aina peržiūrima tik tai Sutarties daliai, kuri nėra išpirkta, t. y., P</w:t>
            </w:r>
            <w:r w:rsidR="00A67DC3" w:rsidRPr="0028611C">
              <w:rPr>
                <w:rFonts w:ascii="Times New Roman" w:hAnsi="Times New Roman" w:cs="Times New Roman"/>
                <w:kern w:val="2"/>
                <w:sz w:val="24"/>
                <w:szCs w:val="24"/>
                <w:shd w:val="clear" w:color="auto" w:fill="FFFFFF"/>
                <w:lang w:val="lt-LT"/>
              </w:rPr>
              <w:t>aslaugoms</w:t>
            </w:r>
            <w:r w:rsidRPr="0028611C">
              <w:rPr>
                <w:rFonts w:ascii="Times New Roman" w:hAnsi="Times New Roman" w:cs="Times New Roman"/>
                <w:kern w:val="2"/>
                <w:sz w:val="24"/>
                <w:szCs w:val="24"/>
                <w:shd w:val="clear" w:color="auto" w:fill="FFFFFF"/>
                <w:lang w:val="lt-LT"/>
              </w:rPr>
              <w:t>, kurios nėra priimtos ir apmokėtos. Vėlesnė Sutarties kainos  peržiūra negali apimti laikotarpio, už kurį jau buvo atlikta peržiūra.</w:t>
            </w:r>
          </w:p>
          <w:p w14:paraId="14B32482" w14:textId="3F7E6757" w:rsidR="00C16417" w:rsidRPr="0028611C" w:rsidRDefault="00C16417" w:rsidP="00C16417">
            <w:pPr>
              <w:spacing w:after="0"/>
              <w:jc w:val="both"/>
              <w:rPr>
                <w:rFonts w:ascii="Times New Roman" w:hAnsi="Times New Roman" w:cs="Times New Roman"/>
                <w:kern w:val="2"/>
                <w:sz w:val="24"/>
                <w:szCs w:val="24"/>
                <w:shd w:val="clear" w:color="auto" w:fill="FFFFFF"/>
                <w:lang w:val="lt-LT"/>
              </w:rPr>
            </w:pPr>
            <w:r w:rsidRPr="0028611C">
              <w:rPr>
                <w:rFonts w:ascii="Times New Roman" w:hAnsi="Times New Roman" w:cs="Times New Roman"/>
                <w:kern w:val="2"/>
                <w:sz w:val="24"/>
                <w:szCs w:val="24"/>
                <w:lang w:val="lt-LT"/>
              </w:rPr>
              <w:t xml:space="preserve">5.3.3.3. </w:t>
            </w:r>
            <w:r w:rsidRPr="0028611C">
              <w:rPr>
                <w:rFonts w:ascii="Times New Roman" w:hAnsi="Times New Roman" w:cs="Times New Roman"/>
                <w:kern w:val="2"/>
                <w:sz w:val="24"/>
                <w:szCs w:val="24"/>
                <w:shd w:val="clear" w:color="auto" w:fill="FFFFFF"/>
                <w:lang w:val="lt-LT"/>
              </w:rPr>
              <w:t>Jeigu P</w:t>
            </w:r>
            <w:r w:rsidR="00A67DC3" w:rsidRPr="0028611C">
              <w:rPr>
                <w:rFonts w:ascii="Times New Roman" w:hAnsi="Times New Roman" w:cs="Times New Roman"/>
                <w:kern w:val="2"/>
                <w:sz w:val="24"/>
                <w:szCs w:val="24"/>
                <w:shd w:val="clear" w:color="auto" w:fill="FFFFFF"/>
                <w:lang w:val="lt-LT"/>
              </w:rPr>
              <w:t>aslaugų</w:t>
            </w:r>
            <w:r w:rsidRPr="0028611C">
              <w:rPr>
                <w:rFonts w:ascii="Times New Roman" w:hAnsi="Times New Roman" w:cs="Times New Roman"/>
                <w:kern w:val="2"/>
                <w:sz w:val="24"/>
                <w:szCs w:val="24"/>
                <w:shd w:val="clear" w:color="auto" w:fill="FFFFFF"/>
                <w:lang w:val="lt-LT"/>
              </w:rPr>
              <w:t xml:space="preserve"> tiekimas vėluoja dėl Tiekėjo kaltės, uždelstų </w:t>
            </w:r>
            <w:r w:rsidR="00A67DC3" w:rsidRPr="0028611C">
              <w:rPr>
                <w:rFonts w:ascii="Times New Roman" w:hAnsi="Times New Roman" w:cs="Times New Roman"/>
                <w:kern w:val="2"/>
                <w:sz w:val="24"/>
                <w:szCs w:val="24"/>
                <w:shd w:val="clear" w:color="auto" w:fill="FFFFFF"/>
                <w:lang w:val="lt-LT"/>
              </w:rPr>
              <w:t>suteikti Paslaugų</w:t>
            </w:r>
            <w:r w:rsidRPr="0028611C">
              <w:rPr>
                <w:rFonts w:ascii="Times New Roman" w:hAnsi="Times New Roman" w:cs="Times New Roman"/>
                <w:kern w:val="2"/>
                <w:sz w:val="24"/>
                <w:szCs w:val="24"/>
                <w:shd w:val="clear" w:color="auto" w:fill="FFFFFF"/>
                <w:lang w:val="lt-LT"/>
              </w:rPr>
              <w:t xml:space="preserve"> kaina nėra perskaičiuojama dėl kainų lygio kilimo (</w:t>
            </w:r>
            <w:r w:rsidR="00DB0BB6">
              <w:rPr>
                <w:rFonts w:ascii="Times New Roman" w:hAnsi="Times New Roman" w:cs="Times New Roman"/>
                <w:kern w:val="2"/>
                <w:sz w:val="24"/>
                <w:szCs w:val="24"/>
                <w:shd w:val="clear" w:color="auto" w:fill="FFFFFF"/>
                <w:lang w:val="lt-LT"/>
              </w:rPr>
              <w:t>gali būti mažinama</w:t>
            </w:r>
            <w:r w:rsidR="00B41AC3" w:rsidRPr="00B41AC3">
              <w:rPr>
                <w:rFonts w:ascii="Times New Roman" w:hAnsi="Times New Roman" w:cs="Times New Roman"/>
                <w:kern w:val="2"/>
                <w:sz w:val="24"/>
                <w:szCs w:val="24"/>
                <w:shd w:val="clear" w:color="auto" w:fill="FFFFFF"/>
                <w:lang w:val="lt-LT"/>
              </w:rPr>
              <w:t xml:space="preserve">, </w:t>
            </w:r>
            <w:r w:rsidR="00DB0BB6">
              <w:rPr>
                <w:rFonts w:ascii="Times New Roman" w:hAnsi="Times New Roman" w:cs="Times New Roman"/>
                <w:kern w:val="2"/>
                <w:sz w:val="24"/>
                <w:szCs w:val="24"/>
                <w:shd w:val="clear" w:color="auto" w:fill="FFFFFF"/>
                <w:lang w:val="lt-LT"/>
              </w:rPr>
              <w:t xml:space="preserve">tačiau </w:t>
            </w:r>
            <w:r w:rsidRPr="0028611C">
              <w:rPr>
                <w:rFonts w:ascii="Times New Roman" w:hAnsi="Times New Roman" w:cs="Times New Roman"/>
                <w:kern w:val="2"/>
                <w:sz w:val="24"/>
                <w:szCs w:val="24"/>
                <w:shd w:val="clear" w:color="auto" w:fill="FFFFFF"/>
                <w:lang w:val="lt-LT"/>
              </w:rPr>
              <w:t>negali būti didinam</w:t>
            </w:r>
            <w:r w:rsidR="00DB0BB6">
              <w:rPr>
                <w:rFonts w:ascii="Times New Roman" w:hAnsi="Times New Roman" w:cs="Times New Roman"/>
                <w:kern w:val="2"/>
                <w:sz w:val="24"/>
                <w:szCs w:val="24"/>
                <w:shd w:val="clear" w:color="auto" w:fill="FFFFFF"/>
                <w:lang w:val="lt-LT"/>
              </w:rPr>
              <w:t>a</w:t>
            </w:r>
            <w:r w:rsidRPr="0028611C">
              <w:rPr>
                <w:rFonts w:ascii="Times New Roman" w:hAnsi="Times New Roman" w:cs="Times New Roman"/>
                <w:kern w:val="2"/>
                <w:sz w:val="24"/>
                <w:szCs w:val="24"/>
                <w:shd w:val="clear" w:color="auto" w:fill="FFFFFF"/>
                <w:lang w:val="lt-LT"/>
              </w:rPr>
              <w:t>).</w:t>
            </w:r>
          </w:p>
          <w:p w14:paraId="378C5609" w14:textId="77777777" w:rsidR="00C16417" w:rsidRPr="0028611C" w:rsidRDefault="00C16417" w:rsidP="00C16417">
            <w:pPr>
              <w:spacing w:after="0"/>
              <w:jc w:val="both"/>
              <w:rPr>
                <w:rFonts w:ascii="Times New Roman" w:hAnsi="Times New Roman" w:cs="Times New Roman"/>
                <w:kern w:val="2"/>
                <w:sz w:val="24"/>
                <w:szCs w:val="24"/>
                <w:shd w:val="clear" w:color="auto" w:fill="FFFFFF"/>
                <w:lang w:val="lt-LT"/>
              </w:rPr>
            </w:pPr>
            <w:r w:rsidRPr="0028611C">
              <w:rPr>
                <w:rFonts w:ascii="Times New Roman" w:hAnsi="Times New Roman" w:cs="Times New Roman"/>
                <w:kern w:val="2"/>
                <w:sz w:val="24"/>
                <w:szCs w:val="24"/>
                <w:lang w:val="lt-LT"/>
              </w:rPr>
              <w:t xml:space="preserve">5.3.3.4. Atlikdamos Sutarties kainos peržiūrą </w:t>
            </w:r>
            <w:r w:rsidRPr="0028611C">
              <w:rPr>
                <w:rFonts w:ascii="Times New Roman" w:hAnsi="Times New Roman" w:cs="Times New Roman"/>
                <w:kern w:val="2"/>
                <w:sz w:val="24"/>
                <w:szCs w:val="24"/>
                <w:shd w:val="clear" w:color="auto" w:fill="FFFFFF"/>
                <w:lang w:val="lt-LT"/>
              </w:rPr>
              <w:t>Šalys vadovaujasi Valstybės duomenų agentūros viešai Oficialiosios statistikos portale paskelbtais Rodiklių duomenų bazės duomenimis. Iš kitos Šalies nereikalaujama pateikti oficialaus Valstybės duomenų agentūros</w:t>
            </w:r>
            <w:r w:rsidR="00A67DC3" w:rsidRPr="0028611C">
              <w:rPr>
                <w:rFonts w:ascii="Times New Roman" w:hAnsi="Times New Roman" w:cs="Times New Roman"/>
                <w:kern w:val="2"/>
                <w:sz w:val="24"/>
                <w:szCs w:val="24"/>
                <w:shd w:val="clear" w:color="auto" w:fill="FFFFFF"/>
                <w:lang w:val="lt-LT"/>
              </w:rPr>
              <w:t xml:space="preserve"> </w:t>
            </w:r>
            <w:r w:rsidR="00A67DC3" w:rsidRPr="0028611C">
              <w:rPr>
                <w:rFonts w:ascii="Times New Roman" w:hAnsi="Times New Roman" w:cs="Times New Roman"/>
                <w:color w:val="000000" w:themeColor="text1"/>
                <w:kern w:val="2"/>
                <w:sz w:val="24"/>
                <w:szCs w:val="24"/>
                <w:shd w:val="clear" w:color="auto" w:fill="FFFFFF"/>
                <w:lang w:val="lt-LT"/>
              </w:rPr>
              <w:t>ar kitos institucijos</w:t>
            </w:r>
            <w:r w:rsidRPr="0028611C">
              <w:rPr>
                <w:rFonts w:ascii="Times New Roman" w:hAnsi="Times New Roman" w:cs="Times New Roman"/>
                <w:kern w:val="2"/>
                <w:sz w:val="24"/>
                <w:szCs w:val="24"/>
                <w:shd w:val="clear" w:color="auto" w:fill="FFFFFF"/>
                <w:lang w:val="lt-LT"/>
              </w:rPr>
              <w:t xml:space="preserve"> išduoto dokumento ar patvirtinimo.</w:t>
            </w:r>
          </w:p>
          <w:p w14:paraId="1DCD63B3" w14:textId="77777777" w:rsidR="00C16417" w:rsidRPr="0028611C" w:rsidRDefault="00C16417" w:rsidP="00C16417">
            <w:pPr>
              <w:spacing w:after="0"/>
              <w:jc w:val="both"/>
              <w:rPr>
                <w:rFonts w:ascii="Times New Roman" w:hAnsi="Times New Roman" w:cs="Times New Roman"/>
                <w:kern w:val="2"/>
                <w:sz w:val="24"/>
                <w:szCs w:val="24"/>
                <w:shd w:val="clear" w:color="auto" w:fill="FFFFFF"/>
                <w:lang w:val="lt-LT"/>
              </w:rPr>
            </w:pPr>
            <w:r w:rsidRPr="0028611C">
              <w:rPr>
                <w:rFonts w:ascii="Times New Roman" w:hAnsi="Times New Roman" w:cs="Times New Roman"/>
                <w:kern w:val="2"/>
                <w:sz w:val="24"/>
                <w:szCs w:val="24"/>
                <w:shd w:val="clear" w:color="auto" w:fill="FFFFFF"/>
                <w:lang w:val="lt-LT"/>
              </w:rPr>
              <w:t>5.3.3.5. Šalys privalo Susitarime nurodyti vartojimo prekių ir paslaugų indekso reikšmę laikotarpio pradžioje ir jo nustatymo datą, indekso reikšmę laikotarpio pabaigoje ir jo nustatymo datą, kainų pokytį (k), perskaičiuotą Sutarties kainą, perskaičiuotą Pradinės Sutarties vertę.</w:t>
            </w:r>
          </w:p>
          <w:p w14:paraId="6B7687FE" w14:textId="77777777" w:rsidR="00C16417" w:rsidRPr="0028611C" w:rsidRDefault="00C16417" w:rsidP="00C16417">
            <w:pPr>
              <w:spacing w:after="0"/>
              <w:jc w:val="both"/>
              <w:rPr>
                <w:rFonts w:ascii="Times New Roman" w:hAnsi="Times New Roman" w:cs="Times New Roman"/>
                <w:kern w:val="2"/>
                <w:sz w:val="24"/>
                <w:szCs w:val="24"/>
                <w:shd w:val="clear" w:color="auto" w:fill="FFFFFF"/>
                <w:lang w:val="lt-LT"/>
              </w:rPr>
            </w:pPr>
            <w:r w:rsidRPr="0028611C">
              <w:rPr>
                <w:rFonts w:ascii="Times New Roman" w:hAnsi="Times New Roman" w:cs="Times New Roman"/>
                <w:kern w:val="2"/>
                <w:sz w:val="24"/>
                <w:szCs w:val="24"/>
                <w:shd w:val="clear" w:color="auto" w:fill="FFFFFF"/>
                <w:lang w:val="lt-LT"/>
              </w:rPr>
              <w:t>5.3.3.6. Nauja Sutarties kaina apskaičiuojama pagal žemiau pateiktą formulę:</w:t>
            </w:r>
          </w:p>
          <w:p w14:paraId="3D4BFD6E" w14:textId="77777777" w:rsidR="00C16417" w:rsidRPr="0028611C" w:rsidRDefault="007B151F" w:rsidP="00C16417">
            <w:pPr>
              <w:spacing w:after="0"/>
              <w:jc w:val="both"/>
              <w:textAlignment w:val="baseline"/>
              <w:rPr>
                <w:rFonts w:ascii="Times New Roman" w:hAnsi="Times New Roman" w:cs="Times New Roman"/>
                <w:kern w:val="2"/>
                <w:sz w:val="24"/>
                <w:szCs w:val="24"/>
                <w:lang w:val="lt-LT"/>
              </w:rPr>
            </w:pPr>
            <m:oMath>
              <m:sSub>
                <m:sSubPr>
                  <m:ctrlPr>
                    <w:rPr>
                      <w:rFonts w:ascii="Cambria Math" w:hAnsi="Cambria Math" w:cs="Times New Roman"/>
                      <w:sz w:val="24"/>
                      <w:szCs w:val="24"/>
                      <w:lang w:val="lt-LT"/>
                    </w:rPr>
                  </m:ctrlPr>
                </m:sSubPr>
                <m:e>
                  <m:r>
                    <m:rPr>
                      <m:sty m:val="p"/>
                    </m:rPr>
                    <w:rPr>
                      <w:rFonts w:ascii="Cambria Math" w:hAnsi="Cambria Math" w:cs="Times New Roman"/>
                      <w:sz w:val="24"/>
                      <w:szCs w:val="24"/>
                      <w:lang w:val="lt-LT"/>
                    </w:rPr>
                    <m:t>a</m:t>
                  </m:r>
                </m:e>
                <m:sub>
                  <m:r>
                    <m:rPr>
                      <m:sty m:val="p"/>
                    </m:rPr>
                    <w:rPr>
                      <w:rFonts w:ascii="Cambria Math" w:hAnsi="Cambria Math" w:cs="Times New Roman"/>
                      <w:sz w:val="24"/>
                      <w:szCs w:val="24"/>
                      <w:lang w:val="lt-LT"/>
                    </w:rPr>
                    <m:t>1</m:t>
                  </m:r>
                </m:sub>
              </m:sSub>
              <m:r>
                <m:rPr>
                  <m:sty m:val="p"/>
                </m:rPr>
                <w:rPr>
                  <w:rFonts w:ascii="Cambria Math" w:hAnsi="Cambria Math" w:cs="Times New Roman"/>
                  <w:sz w:val="24"/>
                  <w:szCs w:val="24"/>
                  <w:lang w:val="lt-LT"/>
                </w:rPr>
                <m:t>=</m:t>
              </m:r>
              <m:r>
                <m:rPr>
                  <m:sty m:val="p"/>
                </m:rPr>
                <w:rPr>
                  <w:rFonts w:ascii="Cambria Math" w:eastAsiaTheme="minorEastAsia" w:hAnsi="Cambria Math" w:cs="Times New Roman"/>
                  <w:sz w:val="24"/>
                  <w:szCs w:val="24"/>
                  <w:lang w:val="lt-LT"/>
                </w:rPr>
                <m:t>a+</m:t>
              </m:r>
              <m:d>
                <m:dPr>
                  <m:ctrlPr>
                    <w:rPr>
                      <w:rFonts w:ascii="Cambria Math" w:eastAsiaTheme="minorEastAsia" w:hAnsi="Cambria Math" w:cs="Times New Roman"/>
                      <w:sz w:val="24"/>
                      <w:szCs w:val="24"/>
                      <w:lang w:val="lt-LT"/>
                    </w:rPr>
                  </m:ctrlPr>
                </m:dPr>
                <m:e>
                  <m:f>
                    <m:fPr>
                      <m:ctrlPr>
                        <w:rPr>
                          <w:rFonts w:ascii="Cambria Math" w:eastAsiaTheme="minorEastAsia" w:hAnsi="Cambria Math" w:cs="Times New Roman"/>
                          <w:sz w:val="24"/>
                          <w:szCs w:val="24"/>
                          <w:lang w:val="lt-LT"/>
                        </w:rPr>
                      </m:ctrlPr>
                    </m:fPr>
                    <m:num>
                      <m:r>
                        <m:rPr>
                          <m:sty m:val="p"/>
                        </m:rPr>
                        <w:rPr>
                          <w:rFonts w:ascii="Cambria Math" w:eastAsiaTheme="minorEastAsia" w:hAnsi="Cambria Math" w:cs="Times New Roman"/>
                          <w:sz w:val="24"/>
                          <w:szCs w:val="24"/>
                          <w:lang w:val="lt-LT"/>
                        </w:rPr>
                        <m:t>k</m:t>
                      </m:r>
                    </m:num>
                    <m:den>
                      <m:r>
                        <m:rPr>
                          <m:sty m:val="p"/>
                        </m:rPr>
                        <w:rPr>
                          <w:rFonts w:ascii="Cambria Math" w:eastAsiaTheme="minorEastAsia" w:hAnsi="Cambria Math" w:cs="Times New Roman"/>
                          <w:sz w:val="24"/>
                          <w:szCs w:val="24"/>
                          <w:lang w:val="lt-LT"/>
                        </w:rPr>
                        <m:t>100</m:t>
                      </m:r>
                    </m:den>
                  </m:f>
                  <m:r>
                    <m:rPr>
                      <m:sty m:val="p"/>
                    </m:rPr>
                    <w:rPr>
                      <w:rFonts w:ascii="Cambria Math" w:eastAsiaTheme="minorEastAsia" w:hAnsi="Cambria Math" w:cs="Times New Roman"/>
                      <w:sz w:val="24"/>
                      <w:szCs w:val="24"/>
                      <w:lang w:val="lt-LT"/>
                    </w:rPr>
                    <m:t>×a</m:t>
                  </m:r>
                </m:e>
              </m:d>
            </m:oMath>
            <w:r w:rsidR="00C16417" w:rsidRPr="0028611C">
              <w:rPr>
                <w:rFonts w:ascii="Times New Roman" w:hAnsi="Times New Roman" w:cs="Times New Roman"/>
                <w:kern w:val="2"/>
                <w:sz w:val="24"/>
                <w:szCs w:val="24"/>
                <w:lang w:val="lt-LT"/>
              </w:rPr>
              <w:t>, kur a – kaina (Eur be PVM)) (jei peržiūra jau buvo atlikta, tai po paskutinio perskaičiavimo) </w:t>
            </w:r>
          </w:p>
          <w:p w14:paraId="27463D01" w14:textId="77777777" w:rsidR="00C16417" w:rsidRPr="0028611C" w:rsidRDefault="00C16417" w:rsidP="00C16417">
            <w:pPr>
              <w:spacing w:after="0"/>
              <w:jc w:val="both"/>
              <w:textAlignment w:val="baseline"/>
              <w:rPr>
                <w:rFonts w:ascii="Times New Roman" w:hAnsi="Times New Roman" w:cs="Times New Roman"/>
                <w:kern w:val="2"/>
                <w:sz w:val="24"/>
                <w:szCs w:val="24"/>
                <w:lang w:val="lt-LT"/>
              </w:rPr>
            </w:pPr>
            <w:r w:rsidRPr="0028611C">
              <w:rPr>
                <w:rFonts w:ascii="Times New Roman" w:hAnsi="Times New Roman" w:cs="Times New Roman"/>
                <w:kern w:val="2"/>
                <w:sz w:val="24"/>
                <w:szCs w:val="24"/>
                <w:lang w:val="lt-LT"/>
              </w:rPr>
              <w:t>a</w:t>
            </w:r>
            <w:r w:rsidRPr="0028611C">
              <w:rPr>
                <w:rFonts w:ascii="Times New Roman" w:hAnsi="Times New Roman" w:cs="Times New Roman"/>
                <w:kern w:val="2"/>
                <w:sz w:val="24"/>
                <w:szCs w:val="24"/>
                <w:vertAlign w:val="subscript"/>
                <w:lang w:val="lt-LT"/>
              </w:rPr>
              <w:t>1</w:t>
            </w:r>
            <w:r w:rsidRPr="0028611C">
              <w:rPr>
                <w:rFonts w:ascii="Times New Roman" w:hAnsi="Times New Roman" w:cs="Times New Roman"/>
                <w:kern w:val="2"/>
                <w:sz w:val="24"/>
                <w:szCs w:val="24"/>
                <w:lang w:val="lt-LT"/>
              </w:rPr>
              <w:t xml:space="preserve"> – perskaičiuota (pakeista) kaina (</w:t>
            </w:r>
            <w:proofErr w:type="spellStart"/>
            <w:r w:rsidRPr="0028611C">
              <w:rPr>
                <w:rFonts w:ascii="Times New Roman" w:hAnsi="Times New Roman" w:cs="Times New Roman"/>
                <w:kern w:val="2"/>
                <w:sz w:val="24"/>
                <w:szCs w:val="24"/>
                <w:lang w:val="lt-LT"/>
              </w:rPr>
              <w:t>Eur</w:t>
            </w:r>
            <w:proofErr w:type="spellEnd"/>
            <w:r w:rsidRPr="0028611C">
              <w:rPr>
                <w:rFonts w:ascii="Times New Roman" w:hAnsi="Times New Roman" w:cs="Times New Roman"/>
                <w:kern w:val="2"/>
                <w:sz w:val="24"/>
                <w:szCs w:val="24"/>
                <w:lang w:val="lt-LT"/>
              </w:rPr>
              <w:t xml:space="preserve"> be PVM) </w:t>
            </w:r>
          </w:p>
          <w:p w14:paraId="4C9F133F" w14:textId="77777777" w:rsidR="00C16417" w:rsidRPr="0028611C" w:rsidRDefault="00C16417" w:rsidP="00C16417">
            <w:pPr>
              <w:spacing w:after="0"/>
              <w:jc w:val="both"/>
              <w:textAlignment w:val="baseline"/>
              <w:rPr>
                <w:rFonts w:ascii="Times New Roman" w:hAnsi="Times New Roman" w:cs="Times New Roman"/>
                <w:kern w:val="2"/>
                <w:sz w:val="24"/>
                <w:szCs w:val="24"/>
                <w:lang w:val="lt-LT"/>
              </w:rPr>
            </w:pPr>
            <w:r w:rsidRPr="0028611C">
              <w:rPr>
                <w:rFonts w:ascii="Times New Roman" w:hAnsi="Times New Roman" w:cs="Times New Roman"/>
                <w:kern w:val="2"/>
                <w:sz w:val="24"/>
                <w:szCs w:val="24"/>
                <w:lang w:val="lt-LT"/>
              </w:rPr>
              <w:t>k – pagal vartotojų kainų indeksą („Vartojimo prekių ir paslaugų“  bendras indeksas) apskaičiuotas Vartojimo prekių ir paslaugų kainų pokytis (padidėjimas arba sumažėjimas) (%). „k“ reikšmė skaičiuojama pagal formulę:</w:t>
            </w:r>
          </w:p>
          <w:p w14:paraId="0DB24775" w14:textId="77777777" w:rsidR="00C16417" w:rsidRPr="0028611C" w:rsidRDefault="00C16417" w:rsidP="00C16417">
            <w:pPr>
              <w:spacing w:after="0"/>
              <w:jc w:val="both"/>
              <w:textAlignment w:val="baseline"/>
              <w:rPr>
                <w:rFonts w:ascii="Times New Roman" w:hAnsi="Times New Roman" w:cs="Times New Roman"/>
                <w:kern w:val="2"/>
                <w:sz w:val="24"/>
                <w:szCs w:val="24"/>
                <w:lang w:val="lt-LT"/>
              </w:rPr>
            </w:pPr>
            <m:oMath>
              <m:r>
                <m:rPr>
                  <m:sty m:val="p"/>
                </m:rPr>
                <w:rPr>
                  <w:rFonts w:ascii="Cambria Math" w:hAnsi="Cambria Math" w:cs="Times New Roman"/>
                  <w:sz w:val="24"/>
                  <w:szCs w:val="24"/>
                  <w:lang w:val="lt-LT"/>
                </w:rPr>
                <m:t>k =</m:t>
              </m:r>
              <m:f>
                <m:fPr>
                  <m:ctrlPr>
                    <w:rPr>
                      <w:rFonts w:ascii="Cambria Math" w:eastAsiaTheme="minorEastAsia" w:hAnsi="Cambria Math" w:cs="Times New Roman"/>
                      <w:sz w:val="24"/>
                      <w:szCs w:val="24"/>
                      <w:lang w:val="lt-LT"/>
                    </w:rPr>
                  </m:ctrlPr>
                </m:fPr>
                <m:num>
                  <m:sSub>
                    <m:sSubPr>
                      <m:ctrlPr>
                        <w:rPr>
                          <w:rFonts w:ascii="Cambria Math" w:eastAsiaTheme="minorEastAsia" w:hAnsi="Cambria Math" w:cs="Times New Roman"/>
                          <w:sz w:val="24"/>
                          <w:szCs w:val="24"/>
                          <w:lang w:val="lt-LT"/>
                        </w:rPr>
                      </m:ctrlPr>
                    </m:sSubPr>
                    <m:e>
                      <m:r>
                        <m:rPr>
                          <m:sty m:val="p"/>
                        </m:rPr>
                        <w:rPr>
                          <w:rFonts w:ascii="Cambria Math" w:eastAsiaTheme="minorEastAsia" w:hAnsi="Cambria Math" w:cs="Times New Roman"/>
                          <w:sz w:val="24"/>
                          <w:szCs w:val="24"/>
                          <w:lang w:val="lt-LT"/>
                        </w:rPr>
                        <m:t>Ind</m:t>
                      </m:r>
                    </m:e>
                    <m:sub>
                      <m:r>
                        <m:rPr>
                          <m:sty m:val="p"/>
                        </m:rPr>
                        <w:rPr>
                          <w:rFonts w:ascii="Cambria Math" w:eastAsiaTheme="minorEastAsia" w:hAnsi="Cambria Math" w:cs="Times New Roman"/>
                          <w:sz w:val="24"/>
                          <w:szCs w:val="24"/>
                          <w:lang w:val="lt-LT"/>
                        </w:rPr>
                        <m:t>naujausias</m:t>
                      </m:r>
                    </m:sub>
                  </m:sSub>
                </m:num>
                <m:den>
                  <m:sSub>
                    <m:sSubPr>
                      <m:ctrlPr>
                        <w:rPr>
                          <w:rFonts w:ascii="Cambria Math" w:eastAsiaTheme="minorEastAsia" w:hAnsi="Cambria Math" w:cs="Times New Roman"/>
                          <w:sz w:val="24"/>
                          <w:szCs w:val="24"/>
                          <w:lang w:val="lt-LT"/>
                        </w:rPr>
                      </m:ctrlPr>
                    </m:sSubPr>
                    <m:e>
                      <m:r>
                        <m:rPr>
                          <m:sty m:val="p"/>
                        </m:rPr>
                        <w:rPr>
                          <w:rFonts w:ascii="Cambria Math" w:eastAsiaTheme="minorEastAsia" w:hAnsi="Cambria Math" w:cs="Times New Roman"/>
                          <w:sz w:val="24"/>
                          <w:szCs w:val="24"/>
                          <w:lang w:val="lt-LT"/>
                        </w:rPr>
                        <m:t>Ind</m:t>
                      </m:r>
                    </m:e>
                    <m:sub>
                      <m:r>
                        <m:rPr>
                          <m:sty m:val="p"/>
                        </m:rPr>
                        <w:rPr>
                          <w:rFonts w:ascii="Cambria Math" w:eastAsiaTheme="minorEastAsia" w:hAnsi="Cambria Math" w:cs="Times New Roman"/>
                          <w:sz w:val="24"/>
                          <w:szCs w:val="24"/>
                          <w:lang w:val="lt-LT"/>
                        </w:rPr>
                        <m:t>pradžia</m:t>
                      </m:r>
                    </m:sub>
                  </m:sSub>
                </m:den>
              </m:f>
              <m:r>
                <m:rPr>
                  <m:sty m:val="p"/>
                </m:rPr>
                <w:rPr>
                  <w:rFonts w:ascii="Cambria Math" w:eastAsiaTheme="minorEastAsia" w:hAnsi="Cambria Math" w:cs="Times New Roman"/>
                  <w:sz w:val="24"/>
                  <w:szCs w:val="24"/>
                  <w:lang w:val="lt-LT"/>
                </w:rPr>
                <m:t>×100-100</m:t>
              </m:r>
            </m:oMath>
            <w:r w:rsidRPr="0028611C">
              <w:rPr>
                <w:rFonts w:ascii="Times New Roman" w:hAnsi="Times New Roman" w:cs="Times New Roman"/>
                <w:kern w:val="2"/>
                <w:sz w:val="24"/>
                <w:szCs w:val="24"/>
                <w:lang w:val="lt-LT"/>
              </w:rPr>
              <w:t>, (%) kur</w:t>
            </w:r>
          </w:p>
          <w:p w14:paraId="0B6C18BE" w14:textId="77777777" w:rsidR="00C16417" w:rsidRPr="0028611C" w:rsidRDefault="00C16417" w:rsidP="00C16417">
            <w:pPr>
              <w:spacing w:after="0"/>
              <w:jc w:val="both"/>
              <w:textAlignment w:val="baseline"/>
              <w:rPr>
                <w:rFonts w:ascii="Times New Roman" w:hAnsi="Times New Roman" w:cs="Times New Roman"/>
                <w:kern w:val="2"/>
                <w:sz w:val="24"/>
                <w:szCs w:val="24"/>
                <w:lang w:val="lt-LT"/>
              </w:rPr>
            </w:pPr>
            <w:proofErr w:type="spellStart"/>
            <w:r w:rsidRPr="0028611C">
              <w:rPr>
                <w:rFonts w:ascii="Times New Roman" w:hAnsi="Times New Roman" w:cs="Times New Roman"/>
                <w:kern w:val="2"/>
                <w:sz w:val="24"/>
                <w:szCs w:val="24"/>
                <w:lang w:val="lt-LT"/>
              </w:rPr>
              <w:t>Ind</w:t>
            </w:r>
            <w:r w:rsidRPr="0028611C">
              <w:rPr>
                <w:rFonts w:ascii="Times New Roman" w:hAnsi="Times New Roman" w:cs="Times New Roman"/>
                <w:kern w:val="2"/>
                <w:sz w:val="24"/>
                <w:szCs w:val="24"/>
                <w:vertAlign w:val="subscript"/>
                <w:lang w:val="lt-LT"/>
              </w:rPr>
              <w:t>naujausias</w:t>
            </w:r>
            <w:proofErr w:type="spellEnd"/>
            <w:r w:rsidRPr="0028611C">
              <w:rPr>
                <w:rFonts w:ascii="Times New Roman" w:hAnsi="Times New Roman" w:cs="Times New Roman"/>
                <w:kern w:val="2"/>
                <w:sz w:val="24"/>
                <w:szCs w:val="24"/>
                <w:lang w:val="lt-LT"/>
              </w:rPr>
              <w:t xml:space="preserve"> – kreipimosi dėl kainos peržiūros išsiuntimo kitai šaliai dieną paskelbtas naujausias vartojimo prekių ir paslaugų indeksas.</w:t>
            </w:r>
          </w:p>
          <w:p w14:paraId="4CFDDE34" w14:textId="77777777" w:rsidR="00C16417" w:rsidRPr="0028611C" w:rsidRDefault="00C16417" w:rsidP="00C16417">
            <w:pPr>
              <w:spacing w:after="0"/>
              <w:jc w:val="both"/>
              <w:rPr>
                <w:rFonts w:ascii="Times New Roman" w:hAnsi="Times New Roman" w:cs="Times New Roman"/>
                <w:kern w:val="2"/>
                <w:sz w:val="24"/>
                <w:szCs w:val="24"/>
                <w:lang w:val="lt-LT"/>
              </w:rPr>
            </w:pPr>
            <w:proofErr w:type="spellStart"/>
            <w:r w:rsidRPr="0028611C">
              <w:rPr>
                <w:rFonts w:ascii="Times New Roman" w:hAnsi="Times New Roman" w:cs="Times New Roman"/>
                <w:kern w:val="2"/>
                <w:sz w:val="24"/>
                <w:szCs w:val="24"/>
                <w:lang w:val="lt-LT"/>
              </w:rPr>
              <w:t>Ind</w:t>
            </w:r>
            <w:r w:rsidRPr="0028611C">
              <w:rPr>
                <w:rFonts w:ascii="Times New Roman" w:hAnsi="Times New Roman" w:cs="Times New Roman"/>
                <w:kern w:val="2"/>
                <w:sz w:val="24"/>
                <w:szCs w:val="24"/>
                <w:vertAlign w:val="subscript"/>
                <w:lang w:val="lt-LT"/>
              </w:rPr>
              <w:t>pradžia</w:t>
            </w:r>
            <w:proofErr w:type="spellEnd"/>
            <w:r w:rsidRPr="0028611C">
              <w:rPr>
                <w:rFonts w:ascii="Times New Roman" w:hAnsi="Times New Roman" w:cs="Times New Roman"/>
                <w:kern w:val="2"/>
                <w:sz w:val="24"/>
                <w:szCs w:val="24"/>
                <w:lang w:val="lt-LT"/>
              </w:rPr>
              <w:t xml:space="preserve"> – laikotarpio pradžios datos (mėnesio) vartojimo prekių ir paslaugų indeksas. </w:t>
            </w:r>
          </w:p>
          <w:p w14:paraId="42425F09" w14:textId="77777777" w:rsidR="00C16417" w:rsidRPr="0028611C" w:rsidRDefault="00C16417" w:rsidP="00C16417">
            <w:pPr>
              <w:spacing w:after="0"/>
              <w:jc w:val="both"/>
              <w:rPr>
                <w:rFonts w:ascii="Times New Roman" w:hAnsi="Times New Roman" w:cs="Times New Roman"/>
                <w:kern w:val="2"/>
                <w:sz w:val="24"/>
                <w:szCs w:val="24"/>
                <w:lang w:val="lt-LT"/>
              </w:rPr>
            </w:pPr>
            <w:r w:rsidRPr="0028611C">
              <w:rPr>
                <w:rFonts w:ascii="Times New Roman" w:hAnsi="Times New Roman" w:cs="Times New Roman"/>
                <w:kern w:val="2"/>
                <w:sz w:val="24"/>
                <w:szCs w:val="24"/>
                <w:lang w:val="lt-LT"/>
              </w:rPr>
              <w:t>Pirmojo perskaičiavimo atveju laikotarpio pradžia (mėnuo) yra Sutarties įsigaliojimo dienos mėnuo. Antrojo ir vėlesnių perskaičiavimų atveju laikotarpio pradžia (mėnuo) yra paskutinio perskaičiavimo metu naudotos paskelbto atitinkamo indekso reikšmės mėnuo.</w:t>
            </w:r>
          </w:p>
          <w:p w14:paraId="0744B690" w14:textId="77777777" w:rsidR="00C16417" w:rsidRPr="0028611C" w:rsidRDefault="00C16417" w:rsidP="00C16417">
            <w:pPr>
              <w:spacing w:after="0"/>
              <w:jc w:val="both"/>
              <w:rPr>
                <w:rFonts w:ascii="Times New Roman" w:hAnsi="Times New Roman" w:cs="Times New Roman"/>
                <w:color w:val="000000"/>
                <w:kern w:val="2"/>
                <w:sz w:val="24"/>
                <w:szCs w:val="24"/>
                <w:shd w:val="clear" w:color="auto" w:fill="FFFFFF"/>
                <w:lang w:val="lt-LT"/>
              </w:rPr>
            </w:pPr>
            <w:r w:rsidRPr="0028611C">
              <w:rPr>
                <w:rFonts w:ascii="Times New Roman" w:hAnsi="Times New Roman" w:cs="Times New Roman"/>
                <w:color w:val="000000"/>
                <w:kern w:val="2"/>
                <w:sz w:val="24"/>
                <w:szCs w:val="24"/>
                <w:lang w:val="lt-LT"/>
              </w:rPr>
              <w:t xml:space="preserve">5.3.3.7. </w:t>
            </w:r>
            <w:r w:rsidRPr="0028611C">
              <w:rPr>
                <w:rFonts w:ascii="Times New Roman" w:hAnsi="Times New Roman" w:cs="Times New Roman"/>
                <w:color w:val="000000"/>
                <w:kern w:val="2"/>
                <w:sz w:val="24"/>
                <w:szCs w:val="24"/>
                <w:shd w:val="clear" w:color="auto" w:fill="FFFFFF"/>
                <w:lang w:val="lt-LT"/>
              </w:rPr>
              <w:t xml:space="preserve">Skaičiavimams indeksų reikšmės imamos </w:t>
            </w:r>
            <w:r w:rsidRPr="0028611C">
              <w:rPr>
                <w:rFonts w:ascii="Times New Roman" w:hAnsi="Times New Roman" w:cs="Times New Roman"/>
                <w:b/>
                <w:bCs/>
                <w:kern w:val="2"/>
                <w:sz w:val="24"/>
                <w:szCs w:val="24"/>
                <w:shd w:val="clear" w:color="auto" w:fill="FFFFFF"/>
                <w:lang w:val="lt-LT"/>
              </w:rPr>
              <w:t>keturių</w:t>
            </w:r>
            <w:r w:rsidRPr="0028611C">
              <w:rPr>
                <w:rFonts w:ascii="Times New Roman" w:hAnsi="Times New Roman" w:cs="Times New Roman"/>
                <w:color w:val="FF0000"/>
                <w:kern w:val="2"/>
                <w:sz w:val="24"/>
                <w:szCs w:val="24"/>
                <w:shd w:val="clear" w:color="auto" w:fill="FFFFFF"/>
                <w:lang w:val="lt-LT"/>
              </w:rPr>
              <w:t xml:space="preserve"> </w:t>
            </w:r>
            <w:r w:rsidRPr="0028611C">
              <w:rPr>
                <w:rFonts w:ascii="Times New Roman" w:hAnsi="Times New Roman" w:cs="Times New Roman"/>
                <w:color w:val="000000"/>
                <w:kern w:val="2"/>
                <w:sz w:val="24"/>
                <w:szCs w:val="24"/>
                <w:shd w:val="clear" w:color="auto" w:fill="FFFFFF"/>
                <w:lang w:val="lt-LT"/>
              </w:rPr>
              <w:t xml:space="preserve">skaitmenų po kablelio tikslumu. Apskaičiuotas pokytis (k) tolimesniems skaičiavimams naudojamas suapvalinus iki </w:t>
            </w:r>
            <w:r w:rsidRPr="0028611C">
              <w:rPr>
                <w:rFonts w:ascii="Times New Roman" w:hAnsi="Times New Roman" w:cs="Times New Roman"/>
                <w:b/>
                <w:bCs/>
                <w:kern w:val="2"/>
                <w:sz w:val="24"/>
                <w:szCs w:val="24"/>
                <w:shd w:val="clear" w:color="auto" w:fill="FFFFFF"/>
                <w:lang w:val="lt-LT"/>
              </w:rPr>
              <w:t>vieno</w:t>
            </w:r>
            <w:r w:rsidRPr="0028611C">
              <w:rPr>
                <w:rFonts w:ascii="Times New Roman" w:hAnsi="Times New Roman" w:cs="Times New Roman"/>
                <w:color w:val="4472C4"/>
                <w:kern w:val="2"/>
                <w:sz w:val="24"/>
                <w:szCs w:val="24"/>
                <w:shd w:val="clear" w:color="auto" w:fill="FFFFFF"/>
                <w:lang w:val="lt-LT"/>
              </w:rPr>
              <w:t xml:space="preserve"> </w:t>
            </w:r>
            <w:r w:rsidRPr="0028611C">
              <w:rPr>
                <w:rFonts w:ascii="Times New Roman" w:hAnsi="Times New Roman" w:cs="Times New Roman"/>
                <w:color w:val="000000"/>
                <w:kern w:val="2"/>
                <w:sz w:val="24"/>
                <w:szCs w:val="24"/>
                <w:shd w:val="clear" w:color="auto" w:fill="FFFFFF"/>
                <w:lang w:val="lt-LT"/>
              </w:rPr>
              <w:t>skaitmens po kablelio, o apskaičiuotas įkainis „a</w:t>
            </w:r>
            <w:r w:rsidRPr="0028611C">
              <w:rPr>
                <w:rFonts w:ascii="Times New Roman" w:hAnsi="Times New Roman" w:cs="Times New Roman"/>
                <w:color w:val="000000"/>
                <w:kern w:val="2"/>
                <w:sz w:val="24"/>
                <w:szCs w:val="24"/>
                <w:shd w:val="clear" w:color="auto" w:fill="FFFFFF"/>
                <w:vertAlign w:val="subscript"/>
                <w:lang w:val="lt-LT"/>
              </w:rPr>
              <w:t>1</w:t>
            </w:r>
            <w:r w:rsidRPr="0028611C">
              <w:rPr>
                <w:rFonts w:ascii="Times New Roman" w:hAnsi="Times New Roman" w:cs="Times New Roman"/>
                <w:color w:val="000000"/>
                <w:kern w:val="2"/>
                <w:sz w:val="24"/>
                <w:szCs w:val="24"/>
                <w:shd w:val="clear" w:color="auto" w:fill="FFFFFF"/>
                <w:lang w:val="lt-LT"/>
              </w:rPr>
              <w:t xml:space="preserve">“ suapvalinamas iki </w:t>
            </w:r>
            <w:r w:rsidRPr="0028611C">
              <w:rPr>
                <w:rFonts w:ascii="Times New Roman" w:hAnsi="Times New Roman" w:cs="Times New Roman"/>
                <w:b/>
                <w:bCs/>
                <w:kern w:val="2"/>
                <w:sz w:val="24"/>
                <w:szCs w:val="24"/>
                <w:shd w:val="clear" w:color="auto" w:fill="FFFFFF"/>
                <w:lang w:val="lt-LT"/>
              </w:rPr>
              <w:t xml:space="preserve">dviejų </w:t>
            </w:r>
            <w:r w:rsidRPr="0028611C">
              <w:rPr>
                <w:rFonts w:ascii="Times New Roman" w:hAnsi="Times New Roman" w:cs="Times New Roman"/>
                <w:color w:val="FF0000"/>
                <w:kern w:val="2"/>
                <w:sz w:val="24"/>
                <w:szCs w:val="24"/>
                <w:shd w:val="clear" w:color="auto" w:fill="FFFFFF"/>
                <w:lang w:val="lt-LT"/>
              </w:rPr>
              <w:t xml:space="preserve"> </w:t>
            </w:r>
            <w:r w:rsidRPr="0028611C">
              <w:rPr>
                <w:rFonts w:ascii="Times New Roman" w:hAnsi="Times New Roman" w:cs="Times New Roman"/>
                <w:color w:val="000000"/>
                <w:kern w:val="2"/>
                <w:sz w:val="24"/>
                <w:szCs w:val="24"/>
                <w:shd w:val="clear" w:color="auto" w:fill="FFFFFF"/>
                <w:lang w:val="lt-LT"/>
              </w:rPr>
              <w:t>skaitmenų po kablelio.</w:t>
            </w:r>
          </w:p>
          <w:p w14:paraId="721C6111" w14:textId="77777777" w:rsidR="00C16417" w:rsidRPr="0028611C" w:rsidRDefault="00C16417" w:rsidP="00C16417">
            <w:pPr>
              <w:spacing w:after="0"/>
              <w:jc w:val="both"/>
              <w:rPr>
                <w:rFonts w:ascii="Times New Roman" w:hAnsi="Times New Roman" w:cs="Times New Roman"/>
                <w:kern w:val="2"/>
                <w:sz w:val="24"/>
                <w:szCs w:val="24"/>
                <w:shd w:val="clear" w:color="auto" w:fill="FFFFFF"/>
                <w:lang w:val="lt-LT"/>
              </w:rPr>
            </w:pPr>
            <w:r w:rsidRPr="0028611C">
              <w:rPr>
                <w:rFonts w:ascii="Times New Roman" w:hAnsi="Times New Roman" w:cs="Times New Roman"/>
                <w:kern w:val="2"/>
                <w:sz w:val="24"/>
                <w:szCs w:val="24"/>
                <w:shd w:val="clear" w:color="auto" w:fill="FFFFFF"/>
                <w:lang w:val="lt-LT"/>
              </w:rPr>
              <w:t xml:space="preserve">5.3.3.8. Šalis, siekianti Sutarties kainos peržiūros, privalo raštu kreiptis į kitą Šalį ir prašyme pateikti visą reikalingą informaciją: Sutarties pavadinimą, numerį, datą, neperduotų ir neapmokėtų Prekių sąrašą su kiekiais, Indekso reikšmes su nuorodomis į viešus šaltinius Valstybės duomenų agentūros Oficialiosios statistikos portale arba </w:t>
            </w:r>
            <w:r w:rsidRPr="0028611C">
              <w:rPr>
                <w:rFonts w:ascii="Times New Roman" w:hAnsi="Times New Roman" w:cs="Times New Roman"/>
                <w:kern w:val="2"/>
                <w:sz w:val="24"/>
                <w:szCs w:val="24"/>
                <w:bdr w:val="none" w:sz="0" w:space="0" w:color="auto" w:frame="1"/>
                <w:lang w:val="lt-LT"/>
              </w:rPr>
              <w:t>kitus oficialius šaltinių duomenis</w:t>
            </w:r>
            <w:r w:rsidRPr="0028611C">
              <w:rPr>
                <w:rFonts w:ascii="Times New Roman" w:hAnsi="Times New Roman" w:cs="Times New Roman"/>
                <w:kern w:val="2"/>
                <w:sz w:val="24"/>
                <w:szCs w:val="24"/>
                <w:shd w:val="clear" w:color="auto" w:fill="FFFFFF"/>
                <w:lang w:val="lt-LT"/>
              </w:rPr>
              <w:t>, kita svarbi informacija. Prašyme Šalis neturi teisės nurodyti kito Indekso ar prašyti perskaičiavimo pagal kitą Indeksą nei nurodytas šioje procedūroje.</w:t>
            </w:r>
          </w:p>
          <w:p w14:paraId="45C4B034" w14:textId="77777777" w:rsidR="00C16417" w:rsidRPr="0028611C" w:rsidRDefault="00C16417" w:rsidP="00C16417">
            <w:pPr>
              <w:spacing w:after="0"/>
              <w:jc w:val="both"/>
              <w:rPr>
                <w:rFonts w:ascii="Times New Roman" w:hAnsi="Times New Roman" w:cs="Times New Roman"/>
                <w:kern w:val="2"/>
                <w:sz w:val="24"/>
                <w:szCs w:val="24"/>
                <w:shd w:val="clear" w:color="auto" w:fill="FFFFFF"/>
                <w:lang w:val="lt-LT"/>
              </w:rPr>
            </w:pPr>
            <w:r w:rsidRPr="0028611C">
              <w:rPr>
                <w:rFonts w:ascii="Times New Roman" w:hAnsi="Times New Roman" w:cs="Times New Roman"/>
                <w:kern w:val="2"/>
                <w:sz w:val="24"/>
                <w:szCs w:val="24"/>
                <w:shd w:val="clear" w:color="auto" w:fill="FFFFFF"/>
                <w:lang w:val="lt-LT"/>
              </w:rPr>
              <w:t>5</w:t>
            </w:r>
            <w:r w:rsidRPr="0028611C">
              <w:rPr>
                <w:rFonts w:ascii="Times New Roman" w:hAnsi="Times New Roman" w:cs="Times New Roman"/>
                <w:kern w:val="2"/>
                <w:sz w:val="24"/>
                <w:szCs w:val="24"/>
                <w:lang w:val="lt-LT"/>
              </w:rPr>
              <w:t xml:space="preserve">.3.3.9. </w:t>
            </w:r>
            <w:r w:rsidRPr="0028611C">
              <w:rPr>
                <w:rFonts w:ascii="Times New Roman" w:hAnsi="Times New Roman" w:cs="Times New Roman"/>
                <w:kern w:val="2"/>
                <w:sz w:val="24"/>
                <w:szCs w:val="24"/>
                <w:shd w:val="clear" w:color="auto" w:fill="FFFFFF"/>
                <w:lang w:val="lt-LT"/>
              </w:rPr>
              <w:t>Susitarimas turi būti sudarytas per 10 (dešimt) darbo dienų nuo Šalies pateikto tinkamo prašymo perskaičiuoti S</w:t>
            </w:r>
            <w:r w:rsidRPr="0028611C">
              <w:rPr>
                <w:rFonts w:ascii="Times New Roman" w:hAnsi="Times New Roman" w:cs="Times New Roman"/>
                <w:kern w:val="2"/>
                <w:sz w:val="24"/>
                <w:szCs w:val="24"/>
                <w:lang w:val="lt-LT"/>
              </w:rPr>
              <w:t xml:space="preserve">utarties </w:t>
            </w:r>
            <w:r w:rsidRPr="0028611C">
              <w:rPr>
                <w:rFonts w:ascii="Times New Roman" w:hAnsi="Times New Roman" w:cs="Times New Roman"/>
                <w:kern w:val="2"/>
                <w:sz w:val="24"/>
                <w:szCs w:val="24"/>
                <w:shd w:val="clear" w:color="auto" w:fill="FFFFFF"/>
                <w:lang w:val="lt-LT"/>
              </w:rPr>
              <w:t>kainą gavimo dienos.</w:t>
            </w:r>
          </w:p>
          <w:p w14:paraId="25A88B71" w14:textId="77777777" w:rsidR="00C16417" w:rsidRPr="0028611C" w:rsidRDefault="00C16417" w:rsidP="00C16417">
            <w:pPr>
              <w:spacing w:after="0"/>
              <w:jc w:val="both"/>
              <w:rPr>
                <w:rFonts w:ascii="Times New Roman" w:hAnsi="Times New Roman" w:cs="Times New Roman"/>
                <w:kern w:val="2"/>
                <w:sz w:val="24"/>
                <w:szCs w:val="24"/>
                <w:bdr w:val="none" w:sz="0" w:space="0" w:color="auto" w:frame="1"/>
                <w:lang w:val="lt-LT"/>
              </w:rPr>
            </w:pPr>
            <w:r w:rsidRPr="0028611C">
              <w:rPr>
                <w:rFonts w:ascii="Times New Roman" w:hAnsi="Times New Roman" w:cs="Times New Roman"/>
                <w:kern w:val="2"/>
                <w:sz w:val="24"/>
                <w:szCs w:val="24"/>
                <w:shd w:val="clear" w:color="auto" w:fill="FFFFFF"/>
                <w:lang w:val="lt-LT"/>
              </w:rPr>
              <w:t xml:space="preserve">5.3.3.10. </w:t>
            </w:r>
            <w:r w:rsidRPr="0028611C">
              <w:rPr>
                <w:rFonts w:ascii="Times New Roman" w:hAnsi="Times New Roman" w:cs="Times New Roman"/>
                <w:kern w:val="2"/>
                <w:sz w:val="24"/>
                <w:szCs w:val="24"/>
                <w:bdr w:val="none" w:sz="0" w:space="0" w:color="auto" w:frame="1"/>
                <w:lang w:val="lt-LT"/>
              </w:rPr>
              <w:t xml:space="preserve">Susitarimu Šalys neturi teisės keisti procedūroje nurodytos tvarkos ar kitų Sutarties nuostatų, išskyrus, jei keitimas atliekamas pagal </w:t>
            </w:r>
            <w:r w:rsidRPr="0028611C">
              <w:rPr>
                <w:rFonts w:ascii="Times New Roman" w:hAnsi="Times New Roman" w:cs="Times New Roman"/>
                <w:sz w:val="24"/>
                <w:szCs w:val="24"/>
                <w:lang w:val="lt-LT"/>
              </w:rPr>
              <w:t xml:space="preserve">Lietuvos Respublikos Viešųjų pirkimo įstatymo (toliau – </w:t>
            </w:r>
            <w:r w:rsidRPr="0028611C">
              <w:rPr>
                <w:rFonts w:ascii="Times New Roman" w:hAnsi="Times New Roman" w:cs="Times New Roman"/>
                <w:kern w:val="2"/>
                <w:sz w:val="24"/>
                <w:szCs w:val="24"/>
                <w:bdr w:val="none" w:sz="0" w:space="0" w:color="auto" w:frame="1"/>
                <w:lang w:val="lt-LT"/>
              </w:rPr>
              <w:t>VPĮ) nuostatas.</w:t>
            </w:r>
          </w:p>
          <w:p w14:paraId="11691842" w14:textId="16593ECD" w:rsidR="00C16417" w:rsidRPr="0028611C" w:rsidRDefault="00C16417" w:rsidP="00EA5D5C">
            <w:pPr>
              <w:spacing w:after="0"/>
              <w:jc w:val="both"/>
              <w:textAlignment w:val="baseline"/>
              <w:rPr>
                <w:rFonts w:ascii="Times New Roman" w:hAnsi="Times New Roman" w:cs="Times New Roman"/>
                <w:kern w:val="2"/>
                <w:sz w:val="24"/>
                <w:szCs w:val="24"/>
                <w:lang w:val="lt-LT"/>
              </w:rPr>
            </w:pPr>
            <w:r w:rsidRPr="0028611C">
              <w:rPr>
                <w:rFonts w:ascii="Times New Roman" w:hAnsi="Times New Roman" w:cs="Times New Roman"/>
                <w:kern w:val="2"/>
                <w:sz w:val="24"/>
                <w:szCs w:val="24"/>
                <w:bdr w:val="none" w:sz="0" w:space="0" w:color="auto" w:frame="1"/>
                <w:lang w:val="lt-LT"/>
              </w:rPr>
              <w:t>5.3.3.</w:t>
            </w:r>
            <w:r w:rsidR="00EA5D5C" w:rsidRPr="0028611C">
              <w:rPr>
                <w:rFonts w:ascii="Times New Roman" w:hAnsi="Times New Roman" w:cs="Times New Roman"/>
                <w:kern w:val="2"/>
                <w:sz w:val="24"/>
                <w:szCs w:val="24"/>
                <w:bdr w:val="none" w:sz="0" w:space="0" w:color="auto" w:frame="1"/>
                <w:lang w:val="lt-LT"/>
              </w:rPr>
              <w:t>1</w:t>
            </w:r>
            <w:r w:rsidR="00EA5D5C">
              <w:rPr>
                <w:rFonts w:ascii="Times New Roman" w:hAnsi="Times New Roman" w:cs="Times New Roman"/>
                <w:kern w:val="2"/>
                <w:sz w:val="24"/>
                <w:szCs w:val="24"/>
                <w:bdr w:val="none" w:sz="0" w:space="0" w:color="auto" w:frame="1"/>
                <w:lang w:val="lt-LT"/>
              </w:rPr>
              <w:t>1</w:t>
            </w:r>
            <w:r w:rsidRPr="0028611C">
              <w:rPr>
                <w:rFonts w:ascii="Times New Roman" w:hAnsi="Times New Roman" w:cs="Times New Roman"/>
                <w:kern w:val="2"/>
                <w:sz w:val="24"/>
                <w:szCs w:val="24"/>
                <w:bdr w:val="none" w:sz="0" w:space="0" w:color="auto" w:frame="1"/>
                <w:lang w:val="lt-LT"/>
              </w:rPr>
              <w:t>. Jeigu Sutarties kainos pokytis (k), apskaičiuotas kaip nustatyta 5.3.3.</w:t>
            </w:r>
            <w:r w:rsidR="00193EC1">
              <w:rPr>
                <w:rFonts w:ascii="Times New Roman" w:hAnsi="Times New Roman" w:cs="Times New Roman"/>
                <w:kern w:val="2"/>
                <w:sz w:val="24"/>
                <w:szCs w:val="24"/>
                <w:bdr w:val="none" w:sz="0" w:space="0" w:color="auto" w:frame="1"/>
                <w:lang w:val="lt-LT"/>
              </w:rPr>
              <w:t>6</w:t>
            </w:r>
            <w:r w:rsidR="00193EC1" w:rsidRPr="0028611C">
              <w:rPr>
                <w:rFonts w:ascii="Times New Roman" w:hAnsi="Times New Roman" w:cs="Times New Roman"/>
                <w:kern w:val="2"/>
                <w:sz w:val="24"/>
                <w:szCs w:val="24"/>
                <w:bdr w:val="none" w:sz="0" w:space="0" w:color="auto" w:frame="1"/>
                <w:lang w:val="lt-LT"/>
              </w:rPr>
              <w:t xml:space="preserve"> </w:t>
            </w:r>
            <w:r w:rsidRPr="0028611C">
              <w:rPr>
                <w:rFonts w:ascii="Times New Roman" w:hAnsi="Times New Roman" w:cs="Times New Roman"/>
                <w:kern w:val="2"/>
                <w:sz w:val="24"/>
                <w:szCs w:val="24"/>
                <w:bdr w:val="none" w:sz="0" w:space="0" w:color="auto" w:frame="1"/>
                <w:lang w:val="lt-LT"/>
              </w:rPr>
              <w:t>punkte, viršija 30 (trisdešimt) % nuo pradinės sutarties kainos Sutarties pasirašymo dieną, tai Sutarties kaina yra peržiūrima (keičiama) maksimaliu 30 (trisdešimties) % pokyčiu.</w:t>
            </w:r>
          </w:p>
        </w:tc>
      </w:tr>
      <w:tr w:rsidR="0004478B" w:rsidRPr="0028611C" w14:paraId="441E9B08"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C4A69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5.3.4. Sutarties kainos / įkainių peržiūra dėl kainų lygio pokyčio pagal Paslaugų grupių kainų pokyčius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83891B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7D3B6B8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p w14:paraId="6B98130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28611C" w14:paraId="018146FA"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2E514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5.4. Sutarties kainos / įkainių apskaičiavimas taikant </w:t>
            </w:r>
            <w:r w:rsidRPr="0028611C">
              <w:rPr>
                <w:rFonts w:ascii="Times New Roman" w:eastAsia="Times New Roman" w:hAnsi="Times New Roman" w:cs="Times New Roman"/>
                <w:b/>
                <w:bCs/>
                <w:sz w:val="24"/>
                <w:szCs w:val="24"/>
                <w:u w:val="single"/>
                <w:lang w:val="lt-LT"/>
              </w:rPr>
              <w:t>kiekio (apimties)</w:t>
            </w:r>
            <w:r w:rsidRPr="0028611C">
              <w:rPr>
                <w:rFonts w:ascii="Times New Roman" w:eastAsia="Times New Roman" w:hAnsi="Times New Roman" w:cs="Times New Roman"/>
                <w:b/>
                <w:bCs/>
                <w:sz w:val="24"/>
                <w:szCs w:val="24"/>
                <w:lang w:val="lt-LT"/>
              </w:rPr>
              <w:t> keitimo taisykles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CF0122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60F5B02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p w14:paraId="4C7361F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4323AD" w14:paraId="62ECC010"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8C91ED"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5.5. Atsiskaitymo su Tiekėju terminas ir tvarka</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6C71846" w14:textId="77777777" w:rsidR="0004478B" w:rsidRPr="0028611C" w:rsidRDefault="00AE530B" w:rsidP="00AE530B">
            <w:pPr>
              <w:spacing w:after="0" w:line="240" w:lineRule="auto"/>
              <w:jc w:val="both"/>
              <w:rPr>
                <w:rFonts w:ascii="Times New Roman" w:eastAsia="Times New Roman" w:hAnsi="Times New Roman" w:cs="Times New Roman"/>
                <w:color w:val="000000" w:themeColor="text1"/>
                <w:sz w:val="24"/>
                <w:szCs w:val="24"/>
                <w:lang w:val="lt-LT"/>
              </w:rPr>
            </w:pPr>
            <w:r w:rsidRPr="0028611C">
              <w:rPr>
                <w:rFonts w:ascii="Times New Roman" w:eastAsia="Times New Roman" w:hAnsi="Times New Roman" w:cs="Times New Roman"/>
                <w:color w:val="000000" w:themeColor="text1"/>
                <w:sz w:val="24"/>
                <w:szCs w:val="24"/>
                <w:lang w:val="lt-LT"/>
              </w:rPr>
              <w:t xml:space="preserve">5.5.1. </w:t>
            </w:r>
            <w:r w:rsidR="0004478B" w:rsidRPr="0028611C">
              <w:rPr>
                <w:rFonts w:ascii="Times New Roman" w:eastAsia="Times New Roman" w:hAnsi="Times New Roman" w:cs="Times New Roman"/>
                <w:color w:val="000000" w:themeColor="text1"/>
                <w:sz w:val="24"/>
                <w:szCs w:val="24"/>
                <w:lang w:val="lt-LT"/>
              </w:rPr>
              <w:t>Pirkėjas atsiskaito su Tiekėju ne vėliau kaip per </w:t>
            </w:r>
            <w:r w:rsidRPr="0028611C">
              <w:rPr>
                <w:rFonts w:ascii="Times New Roman" w:eastAsia="Times New Roman" w:hAnsi="Times New Roman" w:cs="Times New Roman"/>
                <w:color w:val="000000" w:themeColor="text1"/>
                <w:sz w:val="24"/>
                <w:szCs w:val="24"/>
                <w:lang w:val="lt-LT"/>
              </w:rPr>
              <w:t xml:space="preserve">30 dienų </w:t>
            </w:r>
            <w:r w:rsidR="0004478B" w:rsidRPr="0028611C">
              <w:rPr>
                <w:rFonts w:ascii="Times New Roman" w:eastAsia="Times New Roman" w:hAnsi="Times New Roman" w:cs="Times New Roman"/>
                <w:color w:val="000000" w:themeColor="text1"/>
                <w:sz w:val="24"/>
                <w:szCs w:val="24"/>
                <w:lang w:val="lt-LT"/>
              </w:rPr>
              <w:t>nuo Sąskaitos gavimo dienos.</w:t>
            </w:r>
          </w:p>
          <w:p w14:paraId="5EFB1F4D" w14:textId="77777777" w:rsidR="0004478B" w:rsidRPr="0028611C" w:rsidRDefault="0004478B" w:rsidP="00AE530B">
            <w:pPr>
              <w:spacing w:after="0" w:line="240" w:lineRule="auto"/>
              <w:jc w:val="both"/>
              <w:rPr>
                <w:rFonts w:ascii="Times New Roman" w:eastAsia="Times New Roman" w:hAnsi="Times New Roman" w:cs="Times New Roman"/>
                <w:color w:val="000000" w:themeColor="text1"/>
                <w:sz w:val="24"/>
                <w:szCs w:val="24"/>
                <w:lang w:val="lt-LT"/>
              </w:rPr>
            </w:pPr>
            <w:r w:rsidRPr="0028611C">
              <w:rPr>
                <w:rFonts w:ascii="Times New Roman" w:eastAsia="Times New Roman" w:hAnsi="Times New Roman" w:cs="Times New Roman"/>
                <w:color w:val="000000" w:themeColor="text1"/>
                <w:sz w:val="24"/>
                <w:szCs w:val="24"/>
                <w:shd w:val="clear" w:color="auto" w:fill="FFFFFF"/>
                <w:lang w:val="lt-LT"/>
              </w:rPr>
              <w:t> </w:t>
            </w:r>
            <w:r w:rsidR="00AE530B" w:rsidRPr="0028611C">
              <w:rPr>
                <w:rFonts w:ascii="Times New Roman" w:eastAsia="Times New Roman" w:hAnsi="Times New Roman" w:cs="Times New Roman"/>
                <w:color w:val="000000" w:themeColor="text1"/>
                <w:sz w:val="24"/>
                <w:szCs w:val="24"/>
                <w:shd w:val="clear" w:color="auto" w:fill="FFFFFF"/>
                <w:lang w:val="lt-LT"/>
              </w:rPr>
              <w:t xml:space="preserve">5.5.2. </w:t>
            </w:r>
            <w:r w:rsidRPr="0028611C">
              <w:rPr>
                <w:rFonts w:ascii="Times New Roman" w:eastAsia="Times New Roman" w:hAnsi="Times New Roman" w:cs="Times New Roman"/>
                <w:color w:val="000000" w:themeColor="text1"/>
                <w:sz w:val="24"/>
                <w:szCs w:val="24"/>
                <w:shd w:val="clear" w:color="auto" w:fill="FFFFFF"/>
                <w:lang w:val="lt-LT"/>
              </w:rPr>
              <w:t>Apmokėjimo sąlygos</w:t>
            </w:r>
            <w:r w:rsidR="00AE530B" w:rsidRPr="0028611C">
              <w:rPr>
                <w:rFonts w:ascii="Times New Roman" w:eastAsia="Times New Roman" w:hAnsi="Times New Roman" w:cs="Times New Roman"/>
                <w:color w:val="000000" w:themeColor="text1"/>
                <w:sz w:val="24"/>
                <w:szCs w:val="24"/>
                <w:shd w:val="clear" w:color="auto" w:fill="FFFFFF"/>
                <w:lang w:val="lt-LT"/>
              </w:rPr>
              <w:t>:</w:t>
            </w:r>
            <w:r w:rsidRPr="0028611C">
              <w:rPr>
                <w:rFonts w:ascii="Times New Roman" w:eastAsia="Times New Roman" w:hAnsi="Times New Roman" w:cs="Times New Roman"/>
                <w:color w:val="000000" w:themeColor="text1"/>
                <w:sz w:val="24"/>
                <w:szCs w:val="24"/>
                <w:shd w:val="clear" w:color="auto" w:fill="FFFFFF"/>
                <w:lang w:val="lt-LT"/>
              </w:rPr>
              <w:t xml:space="preserve"> įvykdžius visus sutartinius įsipareigojimus, sumokama visa Sutarties kaina;</w:t>
            </w:r>
          </w:p>
        </w:tc>
      </w:tr>
      <w:tr w:rsidR="0004478B" w:rsidRPr="0028611C" w14:paraId="3CF1370A"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0FFA7"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5.6. Avansas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8AC7B56" w14:textId="55722E12" w:rsidR="00AE530B" w:rsidRPr="0028611C" w:rsidRDefault="00AE530B" w:rsidP="00C37A3E">
            <w:pPr>
              <w:spacing w:after="0"/>
              <w:jc w:val="both"/>
              <w:rPr>
                <w:rFonts w:ascii="Times New Roman" w:hAnsi="Times New Roman" w:cs="Times New Roman"/>
                <w:color w:val="000000" w:themeColor="text1"/>
                <w:kern w:val="2"/>
                <w:sz w:val="24"/>
                <w:szCs w:val="24"/>
                <w:shd w:val="clear" w:color="auto" w:fill="FFFFFF"/>
                <w:lang w:val="lt-LT"/>
              </w:rPr>
            </w:pPr>
            <w:r w:rsidRPr="0028611C">
              <w:rPr>
                <w:rFonts w:ascii="Times New Roman" w:hAnsi="Times New Roman" w:cs="Times New Roman"/>
                <w:color w:val="000000" w:themeColor="text1"/>
                <w:kern w:val="2"/>
                <w:sz w:val="24"/>
                <w:szCs w:val="24"/>
                <w:shd w:val="clear" w:color="auto" w:fill="FFFFFF"/>
                <w:lang w:val="lt-LT"/>
              </w:rPr>
              <w:t xml:space="preserve">5.6.1. </w:t>
            </w:r>
            <w:r w:rsidR="006C371C" w:rsidRPr="006C371C">
              <w:rPr>
                <w:rFonts w:ascii="Times New Roman" w:hAnsi="Times New Roman" w:cs="Times New Roman"/>
                <w:color w:val="000000" w:themeColor="text1"/>
                <w:kern w:val="2"/>
                <w:sz w:val="24"/>
                <w:szCs w:val="24"/>
                <w:shd w:val="clear" w:color="auto" w:fill="FFFFFF"/>
                <w:lang w:val="lt-LT"/>
              </w:rPr>
              <w:t xml:space="preserve">Tiekėjui mokėtino avanso dydis </w:t>
            </w:r>
            <w:r w:rsidR="00D604DF" w:rsidRPr="0028611C">
              <w:rPr>
                <w:rFonts w:ascii="Times New Roman" w:hAnsi="Times New Roman" w:cs="Times New Roman"/>
                <w:color w:val="000000" w:themeColor="text1"/>
                <w:kern w:val="2"/>
                <w:sz w:val="24"/>
                <w:szCs w:val="24"/>
                <w:shd w:val="clear" w:color="auto" w:fill="FFFFFF"/>
                <w:lang w:val="lt-LT"/>
              </w:rPr>
              <w:t xml:space="preserve">ne </w:t>
            </w:r>
            <w:r w:rsidR="00D604DF">
              <w:rPr>
                <w:rFonts w:ascii="Times New Roman" w:eastAsia="Times New Roman" w:hAnsi="Times New Roman" w:cs="Times New Roman"/>
                <w:color w:val="000000"/>
                <w:sz w:val="24"/>
                <w:szCs w:val="24"/>
                <w:lang w:val="lt-LT"/>
              </w:rPr>
              <w:t>didesnis</w:t>
            </w:r>
            <w:r w:rsidR="00D604DF" w:rsidRPr="0028611C">
              <w:rPr>
                <w:rFonts w:ascii="Times New Roman" w:eastAsia="Times New Roman" w:hAnsi="Times New Roman" w:cs="Times New Roman"/>
                <w:color w:val="000000"/>
                <w:sz w:val="24"/>
                <w:szCs w:val="24"/>
                <w:lang w:val="lt-LT"/>
              </w:rPr>
              <w:t xml:space="preserve"> </w:t>
            </w:r>
            <w:r w:rsidR="00D604DF" w:rsidRPr="0028611C">
              <w:rPr>
                <w:rFonts w:ascii="Times New Roman" w:hAnsi="Times New Roman" w:cs="Times New Roman"/>
                <w:color w:val="000000" w:themeColor="text1"/>
                <w:kern w:val="2"/>
                <w:sz w:val="24"/>
                <w:szCs w:val="24"/>
                <w:shd w:val="clear" w:color="auto" w:fill="FFFFFF"/>
                <w:lang w:val="lt-LT"/>
              </w:rPr>
              <w:t>kaip 30 (trisdešimt</w:t>
            </w:r>
            <w:r w:rsidR="00D604DF">
              <w:rPr>
                <w:rFonts w:ascii="Times New Roman" w:hAnsi="Times New Roman" w:cs="Times New Roman"/>
                <w:color w:val="000000" w:themeColor="text1"/>
                <w:kern w:val="2"/>
                <w:sz w:val="24"/>
                <w:szCs w:val="24"/>
                <w:shd w:val="clear" w:color="auto" w:fill="FFFFFF"/>
                <w:lang w:val="lt-LT"/>
              </w:rPr>
              <w:t>ies</w:t>
            </w:r>
            <w:r w:rsidR="00D604DF" w:rsidRPr="0028611C">
              <w:rPr>
                <w:rFonts w:ascii="Times New Roman" w:hAnsi="Times New Roman" w:cs="Times New Roman"/>
                <w:color w:val="000000" w:themeColor="text1"/>
                <w:kern w:val="2"/>
                <w:sz w:val="24"/>
                <w:szCs w:val="24"/>
                <w:shd w:val="clear" w:color="auto" w:fill="FFFFFF"/>
                <w:lang w:val="lt-LT"/>
              </w:rPr>
              <w:t xml:space="preserve">) </w:t>
            </w:r>
            <w:r w:rsidR="006C371C">
              <w:rPr>
                <w:rFonts w:ascii="Times New Roman" w:hAnsi="Times New Roman" w:cs="Times New Roman"/>
                <w:color w:val="000000" w:themeColor="text1"/>
                <w:kern w:val="2"/>
                <w:sz w:val="24"/>
                <w:szCs w:val="24"/>
                <w:shd w:val="clear" w:color="auto" w:fill="FFFFFF"/>
                <w:lang w:val="lt-LT"/>
              </w:rPr>
              <w:t>procentų</w:t>
            </w:r>
            <w:r w:rsidR="00D604DF" w:rsidRPr="0028611C">
              <w:rPr>
                <w:rFonts w:ascii="Times New Roman" w:hAnsi="Times New Roman" w:cs="Times New Roman"/>
                <w:color w:val="000000" w:themeColor="text1"/>
                <w:kern w:val="2"/>
                <w:sz w:val="24"/>
                <w:szCs w:val="24"/>
                <w:lang w:val="lt-LT"/>
              </w:rPr>
              <w:t xml:space="preserve"> </w:t>
            </w:r>
            <w:r w:rsidR="00D604DF">
              <w:rPr>
                <w:rFonts w:ascii="Times New Roman" w:hAnsi="Times New Roman" w:cs="Times New Roman"/>
                <w:color w:val="000000" w:themeColor="text1"/>
                <w:kern w:val="2"/>
                <w:sz w:val="24"/>
                <w:szCs w:val="24"/>
                <w:lang w:val="lt-LT"/>
              </w:rPr>
              <w:t xml:space="preserve">dydžio avansas </w:t>
            </w:r>
            <w:r w:rsidR="00D604DF" w:rsidRPr="0028611C">
              <w:rPr>
                <w:rFonts w:ascii="Times New Roman" w:hAnsi="Times New Roman" w:cs="Times New Roman"/>
                <w:color w:val="000000" w:themeColor="text1"/>
                <w:kern w:val="2"/>
                <w:sz w:val="24"/>
                <w:szCs w:val="24"/>
                <w:shd w:val="clear" w:color="auto" w:fill="FFFFFF"/>
                <w:lang w:val="lt-LT"/>
              </w:rPr>
              <w:t>nuo Pradinės Sutarties vertės be PVM,</w:t>
            </w:r>
            <w:r w:rsidR="00D604DF" w:rsidRPr="0028611C">
              <w:rPr>
                <w:rFonts w:ascii="Times New Roman" w:hAnsi="Times New Roman" w:cs="Times New Roman"/>
                <w:color w:val="000000" w:themeColor="text1"/>
                <w:kern w:val="2"/>
                <w:sz w:val="24"/>
                <w:szCs w:val="24"/>
                <w:lang w:val="lt-LT"/>
              </w:rPr>
              <w:t xml:space="preserve"> </w:t>
            </w:r>
            <w:r w:rsidR="00D604DF" w:rsidRPr="0028611C">
              <w:rPr>
                <w:rFonts w:ascii="Times New Roman" w:hAnsi="Times New Roman" w:cs="Times New Roman"/>
                <w:color w:val="000000" w:themeColor="text1"/>
                <w:kern w:val="2"/>
                <w:sz w:val="24"/>
                <w:szCs w:val="24"/>
                <w:shd w:val="clear" w:color="auto" w:fill="FFFFFF"/>
                <w:lang w:val="lt-LT"/>
              </w:rPr>
              <w:t xml:space="preserve">nurodytos Sutarties </w:t>
            </w:r>
            <w:r w:rsidR="00D604DF" w:rsidRPr="0028611C">
              <w:rPr>
                <w:rFonts w:ascii="Times New Roman" w:hAnsi="Times New Roman" w:cs="Times New Roman"/>
                <w:color w:val="000000" w:themeColor="text1"/>
                <w:kern w:val="2"/>
                <w:sz w:val="24"/>
                <w:szCs w:val="24"/>
                <w:lang w:val="lt-LT"/>
              </w:rPr>
              <w:t xml:space="preserve">Specialiųjų sąlygų </w:t>
            </w:r>
            <w:r w:rsidR="00D604DF" w:rsidRPr="0028611C">
              <w:rPr>
                <w:rFonts w:ascii="Times New Roman" w:hAnsi="Times New Roman" w:cs="Times New Roman"/>
                <w:color w:val="000000" w:themeColor="text1"/>
                <w:kern w:val="2"/>
                <w:sz w:val="24"/>
                <w:szCs w:val="24"/>
                <w:shd w:val="clear" w:color="auto" w:fill="FFFFFF"/>
                <w:lang w:val="lt-LT"/>
              </w:rPr>
              <w:t>5.2.1 punkte</w:t>
            </w:r>
            <w:r w:rsidR="006C371C">
              <w:rPr>
                <w:rFonts w:ascii="Times New Roman" w:hAnsi="Times New Roman" w:cs="Times New Roman"/>
                <w:color w:val="000000" w:themeColor="text1"/>
                <w:kern w:val="2"/>
                <w:sz w:val="24"/>
                <w:szCs w:val="24"/>
                <w:shd w:val="clear" w:color="auto" w:fill="FFFFFF"/>
                <w:lang w:val="lt-LT"/>
              </w:rPr>
              <w:t>.</w:t>
            </w:r>
            <w:r w:rsidRPr="0028611C">
              <w:rPr>
                <w:rFonts w:ascii="Times New Roman" w:hAnsi="Times New Roman" w:cs="Times New Roman"/>
                <w:color w:val="000000" w:themeColor="text1"/>
                <w:kern w:val="2"/>
                <w:sz w:val="24"/>
                <w:szCs w:val="24"/>
                <w:shd w:val="clear" w:color="auto" w:fill="FFFFFF"/>
                <w:lang w:val="lt-LT"/>
              </w:rPr>
              <w:t xml:space="preserve"> </w:t>
            </w:r>
          </w:p>
          <w:p w14:paraId="3C0491FF" w14:textId="57A8B620" w:rsidR="00037F80" w:rsidRPr="006458AA" w:rsidRDefault="00AE0E75" w:rsidP="00C472A2">
            <w:pPr>
              <w:spacing w:after="0" w:line="240" w:lineRule="auto"/>
              <w:jc w:val="both"/>
              <w:rPr>
                <w:rFonts w:ascii="Times New Roman" w:eastAsia="Times New Roman" w:hAnsi="Times New Roman" w:cs="Times New Roman"/>
                <w:color w:val="000000" w:themeColor="text1"/>
                <w:sz w:val="24"/>
                <w:szCs w:val="24"/>
                <w:shd w:val="clear" w:color="auto" w:fill="FFFFFF"/>
                <w:lang w:val="lt-LT"/>
              </w:rPr>
            </w:pPr>
            <w:r w:rsidRPr="0028611C">
              <w:rPr>
                <w:rFonts w:ascii="Times New Roman" w:hAnsi="Times New Roman" w:cs="Times New Roman"/>
                <w:color w:val="000000" w:themeColor="text1"/>
                <w:kern w:val="2"/>
                <w:sz w:val="24"/>
                <w:szCs w:val="24"/>
                <w:shd w:val="clear" w:color="auto" w:fill="FFFFFF"/>
                <w:lang w:val="lt-LT"/>
              </w:rPr>
              <w:t xml:space="preserve">5.6.2. Pirkėjas sumoka Tiekėjui avansą pagal Tiekėjo pateiktą prašymą ir išankstinio mokėjimo sąskaitą ne vėliau kaip per 30 (trisdešimt) dienų nuo Tiekėjo prašymo ir išankstinio mokėjimo </w:t>
            </w:r>
            <w:r w:rsidRPr="006458AA">
              <w:rPr>
                <w:rFonts w:ascii="Times New Roman" w:hAnsi="Times New Roman" w:cs="Times New Roman"/>
                <w:color w:val="000000" w:themeColor="text1"/>
                <w:kern w:val="2"/>
                <w:sz w:val="24"/>
                <w:szCs w:val="24"/>
                <w:shd w:val="clear" w:color="auto" w:fill="FFFFFF"/>
                <w:lang w:val="lt-LT"/>
              </w:rPr>
              <w:t>sąskaitos gavimo dienos</w:t>
            </w:r>
            <w:r w:rsidR="00037F80" w:rsidRPr="006458AA">
              <w:rPr>
                <w:rFonts w:ascii="Times New Roman" w:eastAsia="Times New Roman" w:hAnsi="Times New Roman" w:cs="Times New Roman"/>
                <w:color w:val="000000" w:themeColor="text1"/>
                <w:sz w:val="24"/>
                <w:szCs w:val="24"/>
                <w:lang w:val="lt-LT"/>
              </w:rPr>
              <w:t xml:space="preserve"> ir Avanso užtikrinimo</w:t>
            </w:r>
            <w:r w:rsidR="00037F80" w:rsidRPr="006458AA">
              <w:rPr>
                <w:rFonts w:ascii="Times New Roman" w:eastAsia="Times New Roman" w:hAnsi="Times New Roman" w:cs="Times New Roman"/>
                <w:color w:val="000000" w:themeColor="text1"/>
                <w:sz w:val="24"/>
                <w:szCs w:val="24"/>
                <w:shd w:val="clear" w:color="auto" w:fill="FFFFFF"/>
                <w:lang w:val="lt-LT"/>
              </w:rPr>
              <w:t> gavimo dienos.</w:t>
            </w:r>
          </w:p>
          <w:p w14:paraId="75147FDA" w14:textId="4B530EBE" w:rsidR="00952BDB" w:rsidRPr="00AE6EC2" w:rsidRDefault="00952BDB" w:rsidP="00C472A2">
            <w:pPr>
              <w:spacing w:after="0" w:line="240" w:lineRule="auto"/>
              <w:jc w:val="both"/>
              <w:rPr>
                <w:rFonts w:ascii="Times New Roman" w:hAnsi="Times New Roman" w:cs="Times New Roman"/>
                <w:color w:val="000000" w:themeColor="text1"/>
                <w:kern w:val="2"/>
                <w:sz w:val="24"/>
                <w:szCs w:val="24"/>
                <w:shd w:val="clear" w:color="auto" w:fill="FFFFFF"/>
                <w:lang w:val="lt-LT"/>
              </w:rPr>
            </w:pPr>
            <w:r w:rsidRPr="006458AA">
              <w:rPr>
                <w:rFonts w:ascii="Times New Roman" w:eastAsia="Times New Roman" w:hAnsi="Times New Roman" w:cs="Times New Roman"/>
                <w:sz w:val="24"/>
                <w:szCs w:val="24"/>
                <w:lang w:val="lt-LT"/>
              </w:rPr>
              <w:t xml:space="preserve">5.6.3. </w:t>
            </w:r>
            <w:r w:rsidRPr="00AE6EC2">
              <w:rPr>
                <w:rFonts w:ascii="Times New Roman" w:hAnsi="Times New Roman" w:cs="Times New Roman"/>
                <w:sz w:val="24"/>
                <w:szCs w:val="24"/>
                <w:lang w:val="lt-LT"/>
              </w:rPr>
              <w:t xml:space="preserve"> Išmokamo avanso mokėjimo dydis priklausys nuo </w:t>
            </w:r>
            <w:r w:rsidRPr="006458AA">
              <w:rPr>
                <w:rFonts w:ascii="Times New Roman" w:eastAsia="Times New Roman" w:hAnsi="Times New Roman" w:cs="Times New Roman"/>
                <w:sz w:val="24"/>
                <w:szCs w:val="24"/>
                <w:lang w:val="lt-LT"/>
              </w:rPr>
              <w:t xml:space="preserve">Tiekėjo pateikto  Avanso </w:t>
            </w:r>
            <w:r w:rsidR="006458AA" w:rsidRPr="006458AA">
              <w:rPr>
                <w:rFonts w:ascii="Times New Roman" w:eastAsia="Times New Roman" w:hAnsi="Times New Roman" w:cs="Times New Roman"/>
                <w:sz w:val="24"/>
                <w:szCs w:val="24"/>
                <w:lang w:val="lt-LT"/>
              </w:rPr>
              <w:t xml:space="preserve">mokėjimo </w:t>
            </w:r>
            <w:r w:rsidRPr="006458AA">
              <w:rPr>
                <w:rFonts w:ascii="Times New Roman" w:eastAsia="Times New Roman" w:hAnsi="Times New Roman" w:cs="Times New Roman"/>
                <w:sz w:val="24"/>
                <w:szCs w:val="24"/>
                <w:lang w:val="lt-LT"/>
              </w:rPr>
              <w:t xml:space="preserve">užtikrinimo dydžio, kuris negali būti didesnis, kaip </w:t>
            </w:r>
            <w:r w:rsidRPr="006458AA">
              <w:rPr>
                <w:rFonts w:ascii="Times New Roman" w:hAnsi="Times New Roman" w:cs="Times New Roman"/>
                <w:color w:val="000000" w:themeColor="text1"/>
                <w:kern w:val="2"/>
                <w:sz w:val="24"/>
                <w:szCs w:val="24"/>
                <w:shd w:val="clear" w:color="auto" w:fill="FFFFFF"/>
                <w:lang w:val="lt-LT"/>
              </w:rPr>
              <w:t>30 (trisdešimt) %</w:t>
            </w:r>
            <w:r w:rsidRPr="006458AA">
              <w:rPr>
                <w:rFonts w:ascii="Times New Roman" w:hAnsi="Times New Roman" w:cs="Times New Roman"/>
                <w:color w:val="000000" w:themeColor="text1"/>
                <w:kern w:val="2"/>
                <w:sz w:val="24"/>
                <w:szCs w:val="24"/>
                <w:lang w:val="lt-LT"/>
              </w:rPr>
              <w:t xml:space="preserve"> </w:t>
            </w:r>
            <w:r w:rsidRPr="006458AA">
              <w:rPr>
                <w:rFonts w:ascii="Times New Roman" w:hAnsi="Times New Roman" w:cs="Times New Roman"/>
                <w:color w:val="000000" w:themeColor="text1"/>
                <w:kern w:val="2"/>
                <w:sz w:val="24"/>
                <w:szCs w:val="24"/>
                <w:shd w:val="clear" w:color="auto" w:fill="FFFFFF"/>
                <w:lang w:val="lt-LT"/>
              </w:rPr>
              <w:t>nuo Pradinės Sutarties vertės be PVM,</w:t>
            </w:r>
            <w:r w:rsidRPr="006458AA">
              <w:rPr>
                <w:rFonts w:ascii="Times New Roman" w:hAnsi="Times New Roman" w:cs="Times New Roman"/>
                <w:color w:val="000000" w:themeColor="text1"/>
                <w:kern w:val="2"/>
                <w:sz w:val="24"/>
                <w:szCs w:val="24"/>
                <w:lang w:val="lt-LT"/>
              </w:rPr>
              <w:t xml:space="preserve"> </w:t>
            </w:r>
            <w:r w:rsidRPr="006458AA">
              <w:rPr>
                <w:rFonts w:ascii="Times New Roman" w:hAnsi="Times New Roman" w:cs="Times New Roman"/>
                <w:color w:val="000000" w:themeColor="text1"/>
                <w:kern w:val="2"/>
                <w:sz w:val="24"/>
                <w:szCs w:val="24"/>
                <w:shd w:val="clear" w:color="auto" w:fill="FFFFFF"/>
                <w:lang w:val="lt-LT"/>
              </w:rPr>
              <w:t xml:space="preserve">nurodytos Sutarties </w:t>
            </w:r>
            <w:r w:rsidRPr="006458AA">
              <w:rPr>
                <w:rFonts w:ascii="Times New Roman" w:hAnsi="Times New Roman" w:cs="Times New Roman"/>
                <w:color w:val="000000" w:themeColor="text1"/>
                <w:kern w:val="2"/>
                <w:sz w:val="24"/>
                <w:szCs w:val="24"/>
                <w:lang w:val="lt-LT"/>
              </w:rPr>
              <w:t xml:space="preserve">Specialiųjų sąlygų </w:t>
            </w:r>
            <w:r w:rsidRPr="006458AA">
              <w:rPr>
                <w:rFonts w:ascii="Times New Roman" w:hAnsi="Times New Roman" w:cs="Times New Roman"/>
                <w:color w:val="000000" w:themeColor="text1"/>
                <w:kern w:val="2"/>
                <w:sz w:val="24"/>
                <w:szCs w:val="24"/>
                <w:shd w:val="clear" w:color="auto" w:fill="FFFFFF"/>
                <w:lang w:val="lt-LT"/>
              </w:rPr>
              <w:t>5.2.1 punkte.</w:t>
            </w:r>
          </w:p>
          <w:p w14:paraId="1661B1DD" w14:textId="76EA2DD9" w:rsidR="0004478B" w:rsidRPr="0028611C" w:rsidRDefault="00AE0E75" w:rsidP="00AE6EC2">
            <w:pPr>
              <w:spacing w:after="0" w:line="240" w:lineRule="auto"/>
              <w:jc w:val="both"/>
              <w:rPr>
                <w:rFonts w:ascii="Times New Roman" w:eastAsia="Times New Roman" w:hAnsi="Times New Roman" w:cs="Times New Roman"/>
                <w:sz w:val="24"/>
                <w:szCs w:val="24"/>
                <w:lang w:val="lt-LT"/>
              </w:rPr>
            </w:pPr>
            <w:r w:rsidRPr="0028611C">
              <w:rPr>
                <w:rFonts w:ascii="Times New Roman" w:hAnsi="Times New Roman" w:cs="Times New Roman"/>
                <w:color w:val="000000" w:themeColor="text1"/>
                <w:kern w:val="2"/>
                <w:sz w:val="24"/>
                <w:szCs w:val="24"/>
                <w:lang w:val="lt-LT"/>
              </w:rPr>
              <w:t>5.6.</w:t>
            </w:r>
            <w:r w:rsidR="00952BDB">
              <w:rPr>
                <w:rFonts w:ascii="Times New Roman" w:hAnsi="Times New Roman" w:cs="Times New Roman"/>
                <w:color w:val="000000" w:themeColor="text1"/>
                <w:kern w:val="2"/>
                <w:sz w:val="24"/>
                <w:szCs w:val="24"/>
                <w:lang w:val="lt-LT"/>
              </w:rPr>
              <w:t>4</w:t>
            </w:r>
            <w:r w:rsidRPr="0028611C">
              <w:rPr>
                <w:rFonts w:ascii="Times New Roman" w:hAnsi="Times New Roman" w:cs="Times New Roman"/>
                <w:color w:val="000000" w:themeColor="text1"/>
                <w:kern w:val="2"/>
                <w:sz w:val="24"/>
                <w:szCs w:val="24"/>
                <w:lang w:val="lt-LT"/>
              </w:rPr>
              <w:t>.</w:t>
            </w:r>
            <w:r w:rsidR="00037F80" w:rsidRPr="0028611C">
              <w:rPr>
                <w:rFonts w:ascii="Times New Roman" w:hAnsi="Times New Roman" w:cs="Times New Roman"/>
                <w:color w:val="000000" w:themeColor="text1"/>
                <w:kern w:val="2"/>
                <w:sz w:val="24"/>
                <w:szCs w:val="24"/>
                <w:lang w:val="lt-LT"/>
              </w:rPr>
              <w:t xml:space="preserve">Nutraukus sutartį Avansas privalo būti grąžinamas </w:t>
            </w:r>
            <w:r w:rsidRPr="0028611C">
              <w:rPr>
                <w:rFonts w:ascii="Times New Roman" w:hAnsi="Times New Roman" w:cs="Times New Roman"/>
                <w:color w:val="000000" w:themeColor="text1"/>
                <w:kern w:val="2"/>
                <w:sz w:val="24"/>
                <w:szCs w:val="24"/>
                <w:lang w:val="lt-LT"/>
              </w:rPr>
              <w:t>Pirkėjui</w:t>
            </w:r>
            <w:r w:rsidR="00037F80" w:rsidRPr="0028611C">
              <w:rPr>
                <w:rFonts w:ascii="Times New Roman" w:hAnsi="Times New Roman" w:cs="Times New Roman"/>
                <w:color w:val="000000" w:themeColor="text1"/>
                <w:kern w:val="2"/>
                <w:sz w:val="24"/>
                <w:szCs w:val="24"/>
                <w:shd w:val="clear" w:color="auto" w:fill="FFFFFF"/>
                <w:lang w:val="lt-LT"/>
              </w:rPr>
              <w:t xml:space="preserve"> Sutarties bendrųjų sąlygų 12.1 punkte nustatyta tvarka</w:t>
            </w:r>
            <w:r w:rsidR="00037F80" w:rsidRPr="0028611C">
              <w:rPr>
                <w:rFonts w:ascii="Times New Roman" w:eastAsia="Times New Roman" w:hAnsi="Times New Roman" w:cs="Times New Roman"/>
                <w:color w:val="000000" w:themeColor="text1"/>
                <w:sz w:val="24"/>
                <w:szCs w:val="24"/>
                <w:lang w:val="lt-LT"/>
              </w:rPr>
              <w:t>.</w:t>
            </w:r>
          </w:p>
        </w:tc>
      </w:tr>
      <w:tr w:rsidR="0004478B" w:rsidRPr="004323AD" w14:paraId="5E8CBB7C"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D9469D"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5.7. Avanso užtikrinimas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239AF1C" w14:textId="19C5C77C" w:rsidR="0004478B" w:rsidRPr="0028611C" w:rsidRDefault="007F2C68" w:rsidP="007F2C68">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xml:space="preserve">5.7.1. </w:t>
            </w:r>
            <w:r w:rsidR="0004478B" w:rsidRPr="0028611C">
              <w:rPr>
                <w:rFonts w:ascii="Times New Roman" w:eastAsia="Times New Roman" w:hAnsi="Times New Roman" w:cs="Times New Roman"/>
                <w:sz w:val="24"/>
                <w:szCs w:val="24"/>
                <w:lang w:val="lt-LT"/>
              </w:rPr>
              <w:t>Avanso užtikrinimo dydis</w:t>
            </w:r>
            <w:r w:rsidRPr="0028611C">
              <w:rPr>
                <w:rFonts w:ascii="Times New Roman" w:eastAsia="Times New Roman" w:hAnsi="Times New Roman" w:cs="Times New Roman"/>
                <w:sz w:val="24"/>
                <w:szCs w:val="24"/>
                <w:lang w:val="lt-LT"/>
              </w:rPr>
              <w:t xml:space="preserve"> </w:t>
            </w:r>
            <w:r w:rsidRPr="0028611C">
              <w:rPr>
                <w:rFonts w:ascii="Times New Roman" w:hAnsi="Times New Roman" w:cs="Times New Roman"/>
                <w:color w:val="000000" w:themeColor="text1"/>
                <w:kern w:val="2"/>
                <w:sz w:val="24"/>
                <w:szCs w:val="24"/>
                <w:shd w:val="clear" w:color="auto" w:fill="FFFFFF"/>
                <w:lang w:val="lt-LT"/>
              </w:rPr>
              <w:t xml:space="preserve">ne </w:t>
            </w:r>
            <w:r w:rsidR="006C371C">
              <w:rPr>
                <w:rFonts w:ascii="Times New Roman" w:hAnsi="Times New Roman" w:cs="Times New Roman"/>
                <w:color w:val="000000" w:themeColor="text1"/>
                <w:kern w:val="2"/>
                <w:sz w:val="24"/>
                <w:szCs w:val="24"/>
                <w:shd w:val="clear" w:color="auto" w:fill="FFFFFF"/>
                <w:lang w:val="lt-LT"/>
              </w:rPr>
              <w:t>mažesnis nei Tiekėjo prašomas išmokėti avanso dydis.</w:t>
            </w:r>
            <w:r w:rsidR="006C371C" w:rsidRPr="0028611C">
              <w:rPr>
                <w:rFonts w:ascii="Times New Roman" w:hAnsi="Times New Roman" w:cs="Times New Roman"/>
                <w:color w:val="000000" w:themeColor="text1"/>
                <w:kern w:val="2"/>
                <w:sz w:val="24"/>
                <w:szCs w:val="24"/>
                <w:shd w:val="clear" w:color="auto" w:fill="FFFFFF"/>
                <w:lang w:val="lt-LT"/>
              </w:rPr>
              <w:t xml:space="preserve"> </w:t>
            </w:r>
          </w:p>
          <w:p w14:paraId="2DEFAB56" w14:textId="3F872133" w:rsidR="0004478B" w:rsidRPr="0028611C" w:rsidRDefault="00D86969" w:rsidP="006C371C">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000000"/>
                <w:sz w:val="24"/>
                <w:szCs w:val="24"/>
                <w:shd w:val="clear" w:color="auto" w:fill="FFFFFF"/>
                <w:lang w:val="lt-LT"/>
              </w:rPr>
              <w:t>5.7.</w:t>
            </w:r>
            <w:r w:rsidR="006C371C">
              <w:rPr>
                <w:rFonts w:ascii="Times New Roman" w:eastAsia="Times New Roman" w:hAnsi="Times New Roman" w:cs="Times New Roman"/>
                <w:color w:val="000000"/>
                <w:sz w:val="24"/>
                <w:szCs w:val="24"/>
                <w:shd w:val="clear" w:color="auto" w:fill="FFFFFF"/>
                <w:lang w:val="lt-LT"/>
              </w:rPr>
              <w:t>2</w:t>
            </w:r>
            <w:r w:rsidR="007F2C68" w:rsidRPr="0028611C">
              <w:rPr>
                <w:rFonts w:ascii="Times New Roman" w:eastAsia="Times New Roman" w:hAnsi="Times New Roman" w:cs="Times New Roman"/>
                <w:color w:val="000000"/>
                <w:sz w:val="24"/>
                <w:szCs w:val="24"/>
                <w:shd w:val="clear" w:color="auto" w:fill="FFFFFF"/>
                <w:lang w:val="lt-LT"/>
              </w:rPr>
              <w:t xml:space="preserve">. </w:t>
            </w:r>
            <w:r w:rsidR="0004478B" w:rsidRPr="0028611C">
              <w:rPr>
                <w:rFonts w:ascii="Times New Roman" w:eastAsia="Times New Roman" w:hAnsi="Times New Roman" w:cs="Times New Roman"/>
                <w:color w:val="000000"/>
                <w:sz w:val="24"/>
                <w:szCs w:val="24"/>
                <w:shd w:val="clear" w:color="auto" w:fill="FFFFFF"/>
                <w:lang w:val="lt-LT"/>
              </w:rPr>
              <w:t>Reikalavimai Avanso užtikrinimui nustatyti Bendrųjų sąlygų 12.1 poskyryje.</w:t>
            </w:r>
          </w:p>
        </w:tc>
      </w:tr>
      <w:tr w:rsidR="0004478B" w:rsidRPr="0028611C" w14:paraId="4BEDEBEC"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017B8E"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6. PASLAUGŲ KOKYBĖ IR GARANTINIAI ĮSIPAREIGOJIMAI</w:t>
            </w:r>
          </w:p>
        </w:tc>
      </w:tr>
      <w:tr w:rsidR="0004478B" w:rsidRPr="0028611C" w14:paraId="20B7BE26"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80A7D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6.1. Garantinis terminas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F0CFFA2" w14:textId="56FCBE7D" w:rsidR="0004478B" w:rsidRPr="0028611C" w:rsidRDefault="0004478B" w:rsidP="00F86954">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r w:rsidRPr="0028611C">
              <w:rPr>
                <w:rFonts w:ascii="Times New Roman" w:eastAsia="Times New Roman" w:hAnsi="Times New Roman" w:cs="Times New Roman"/>
                <w:bCs/>
                <w:color w:val="000000" w:themeColor="text1"/>
                <w:sz w:val="24"/>
                <w:szCs w:val="24"/>
                <w:lang w:val="lt-LT"/>
              </w:rPr>
              <w:t>Paslaugoms</w:t>
            </w:r>
            <w:r w:rsidR="00144986" w:rsidRPr="0028611C">
              <w:rPr>
                <w:rFonts w:ascii="Times New Roman" w:eastAsia="Times New Roman" w:hAnsi="Times New Roman" w:cs="Times New Roman"/>
                <w:color w:val="000000" w:themeColor="text1"/>
                <w:sz w:val="24"/>
                <w:szCs w:val="24"/>
                <w:lang w:val="lt-LT"/>
              </w:rPr>
              <w:t xml:space="preserve"> taikomas </w:t>
            </w:r>
            <w:r w:rsidRPr="0028611C">
              <w:rPr>
                <w:rFonts w:ascii="Times New Roman" w:eastAsia="Times New Roman" w:hAnsi="Times New Roman" w:cs="Times New Roman"/>
                <w:color w:val="000000" w:themeColor="text1"/>
                <w:sz w:val="24"/>
                <w:szCs w:val="24"/>
                <w:lang w:val="lt-LT"/>
              </w:rPr>
              <w:t>garantinis terminas, kuris yra </w:t>
            </w:r>
            <w:r w:rsidR="00144986" w:rsidRPr="0028611C">
              <w:rPr>
                <w:rFonts w:ascii="Times New Roman" w:eastAsia="Times New Roman" w:hAnsi="Times New Roman" w:cs="Times New Roman"/>
                <w:color w:val="000000" w:themeColor="text1"/>
                <w:sz w:val="24"/>
                <w:szCs w:val="24"/>
                <w:lang w:val="lt-LT"/>
              </w:rPr>
              <w:t>12 (dvylika) mėnesių</w:t>
            </w:r>
            <w:r w:rsidRPr="0028611C">
              <w:rPr>
                <w:rFonts w:ascii="Times New Roman" w:eastAsia="Times New Roman" w:hAnsi="Times New Roman" w:cs="Times New Roman"/>
                <w:color w:val="000000" w:themeColor="text1"/>
                <w:sz w:val="24"/>
                <w:szCs w:val="24"/>
                <w:lang w:val="lt-LT"/>
              </w:rPr>
              <w:t>.  </w:t>
            </w:r>
            <w:r w:rsidRPr="0028611C">
              <w:rPr>
                <w:rFonts w:ascii="Times New Roman" w:eastAsia="Times New Roman" w:hAnsi="Times New Roman" w:cs="Times New Roman"/>
                <w:sz w:val="24"/>
                <w:szCs w:val="24"/>
                <w:lang w:val="lt-LT"/>
              </w:rPr>
              <w:t>Garantinis terminas skaičiuojamas nuo Paslaugų perdavimo–priėmimo akto pasirašymo dienos.</w:t>
            </w:r>
          </w:p>
        </w:tc>
      </w:tr>
      <w:tr w:rsidR="0004478B" w:rsidRPr="004323AD" w14:paraId="205B2D88"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06788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6.2. Terminas Paslaugų trūkumams pašalinti</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A03D6FB" w14:textId="3E117DB1" w:rsidR="0004478B" w:rsidRPr="0028611C" w:rsidRDefault="0004478B" w:rsidP="00266449">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Sutartyje nurodytu garantinio termino laikotarpiu</w:t>
            </w:r>
            <w:r w:rsidR="00F86954" w:rsidRPr="0028611C">
              <w:rPr>
                <w:rFonts w:ascii="Times New Roman" w:eastAsia="Times New Roman" w:hAnsi="Times New Roman" w:cs="Times New Roman"/>
                <w:sz w:val="24"/>
                <w:szCs w:val="24"/>
                <w:lang w:val="lt-LT"/>
              </w:rPr>
              <w:t xml:space="preserve"> </w:t>
            </w:r>
            <w:r w:rsidRPr="0028611C">
              <w:rPr>
                <w:rFonts w:ascii="Times New Roman" w:eastAsia="Times New Roman" w:hAnsi="Times New Roman" w:cs="Times New Roman"/>
                <w:sz w:val="24"/>
                <w:szCs w:val="24"/>
                <w:lang w:val="lt-LT"/>
              </w:rPr>
              <w:t xml:space="preserve">nustačius Paslaugų trūkumų, </w:t>
            </w:r>
            <w:r w:rsidRPr="00111077">
              <w:rPr>
                <w:rFonts w:ascii="Times New Roman" w:eastAsia="Times New Roman" w:hAnsi="Times New Roman" w:cs="Times New Roman"/>
                <w:sz w:val="24"/>
                <w:szCs w:val="24"/>
                <w:lang w:val="lt-LT"/>
              </w:rPr>
              <w:t>Tiekėjas turi </w:t>
            </w:r>
            <w:r w:rsidRPr="001D418F">
              <w:rPr>
                <w:rFonts w:ascii="Times New Roman" w:eastAsia="Times New Roman" w:hAnsi="Times New Roman" w:cs="Times New Roman"/>
                <w:bCs/>
                <w:sz w:val="24"/>
                <w:szCs w:val="24"/>
                <w:lang w:val="lt-LT"/>
              </w:rPr>
              <w:t>ne vėliau kaip</w:t>
            </w:r>
            <w:r w:rsidRPr="0028611C">
              <w:rPr>
                <w:rFonts w:ascii="Times New Roman" w:eastAsia="Times New Roman" w:hAnsi="Times New Roman" w:cs="Times New Roman"/>
                <w:sz w:val="24"/>
                <w:szCs w:val="24"/>
                <w:lang w:val="lt-LT"/>
              </w:rPr>
              <w:t> </w:t>
            </w:r>
            <w:r w:rsidRPr="0028611C">
              <w:rPr>
                <w:rFonts w:ascii="Times New Roman" w:eastAsia="Times New Roman" w:hAnsi="Times New Roman" w:cs="Times New Roman"/>
                <w:color w:val="000000" w:themeColor="text1"/>
                <w:sz w:val="24"/>
                <w:szCs w:val="24"/>
                <w:lang w:val="lt-LT"/>
              </w:rPr>
              <w:t>per </w:t>
            </w:r>
            <w:r w:rsidR="00F86954" w:rsidRPr="0028611C">
              <w:rPr>
                <w:rFonts w:ascii="Times New Roman" w:eastAsia="Times New Roman" w:hAnsi="Times New Roman" w:cs="Times New Roman"/>
                <w:color w:val="000000" w:themeColor="text1"/>
                <w:sz w:val="24"/>
                <w:szCs w:val="24"/>
                <w:lang w:val="lt-LT"/>
              </w:rPr>
              <w:t>30 (trisdešimt) darbo dienų</w:t>
            </w:r>
            <w:r w:rsidRPr="0028611C">
              <w:rPr>
                <w:rFonts w:ascii="Times New Roman" w:eastAsia="Times New Roman" w:hAnsi="Times New Roman" w:cs="Times New Roman"/>
                <w:color w:val="000000" w:themeColor="text1"/>
                <w:sz w:val="24"/>
                <w:szCs w:val="24"/>
                <w:lang w:val="lt-LT"/>
              </w:rPr>
              <w:t xml:space="preserve"> nuo </w:t>
            </w:r>
            <w:r w:rsidRPr="0028611C">
              <w:rPr>
                <w:rFonts w:ascii="Times New Roman" w:eastAsia="Times New Roman" w:hAnsi="Times New Roman" w:cs="Times New Roman"/>
                <w:sz w:val="24"/>
                <w:szCs w:val="24"/>
                <w:lang w:val="lt-LT"/>
              </w:rPr>
              <w:t>rašytinės pretenzijos gavimo dienos pašalinti Paslaugų trūkumus.</w:t>
            </w:r>
          </w:p>
        </w:tc>
      </w:tr>
      <w:tr w:rsidR="0004478B" w:rsidRPr="0028611C" w14:paraId="3BEF3E7B"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EE85C8"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6.3. Kokybinių kriterijų įgyvendinimo ir tikrinimo tvarka</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D8F3F85" w14:textId="74949507" w:rsidR="00F86954" w:rsidRDefault="00183D70" w:rsidP="001D418F">
            <w:pPr>
              <w:spacing w:after="0" w:line="240" w:lineRule="auto"/>
              <w:jc w:val="both"/>
              <w:rPr>
                <w:rFonts w:ascii="Times New Roman" w:eastAsia="Times New Roman" w:hAnsi="Times New Roman" w:cs="Times New Roman"/>
                <w:sz w:val="24"/>
                <w:szCs w:val="24"/>
                <w:lang w:val="lt-LT"/>
              </w:rPr>
            </w:pPr>
            <w:r>
              <w:rPr>
                <w:rFonts w:ascii="Times New Roman" w:eastAsia="Times New Roman" w:hAnsi="Times New Roman" w:cs="Times New Roman"/>
                <w:sz w:val="24"/>
                <w:szCs w:val="24"/>
                <w:lang w:val="lt-LT"/>
              </w:rPr>
              <w:t xml:space="preserve">6.3.1. Asmuo nurodytas Sutarties specialiosios dalies 2.1 punkte vykdys nuolatinę </w:t>
            </w:r>
            <w:r w:rsidR="00CA2CAB">
              <w:rPr>
                <w:rFonts w:ascii="Times New Roman" w:eastAsia="Times New Roman" w:hAnsi="Times New Roman" w:cs="Times New Roman"/>
                <w:sz w:val="24"/>
                <w:szCs w:val="24"/>
                <w:lang w:val="lt-LT"/>
              </w:rPr>
              <w:t>kokybinių kriterijų įgyvendinimo stebėseną.</w:t>
            </w:r>
          </w:p>
          <w:p w14:paraId="31006450" w14:textId="77777777" w:rsidR="00CA2CAB" w:rsidRDefault="00CA2CAB" w:rsidP="001D418F">
            <w:pPr>
              <w:spacing w:after="0" w:line="240" w:lineRule="auto"/>
              <w:jc w:val="both"/>
              <w:rPr>
                <w:rFonts w:ascii="Times New Roman" w:eastAsia="Times New Roman" w:hAnsi="Times New Roman" w:cs="Times New Roman"/>
                <w:sz w:val="24"/>
                <w:szCs w:val="24"/>
                <w:lang w:val="lt-LT"/>
              </w:rPr>
            </w:pPr>
            <w:r>
              <w:rPr>
                <w:rFonts w:ascii="Times New Roman" w:eastAsia="Times New Roman" w:hAnsi="Times New Roman" w:cs="Times New Roman"/>
                <w:sz w:val="24"/>
                <w:szCs w:val="24"/>
                <w:lang w:val="lt-LT"/>
              </w:rPr>
              <w:t>6.3.2. Perkančiosios organizacijos sudaryta komisija Sutarties vykdymo laikotarpiu paslaugų priėmimo etape (du kartus), prieš pasirašant perdavimo-priėmimo aktus, esant poreikiui dažniau, periodinės apžiūros būdu tikrins kaip Tiekėjas įgyvendina nustatytus kriterijus:</w:t>
            </w:r>
          </w:p>
          <w:p w14:paraId="012D1C54" w14:textId="77777777" w:rsidR="00CA2CAB" w:rsidRDefault="00CA2CAB" w:rsidP="001D418F">
            <w:pPr>
              <w:spacing w:after="0" w:line="240" w:lineRule="auto"/>
              <w:jc w:val="both"/>
              <w:rPr>
                <w:rFonts w:ascii="Times New Roman" w:eastAsia="Times New Roman" w:hAnsi="Times New Roman" w:cs="Times New Roman"/>
                <w:sz w:val="24"/>
                <w:szCs w:val="24"/>
                <w:lang w:val="lt-LT"/>
              </w:rPr>
            </w:pPr>
            <w:r>
              <w:rPr>
                <w:rFonts w:ascii="Times New Roman" w:eastAsia="Times New Roman" w:hAnsi="Times New Roman" w:cs="Times New Roman"/>
                <w:sz w:val="24"/>
                <w:szCs w:val="24"/>
                <w:lang w:val="lt-LT"/>
              </w:rPr>
              <w:t>6.3.2.1. Tiekėjas turės pateikti ataskaitą apie kokybinių rodiklių pasiekimą.</w:t>
            </w:r>
          </w:p>
          <w:p w14:paraId="696E86D8" w14:textId="4C7745EA" w:rsidR="00CA2CAB" w:rsidRDefault="00CA2CAB" w:rsidP="001D418F">
            <w:pPr>
              <w:spacing w:after="0" w:line="240" w:lineRule="auto"/>
              <w:jc w:val="both"/>
              <w:rPr>
                <w:rFonts w:ascii="Times New Roman" w:eastAsia="Times New Roman" w:hAnsi="Times New Roman" w:cs="Times New Roman"/>
                <w:sz w:val="24"/>
                <w:szCs w:val="24"/>
                <w:lang w:val="lt-LT"/>
              </w:rPr>
            </w:pPr>
            <w:r>
              <w:rPr>
                <w:rFonts w:ascii="Times New Roman" w:eastAsia="Times New Roman" w:hAnsi="Times New Roman" w:cs="Times New Roman"/>
                <w:sz w:val="24"/>
                <w:szCs w:val="24"/>
                <w:lang w:val="lt-LT"/>
              </w:rPr>
              <w:t>6.3.2.2. Perkančiosios organizacijos sudaryta komisija lygins ar Tiekėjo pasiūlyme pateikta grafinė medžiaga skaitmeniniame formate ir vizualizacijose sutampa su faktiniu išpildymu.</w:t>
            </w:r>
          </w:p>
          <w:p w14:paraId="2FD5E642" w14:textId="5C76B38C" w:rsidR="0004478B" w:rsidRPr="0028611C" w:rsidRDefault="00CA2CAB" w:rsidP="001D418F">
            <w:pPr>
              <w:spacing w:after="0" w:line="240" w:lineRule="auto"/>
              <w:jc w:val="both"/>
              <w:rPr>
                <w:rFonts w:ascii="Times New Roman" w:eastAsia="Times New Roman" w:hAnsi="Times New Roman" w:cs="Times New Roman"/>
                <w:sz w:val="24"/>
                <w:szCs w:val="24"/>
                <w:lang w:val="lt-LT"/>
              </w:rPr>
            </w:pPr>
            <w:r>
              <w:rPr>
                <w:rFonts w:ascii="Times New Roman" w:eastAsia="Times New Roman" w:hAnsi="Times New Roman" w:cs="Times New Roman"/>
                <w:sz w:val="24"/>
                <w:szCs w:val="24"/>
                <w:lang w:val="lt-LT"/>
              </w:rPr>
              <w:t>6.3.4. Perkančiosios organizacijos sudarytos komisijos vertinimai ir išvados bus protokoluojamos.</w:t>
            </w:r>
          </w:p>
        </w:tc>
      </w:tr>
      <w:tr w:rsidR="0004478B" w:rsidRPr="0028611C" w14:paraId="08A9C070"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3CB99E" w14:textId="2C90F25D"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7. SUTARTIES VYKDYMUI PASITELKIAMI SUBTIEKĖJAI IR (AR) SPECIALISTAI</w:t>
            </w:r>
          </w:p>
        </w:tc>
      </w:tr>
      <w:tr w:rsidR="0004478B" w:rsidRPr="004323AD" w14:paraId="46821C79"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483A9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7.1. Sutarties vykdymui pasitelkiami subtiekėjai ir (ar) specialistai</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4FC8BA6" w14:textId="196F29D0" w:rsidR="0004478B" w:rsidRPr="0028611C" w:rsidRDefault="00C422C0" w:rsidP="0004478B">
            <w:pPr>
              <w:spacing w:after="0" w:line="240" w:lineRule="auto"/>
              <w:rPr>
                <w:rFonts w:ascii="Times New Roman" w:eastAsia="Times New Roman" w:hAnsi="Times New Roman" w:cs="Times New Roman"/>
                <w:color w:val="2E74B5" w:themeColor="accent1" w:themeShade="BF"/>
                <w:sz w:val="24"/>
                <w:szCs w:val="24"/>
                <w:lang w:val="lt-LT"/>
              </w:rPr>
            </w:pPr>
            <w:r>
              <w:rPr>
                <w:rFonts w:ascii="Times New Roman" w:eastAsia="Times New Roman" w:hAnsi="Times New Roman" w:cs="Times New Roman"/>
                <w:color w:val="2E74B5" w:themeColor="accent1" w:themeShade="BF"/>
                <w:sz w:val="24"/>
                <w:szCs w:val="24"/>
                <w:lang w:val="lt-LT"/>
              </w:rPr>
              <w:t xml:space="preserve">7.1.1. </w:t>
            </w:r>
            <w:r w:rsidR="0004478B" w:rsidRPr="0028611C">
              <w:rPr>
                <w:rFonts w:ascii="Times New Roman" w:eastAsia="Times New Roman" w:hAnsi="Times New Roman" w:cs="Times New Roman"/>
                <w:color w:val="2E74B5" w:themeColor="accent1" w:themeShade="BF"/>
                <w:sz w:val="24"/>
                <w:szCs w:val="24"/>
                <w:lang w:val="lt-LT"/>
              </w:rPr>
              <w:t>Sutarties vykdymui subtiekėjai ir (ar) specialistai nepasitelkiami.</w:t>
            </w:r>
          </w:p>
          <w:p w14:paraId="57861C38" w14:textId="77777777" w:rsidR="0004478B" w:rsidRPr="0028611C" w:rsidRDefault="0004478B" w:rsidP="0004478B">
            <w:pPr>
              <w:spacing w:after="0" w:line="240" w:lineRule="auto"/>
              <w:rPr>
                <w:rFonts w:ascii="Times New Roman" w:eastAsia="Times New Roman" w:hAnsi="Times New Roman" w:cs="Times New Roman"/>
                <w:color w:val="2E74B5" w:themeColor="accent1" w:themeShade="BF"/>
                <w:sz w:val="24"/>
                <w:szCs w:val="24"/>
                <w:lang w:val="lt-LT"/>
              </w:rPr>
            </w:pPr>
            <w:r w:rsidRPr="0028611C">
              <w:rPr>
                <w:rFonts w:ascii="Times New Roman" w:eastAsia="Times New Roman" w:hAnsi="Times New Roman" w:cs="Times New Roman"/>
                <w:color w:val="2E74B5" w:themeColor="accent1" w:themeShade="BF"/>
                <w:sz w:val="24"/>
                <w:szCs w:val="24"/>
                <w:lang w:val="lt-LT"/>
              </w:rPr>
              <w:t> </w:t>
            </w:r>
          </w:p>
          <w:p w14:paraId="4EF58408" w14:textId="77777777" w:rsidR="0004478B" w:rsidRPr="0028611C" w:rsidRDefault="0004478B" w:rsidP="0004478B">
            <w:pPr>
              <w:spacing w:after="0" w:line="240" w:lineRule="auto"/>
              <w:rPr>
                <w:rFonts w:ascii="Times New Roman" w:eastAsia="Times New Roman" w:hAnsi="Times New Roman" w:cs="Times New Roman"/>
                <w:color w:val="2E74B5" w:themeColor="accent1" w:themeShade="BF"/>
                <w:sz w:val="24"/>
                <w:szCs w:val="24"/>
                <w:lang w:val="lt-LT"/>
              </w:rPr>
            </w:pPr>
            <w:r w:rsidRPr="0028611C">
              <w:rPr>
                <w:rFonts w:ascii="Times New Roman" w:eastAsia="Times New Roman" w:hAnsi="Times New Roman" w:cs="Times New Roman"/>
                <w:color w:val="2E74B5" w:themeColor="accent1" w:themeShade="BF"/>
                <w:sz w:val="24"/>
                <w:szCs w:val="24"/>
                <w:lang w:val="lt-LT"/>
              </w:rPr>
              <w:t>arba</w:t>
            </w:r>
          </w:p>
          <w:p w14:paraId="3BD71221" w14:textId="77777777" w:rsidR="0004478B" w:rsidRPr="0028611C" w:rsidRDefault="0004478B" w:rsidP="0004478B">
            <w:pPr>
              <w:spacing w:after="0" w:line="240" w:lineRule="auto"/>
              <w:rPr>
                <w:rFonts w:ascii="Times New Roman" w:eastAsia="Times New Roman" w:hAnsi="Times New Roman" w:cs="Times New Roman"/>
                <w:color w:val="2E74B5" w:themeColor="accent1" w:themeShade="BF"/>
                <w:sz w:val="24"/>
                <w:szCs w:val="24"/>
                <w:lang w:val="lt-LT"/>
              </w:rPr>
            </w:pPr>
            <w:r w:rsidRPr="0028611C">
              <w:rPr>
                <w:rFonts w:ascii="Times New Roman" w:eastAsia="Times New Roman" w:hAnsi="Times New Roman" w:cs="Times New Roman"/>
                <w:color w:val="2E74B5" w:themeColor="accent1" w:themeShade="BF"/>
                <w:sz w:val="24"/>
                <w:szCs w:val="24"/>
                <w:lang w:val="lt-LT"/>
              </w:rPr>
              <w:t> </w:t>
            </w:r>
          </w:p>
          <w:p w14:paraId="58A3DABE" w14:textId="77777777" w:rsidR="0004478B" w:rsidRDefault="0004478B" w:rsidP="0004478B">
            <w:pPr>
              <w:spacing w:after="0" w:line="240" w:lineRule="auto"/>
              <w:rPr>
                <w:rFonts w:ascii="Times New Roman" w:eastAsia="Times New Roman" w:hAnsi="Times New Roman" w:cs="Times New Roman"/>
                <w:color w:val="2E74B5" w:themeColor="accent1" w:themeShade="BF"/>
                <w:sz w:val="24"/>
                <w:szCs w:val="24"/>
                <w:lang w:val="lt-LT"/>
              </w:rPr>
            </w:pPr>
            <w:r w:rsidRPr="0028611C">
              <w:rPr>
                <w:rFonts w:ascii="Times New Roman" w:eastAsia="Times New Roman" w:hAnsi="Times New Roman" w:cs="Times New Roman"/>
                <w:color w:val="2E74B5" w:themeColor="accent1" w:themeShade="BF"/>
                <w:sz w:val="24"/>
                <w:szCs w:val="24"/>
                <w:lang w:val="lt-LT"/>
              </w:rPr>
              <w:t>Sutarties vykdymui pasitelkiami subtiekėjai ir (ar) specialistai yra nurodyti Sutarties priede Nr. [...] „Sutarties vykdymui pasitelkiami subtiekėjai ir (ar) specialistai“</w:t>
            </w:r>
          </w:p>
          <w:p w14:paraId="308649AB" w14:textId="77777777" w:rsidR="00C422C0" w:rsidRPr="00C422C0" w:rsidRDefault="00C422C0" w:rsidP="0004478B">
            <w:pPr>
              <w:spacing w:after="0" w:line="240" w:lineRule="auto"/>
              <w:rPr>
                <w:rFonts w:ascii="Times New Roman" w:hAnsi="Times New Roman" w:cs="Times New Roman"/>
                <w:color w:val="4472C4"/>
                <w:kern w:val="2"/>
                <w:sz w:val="24"/>
                <w:szCs w:val="24"/>
                <w:lang w:val="lt-LT"/>
              </w:rPr>
            </w:pPr>
            <w:r>
              <w:rPr>
                <w:rFonts w:ascii="Times New Roman" w:eastAsia="Times New Roman" w:hAnsi="Times New Roman" w:cs="Times New Roman"/>
                <w:color w:val="2E74B5" w:themeColor="accent1" w:themeShade="BF"/>
                <w:sz w:val="24"/>
                <w:szCs w:val="24"/>
                <w:lang w:val="lt-LT"/>
              </w:rPr>
              <w:t>7</w:t>
            </w:r>
            <w:r w:rsidRPr="00C422C0">
              <w:rPr>
                <w:rFonts w:ascii="Times New Roman" w:eastAsia="Times New Roman" w:hAnsi="Times New Roman" w:cs="Times New Roman"/>
                <w:color w:val="2E74B5" w:themeColor="accent1" w:themeShade="BF"/>
                <w:sz w:val="24"/>
                <w:szCs w:val="24"/>
                <w:lang w:val="lt-LT"/>
              </w:rPr>
              <w:t xml:space="preserve">.1.2. </w:t>
            </w:r>
            <w:r w:rsidRPr="00C422C0">
              <w:rPr>
                <w:rFonts w:ascii="Times New Roman" w:hAnsi="Times New Roman" w:cs="Times New Roman"/>
                <w:color w:val="4472C4"/>
                <w:kern w:val="2"/>
                <w:sz w:val="24"/>
                <w:szCs w:val="24"/>
                <w:lang w:val="lt-LT"/>
              </w:rPr>
              <w:t>Sutarties vykdymui pasitelkiami specialistai yra nurodyti Sutarties priede Nr. „Sutarties vykdymui pasitelkiami specialistai“.</w:t>
            </w:r>
          </w:p>
          <w:p w14:paraId="12464E02" w14:textId="5C86362B" w:rsidR="00C422C0" w:rsidRPr="001E7A59" w:rsidRDefault="00C422C0" w:rsidP="00422791">
            <w:pPr>
              <w:spacing w:after="0" w:line="240" w:lineRule="auto"/>
              <w:jc w:val="both"/>
              <w:rPr>
                <w:rFonts w:ascii="Times New Roman" w:hAnsi="Times New Roman" w:cs="Times New Roman"/>
                <w:i/>
                <w:kern w:val="2"/>
                <w:sz w:val="24"/>
                <w:szCs w:val="24"/>
                <w:lang w:val="lt-LT"/>
              </w:rPr>
            </w:pPr>
            <w:r w:rsidRPr="00C422C0">
              <w:rPr>
                <w:rFonts w:ascii="Times New Roman" w:hAnsi="Times New Roman" w:cs="Times New Roman"/>
                <w:color w:val="000000" w:themeColor="text1"/>
                <w:kern w:val="2"/>
                <w:sz w:val="24"/>
                <w:szCs w:val="24"/>
                <w:lang w:val="lt-LT"/>
              </w:rPr>
              <w:t xml:space="preserve">7.1.3. </w:t>
            </w:r>
            <w:r w:rsidRPr="00C422C0">
              <w:rPr>
                <w:rFonts w:ascii="Times New Roman" w:hAnsi="Times New Roman" w:cs="Times New Roman"/>
                <w:kern w:val="2"/>
                <w:sz w:val="24"/>
                <w:szCs w:val="24"/>
                <w:shd w:val="clear" w:color="auto" w:fill="FFFFFF"/>
                <w:lang w:val="lt-LT"/>
              </w:rPr>
              <w:t xml:space="preserve">Teikėjas </w:t>
            </w:r>
            <w:r w:rsidRPr="001E7A59">
              <w:rPr>
                <w:rFonts w:ascii="Times New Roman" w:hAnsi="Times New Roman" w:cs="Times New Roman"/>
                <w:kern w:val="2"/>
                <w:sz w:val="24"/>
                <w:szCs w:val="24"/>
                <w:shd w:val="clear" w:color="auto" w:fill="FFFFFF"/>
                <w:lang w:val="lt-LT"/>
              </w:rPr>
              <w:t xml:space="preserve">privalo užtikrinti, kad </w:t>
            </w:r>
            <w:r w:rsidRPr="001E7A59">
              <w:rPr>
                <w:rFonts w:ascii="Times New Roman" w:hAnsi="Times New Roman" w:cs="Times New Roman"/>
                <w:kern w:val="2"/>
                <w:sz w:val="24"/>
                <w:szCs w:val="24"/>
                <w:lang w:val="lt-LT"/>
              </w:rPr>
              <w:t>Sutarties vykdyme būtų paskirti ir dalyvautų specialistai:</w:t>
            </w:r>
            <w:r w:rsidR="001E7A59" w:rsidRPr="001E7A59">
              <w:rPr>
                <w:rFonts w:ascii="Times New Roman" w:hAnsi="Times New Roman" w:cs="Times New Roman"/>
                <w:kern w:val="2"/>
                <w:sz w:val="24"/>
                <w:szCs w:val="24"/>
                <w:lang w:val="lt-LT"/>
              </w:rPr>
              <w:t xml:space="preserve"> </w:t>
            </w:r>
            <w:r w:rsidR="001E7A59" w:rsidRPr="001E7A59">
              <w:rPr>
                <w:rFonts w:ascii="Times New Roman" w:hAnsi="Times New Roman" w:cs="Times New Roman"/>
                <w:i/>
                <w:color w:val="000000" w:themeColor="text1"/>
                <w:kern w:val="2"/>
                <w:sz w:val="24"/>
                <w:szCs w:val="24"/>
                <w:shd w:val="clear" w:color="auto" w:fill="FFFFFF"/>
                <w:lang w:val="lt-LT"/>
              </w:rPr>
              <w:t>(</w:t>
            </w:r>
            <w:r w:rsidR="001E7A59" w:rsidRPr="001E7A59">
              <w:rPr>
                <w:rFonts w:ascii="Times New Roman" w:hAnsi="Times New Roman" w:cs="Times New Roman"/>
                <w:bCs/>
                <w:i/>
                <w:color w:val="000000" w:themeColor="text1"/>
                <w:sz w:val="24"/>
                <w:szCs w:val="24"/>
                <w:lang w:val="lt-LT"/>
              </w:rPr>
              <w:t>tas pats asmuo gali būti siūlomas į tiek pozicijų kiek atitinkamų reikalavimų jis tenkina</w:t>
            </w:r>
            <w:r w:rsidR="001E7A59" w:rsidRPr="001E7A59">
              <w:rPr>
                <w:rFonts w:ascii="Times New Roman" w:hAnsi="Times New Roman" w:cs="Times New Roman"/>
                <w:i/>
                <w:color w:val="000000" w:themeColor="text1"/>
                <w:kern w:val="2"/>
                <w:sz w:val="24"/>
                <w:szCs w:val="24"/>
                <w:shd w:val="clear" w:color="auto" w:fill="FFFFFF"/>
                <w:lang w:val="lt-LT"/>
              </w:rPr>
              <w:t>)</w:t>
            </w:r>
          </w:p>
          <w:p w14:paraId="784F74C7" w14:textId="5FA15F6F" w:rsidR="00C422C0" w:rsidRDefault="00C422C0" w:rsidP="00422791">
            <w:pPr>
              <w:spacing w:after="0" w:line="240" w:lineRule="auto"/>
              <w:jc w:val="both"/>
              <w:rPr>
                <w:rFonts w:ascii="Times New Roman" w:hAnsi="Times New Roman" w:cs="Times New Roman"/>
                <w:kern w:val="2"/>
                <w:sz w:val="24"/>
                <w:szCs w:val="24"/>
                <w:lang w:val="lt-LT"/>
              </w:rPr>
            </w:pPr>
            <w:r>
              <w:rPr>
                <w:rFonts w:ascii="Times New Roman" w:hAnsi="Times New Roman" w:cs="Times New Roman"/>
                <w:kern w:val="2"/>
                <w:sz w:val="24"/>
                <w:szCs w:val="24"/>
                <w:lang w:val="lt-LT"/>
              </w:rPr>
              <w:t>7.1.3.1. ne mažiau kaip 1 (vieną)</w:t>
            </w:r>
            <w:r w:rsidR="004F70C1">
              <w:rPr>
                <w:rFonts w:ascii="Times New Roman" w:hAnsi="Times New Roman" w:cs="Times New Roman"/>
                <w:kern w:val="2"/>
                <w:sz w:val="24"/>
                <w:szCs w:val="24"/>
                <w:lang w:val="lt-LT"/>
              </w:rPr>
              <w:t xml:space="preserve"> specialistą, turintį aukštąjį</w:t>
            </w:r>
            <w:r>
              <w:rPr>
                <w:rFonts w:ascii="Times New Roman" w:hAnsi="Times New Roman" w:cs="Times New Roman"/>
                <w:kern w:val="2"/>
                <w:sz w:val="24"/>
                <w:szCs w:val="24"/>
                <w:lang w:val="lt-LT"/>
              </w:rPr>
              <w:t xml:space="preserve"> arba jam prilyg</w:t>
            </w:r>
            <w:r w:rsidR="004F70C1">
              <w:rPr>
                <w:rFonts w:ascii="Times New Roman" w:hAnsi="Times New Roman" w:cs="Times New Roman"/>
                <w:kern w:val="2"/>
                <w:sz w:val="24"/>
                <w:szCs w:val="24"/>
                <w:lang w:val="lt-LT"/>
              </w:rPr>
              <w:t>inamą architekto ir (ar) skulptoriaus išsilavinimą.</w:t>
            </w:r>
          </w:p>
          <w:p w14:paraId="0C956DEE" w14:textId="77777777" w:rsidR="00AA2D46" w:rsidRDefault="004F70C1" w:rsidP="00422791">
            <w:pPr>
              <w:spacing w:after="0" w:line="240" w:lineRule="auto"/>
              <w:jc w:val="both"/>
              <w:rPr>
                <w:ins w:id="15" w:author="Jūratė Žėkienė" w:date="2026-05-07T11:16:00Z"/>
                <w:rFonts w:ascii="Times New Roman" w:eastAsia="Arial Unicode MS" w:hAnsi="Times New Roman" w:cs="Times New Roman"/>
                <w:sz w:val="24"/>
                <w:szCs w:val="24"/>
                <w:lang w:val="lt-LT" w:eastAsia="en-GB"/>
              </w:rPr>
            </w:pPr>
            <w:r w:rsidRPr="00C04F86">
              <w:rPr>
                <w:rFonts w:ascii="Times New Roman" w:hAnsi="Times New Roman" w:cs="Times New Roman"/>
                <w:kern w:val="2"/>
                <w:sz w:val="24"/>
                <w:szCs w:val="24"/>
                <w:lang w:val="lt-LT"/>
              </w:rPr>
              <w:t xml:space="preserve">7.1.3.2. ne mažiau kaip 1 (vieną) specialistą, turintį aukštąjį arba jam prilyginamą išsilavinimą </w:t>
            </w:r>
            <w:r w:rsidR="00C04F86" w:rsidRPr="00973E72">
              <w:rPr>
                <w:rFonts w:ascii="Times New Roman" w:eastAsia="Arial Unicode MS" w:hAnsi="Times New Roman" w:cs="Times New Roman"/>
                <w:sz w:val="24"/>
                <w:szCs w:val="24"/>
                <w:lang w:val="lt-LT" w:eastAsia="en-GB"/>
              </w:rPr>
              <w:t>kūrybinių ar meninių disciplinų (meno, dizaino, architektūros ar kitoje su menine kūryba susijusioje srityje) arba lygiavertę profesinę patirtį, ir sukūrusį bei pademonstravusį ne mažiau kaip 1 (vieną) meninį kūrinį, skulptūrą ar kitą meninės raiškos objektą viešojoje ar visuomenei prieinamoje erdvėje</w:t>
            </w:r>
            <w:r w:rsidR="00C04F86">
              <w:rPr>
                <w:rFonts w:ascii="Times New Roman" w:eastAsia="Arial Unicode MS" w:hAnsi="Times New Roman" w:cs="Times New Roman"/>
                <w:sz w:val="24"/>
                <w:szCs w:val="24"/>
                <w:lang w:val="lt-LT" w:eastAsia="en-GB"/>
              </w:rPr>
              <w:t>.</w:t>
            </w:r>
          </w:p>
          <w:p w14:paraId="44DF530E" w14:textId="5BA6F476" w:rsidR="00422791" w:rsidRPr="00422791" w:rsidRDefault="00422791" w:rsidP="00422791">
            <w:pPr>
              <w:spacing w:after="0" w:line="240" w:lineRule="auto"/>
              <w:jc w:val="both"/>
              <w:rPr>
                <w:rFonts w:ascii="Times New Roman" w:eastAsia="Times New Roman" w:hAnsi="Times New Roman" w:cs="Times New Roman"/>
                <w:sz w:val="24"/>
                <w:szCs w:val="24"/>
                <w:lang w:val="lt-LT"/>
              </w:rPr>
            </w:pPr>
            <w:r w:rsidRPr="00422791">
              <w:rPr>
                <w:rFonts w:ascii="Times New Roman" w:hAnsi="Times New Roman" w:cs="Times New Roman"/>
                <w:kern w:val="2"/>
                <w:sz w:val="24"/>
                <w:szCs w:val="24"/>
                <w:lang w:val="lt-LT"/>
              </w:rPr>
              <w:t>7.1.4.</w:t>
            </w:r>
            <w:r w:rsidRPr="00422791">
              <w:rPr>
                <w:rFonts w:ascii="Times New Roman" w:hAnsi="Times New Roman" w:cs="Times New Roman"/>
                <w:sz w:val="24"/>
                <w:szCs w:val="24"/>
                <w:lang w:val="lt-LT"/>
              </w:rPr>
              <w:t xml:space="preserve"> Vadovaujantis Sutarties Bendrųjų sąlygų 3.2 punkte nurodytais reikalavimais Tiekėjo nurodyti specialistai  gali būti keičiami ir pasitelkiami kiti, kurie turi atitikti Sutarties specialiųjų sąlygų 7.1.3 papunktyje nustatytus reikalavimus.</w:t>
            </w:r>
          </w:p>
        </w:tc>
      </w:tr>
      <w:tr w:rsidR="0004478B" w:rsidRPr="0028611C" w14:paraId="5D4BF13D"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8B2660" w14:textId="1B3FF6CC"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8. PRIEVOLIŲ PAGAL SUTARTĮ ĮVYKDYMO UŽTIKRINIMAS</w:t>
            </w:r>
          </w:p>
        </w:tc>
      </w:tr>
      <w:tr w:rsidR="0004478B" w:rsidRPr="0028611C" w14:paraId="722F9D4D"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728C2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8.1. Prievolių pagal Sutartį įvykdymo užtikrinimas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882E43D" w14:textId="0C1385C2" w:rsidR="0004478B" w:rsidRPr="0028611C" w:rsidRDefault="00F96384" w:rsidP="001D418F">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xml:space="preserve">8.1.1. </w:t>
            </w:r>
            <w:r w:rsidR="0004478B" w:rsidRPr="0028611C">
              <w:rPr>
                <w:rFonts w:ascii="Times New Roman" w:eastAsia="Times New Roman" w:hAnsi="Times New Roman" w:cs="Times New Roman"/>
                <w:sz w:val="24"/>
                <w:szCs w:val="24"/>
                <w:lang w:val="lt-LT"/>
              </w:rPr>
              <w:t>Netesybomis (delspinigiais, bauda);</w:t>
            </w:r>
          </w:p>
          <w:p w14:paraId="7E788FBF" w14:textId="14AF0A6C" w:rsidR="0004478B" w:rsidRPr="0028611C" w:rsidRDefault="00F96384" w:rsidP="001D418F">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xml:space="preserve">8.1.2. </w:t>
            </w:r>
            <w:r w:rsidR="0004478B" w:rsidRPr="0028611C">
              <w:rPr>
                <w:rFonts w:ascii="Times New Roman" w:eastAsia="Times New Roman" w:hAnsi="Times New Roman" w:cs="Times New Roman"/>
                <w:sz w:val="24"/>
                <w:szCs w:val="24"/>
                <w:lang w:val="lt-LT"/>
              </w:rPr>
              <w:t>Pirmo pareikalavimo banko garantija</w:t>
            </w:r>
            <w:r w:rsidR="006458AA">
              <w:rPr>
                <w:rFonts w:ascii="Times New Roman" w:eastAsia="Times New Roman" w:hAnsi="Times New Roman" w:cs="Times New Roman"/>
                <w:sz w:val="24"/>
                <w:szCs w:val="24"/>
                <w:lang w:val="lt-LT"/>
              </w:rPr>
              <w:t xml:space="preserve"> arba</w:t>
            </w:r>
            <w:r w:rsidR="00AE6EC2">
              <w:rPr>
                <w:rFonts w:ascii="Times New Roman" w:eastAsia="Times New Roman" w:hAnsi="Times New Roman" w:cs="Times New Roman"/>
                <w:sz w:val="24"/>
                <w:szCs w:val="24"/>
                <w:lang w:val="lt-LT"/>
              </w:rPr>
              <w:t xml:space="preserve"> </w:t>
            </w:r>
            <w:r w:rsidR="0004478B" w:rsidRPr="0028611C">
              <w:rPr>
                <w:rFonts w:ascii="Times New Roman" w:eastAsia="Times New Roman" w:hAnsi="Times New Roman" w:cs="Times New Roman"/>
                <w:sz w:val="24"/>
                <w:szCs w:val="24"/>
                <w:lang w:val="lt-LT"/>
              </w:rPr>
              <w:t>Draudimo bendrovės laidavimo draudimu</w:t>
            </w:r>
            <w:r w:rsidR="006919F9">
              <w:rPr>
                <w:rFonts w:ascii="Times New Roman" w:eastAsia="Times New Roman" w:hAnsi="Times New Roman" w:cs="Times New Roman"/>
                <w:sz w:val="24"/>
                <w:szCs w:val="24"/>
                <w:lang w:val="lt-LT"/>
              </w:rPr>
              <w:t>.</w:t>
            </w:r>
          </w:p>
        </w:tc>
      </w:tr>
      <w:tr w:rsidR="0004478B" w:rsidRPr="0028611C" w14:paraId="7EB84A66"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B28A2F"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8.2 Sutarties įvykdymo užtikrinimo galiojimo terminas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E03469A" w14:textId="0D76ECE2" w:rsidR="0004478B" w:rsidRPr="0028611C" w:rsidRDefault="0004478B" w:rsidP="000317BD">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Sutarties įvykdymo užtikrinimo galiojimo terminas turi būti ne trumpesnis nei Sutarties galiojimo terminas</w:t>
            </w:r>
            <w:r w:rsidR="00695888">
              <w:rPr>
                <w:rFonts w:ascii="Times New Roman" w:eastAsia="Times New Roman" w:hAnsi="Times New Roman" w:cs="Times New Roman"/>
                <w:sz w:val="24"/>
                <w:szCs w:val="24"/>
                <w:lang w:val="lt-LT"/>
              </w:rPr>
              <w:t>.</w:t>
            </w:r>
            <w:r w:rsidRPr="0028611C">
              <w:rPr>
                <w:rFonts w:ascii="Times New Roman" w:eastAsia="Times New Roman" w:hAnsi="Times New Roman" w:cs="Times New Roman"/>
                <w:sz w:val="24"/>
                <w:szCs w:val="24"/>
                <w:lang w:val="lt-LT"/>
              </w:rPr>
              <w:t> </w:t>
            </w:r>
          </w:p>
        </w:tc>
      </w:tr>
      <w:tr w:rsidR="0004478B" w:rsidRPr="004323AD" w14:paraId="26A836B3"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0B1DB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8.3. Sutarties įvykdymo užtikrinimo pateikimas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799E9B9" w14:textId="700E7E46" w:rsidR="0004478B" w:rsidRPr="0028611C" w:rsidRDefault="008E0A21" w:rsidP="00FE0957">
            <w:pPr>
              <w:spacing w:after="0" w:line="240" w:lineRule="auto"/>
              <w:jc w:val="both"/>
              <w:rPr>
                <w:rFonts w:ascii="Times New Roman" w:eastAsia="Times New Roman" w:hAnsi="Times New Roman" w:cs="Times New Roman"/>
                <w:sz w:val="24"/>
                <w:szCs w:val="24"/>
                <w:lang w:val="lt-LT"/>
              </w:rPr>
            </w:pPr>
            <w:r w:rsidRPr="0028611C">
              <w:rPr>
                <w:rFonts w:ascii="Times New Roman" w:hAnsi="Times New Roman" w:cs="Times New Roman"/>
                <w:kern w:val="2"/>
                <w:sz w:val="24"/>
                <w:szCs w:val="24"/>
                <w:shd w:val="clear" w:color="auto" w:fill="FFFFFF"/>
                <w:lang w:val="lt-LT"/>
              </w:rPr>
              <w:t>Tiekėjas ne vėliau kaip per 10 (dešimt) darbo dienų nuo Sutarties pasirašymo dienos turi pateikti Pirkėjui 7 (septynių) % nuo Pradinės Sutarties vertės,</w:t>
            </w:r>
            <w:r w:rsidRPr="0028611C">
              <w:rPr>
                <w:rFonts w:ascii="Times New Roman" w:hAnsi="Times New Roman" w:cs="Times New Roman"/>
                <w:kern w:val="2"/>
                <w:sz w:val="24"/>
                <w:szCs w:val="24"/>
                <w:lang w:val="lt-LT"/>
              </w:rPr>
              <w:t xml:space="preserve"> </w:t>
            </w:r>
            <w:r w:rsidRPr="0028611C">
              <w:rPr>
                <w:rFonts w:ascii="Times New Roman" w:hAnsi="Times New Roman" w:cs="Times New Roman"/>
                <w:kern w:val="2"/>
                <w:sz w:val="24"/>
                <w:szCs w:val="24"/>
                <w:shd w:val="clear" w:color="auto" w:fill="FFFFFF"/>
                <w:lang w:val="lt-LT"/>
              </w:rPr>
              <w:t xml:space="preserve">nurodytos Sutarties </w:t>
            </w:r>
            <w:r w:rsidRPr="0028611C">
              <w:rPr>
                <w:rFonts w:ascii="Times New Roman" w:hAnsi="Times New Roman" w:cs="Times New Roman"/>
                <w:kern w:val="2"/>
                <w:sz w:val="24"/>
                <w:szCs w:val="24"/>
                <w:lang w:val="lt-LT"/>
              </w:rPr>
              <w:t xml:space="preserve">Specialiųjų sąlygų </w:t>
            </w:r>
            <w:r w:rsidRPr="0028611C">
              <w:rPr>
                <w:rFonts w:ascii="Times New Roman" w:hAnsi="Times New Roman" w:cs="Times New Roman"/>
                <w:kern w:val="2"/>
                <w:sz w:val="24"/>
                <w:szCs w:val="24"/>
                <w:shd w:val="clear" w:color="auto" w:fill="FFFFFF"/>
                <w:lang w:val="lt-LT"/>
              </w:rPr>
              <w:t xml:space="preserve">5.2.1 papunktyje, pirmo pareikalavimo banko garantiją arba draudimo bendrovės laidavimo draudimo raštą, atitinkančius Sutarties Bendrųjų sąlygų 10 skyriaus reikalavimus. </w:t>
            </w:r>
          </w:p>
        </w:tc>
      </w:tr>
      <w:tr w:rsidR="0004478B" w:rsidRPr="0028611C" w14:paraId="2D49F844"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47385D"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 ŠALIŲ ATSAKOMYBĖ</w:t>
            </w:r>
          </w:p>
        </w:tc>
      </w:tr>
      <w:tr w:rsidR="0004478B" w:rsidRPr="004323AD" w14:paraId="079871FB"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C6103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9.1. Pirkėjui taikomos netesybos už mokėjimų pagal Sutartį vėlavimą</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6C3FB9C" w14:textId="1AF0E5A9" w:rsidR="0004478B" w:rsidRPr="0028611C" w:rsidRDefault="008E0A21" w:rsidP="00801D06">
            <w:pPr>
              <w:spacing w:after="0" w:line="240" w:lineRule="auto"/>
              <w:jc w:val="both"/>
              <w:rPr>
                <w:rFonts w:ascii="Times New Roman" w:eastAsia="Times New Roman" w:hAnsi="Times New Roman" w:cs="Times New Roman"/>
                <w:color w:val="000000"/>
                <w:sz w:val="24"/>
                <w:szCs w:val="24"/>
                <w:lang w:val="lt-LT"/>
              </w:rPr>
            </w:pPr>
            <w:r w:rsidRPr="0028611C">
              <w:rPr>
                <w:rFonts w:ascii="Times New Roman" w:hAnsi="Times New Roman" w:cs="Times New Roman"/>
                <w:bCs/>
                <w:color w:val="000000"/>
                <w:kern w:val="2"/>
                <w:sz w:val="24"/>
                <w:szCs w:val="24"/>
                <w:lang w:val="lt-LT"/>
              </w:rPr>
              <w:t xml:space="preserve">Jei Pirkėjas, gavęs tinkamai pateiktą ir užpildytą Sąskaitą, uždelsia atsiskaityti už tinkamai Tiekėjo suteiktas kokybiškas Paslaugas per Sutartyje nurodytą terminą, Tiekėjas nuo kitos nei nustatytas terminas dienos skaičiuoja Pirkėjui </w:t>
            </w:r>
            <w:r w:rsidRPr="0028611C">
              <w:rPr>
                <w:rFonts w:ascii="Times New Roman" w:hAnsi="Times New Roman" w:cs="Times New Roman"/>
                <w:bCs/>
                <w:kern w:val="2"/>
                <w:sz w:val="24"/>
                <w:szCs w:val="24"/>
                <w:lang w:val="lt-LT"/>
              </w:rPr>
              <w:t>0,</w:t>
            </w:r>
            <w:r w:rsidR="00801D06" w:rsidRPr="0028611C">
              <w:rPr>
                <w:rFonts w:ascii="Times New Roman" w:hAnsi="Times New Roman" w:cs="Times New Roman"/>
                <w:bCs/>
                <w:kern w:val="2"/>
                <w:sz w:val="24"/>
                <w:szCs w:val="24"/>
                <w:lang w:val="lt-LT"/>
              </w:rPr>
              <w:t>0</w:t>
            </w:r>
            <w:r w:rsidR="00801D06">
              <w:rPr>
                <w:rFonts w:ascii="Times New Roman" w:hAnsi="Times New Roman" w:cs="Times New Roman"/>
                <w:bCs/>
                <w:kern w:val="2"/>
                <w:sz w:val="24"/>
                <w:szCs w:val="24"/>
                <w:lang w:val="lt-LT"/>
              </w:rPr>
              <w:t>5</w:t>
            </w:r>
            <w:r w:rsidR="00801D06" w:rsidRPr="0028611C">
              <w:rPr>
                <w:rFonts w:ascii="Times New Roman" w:hAnsi="Times New Roman" w:cs="Times New Roman"/>
                <w:bCs/>
                <w:kern w:val="2"/>
                <w:sz w:val="24"/>
                <w:szCs w:val="24"/>
                <w:lang w:val="lt-LT"/>
              </w:rPr>
              <w:t xml:space="preserve"> </w:t>
            </w:r>
            <w:r w:rsidRPr="0028611C">
              <w:rPr>
                <w:rFonts w:ascii="Times New Roman" w:hAnsi="Times New Roman" w:cs="Times New Roman"/>
                <w:bCs/>
                <w:kern w:val="2"/>
                <w:sz w:val="24"/>
                <w:szCs w:val="24"/>
                <w:lang w:val="lt-LT"/>
              </w:rPr>
              <w:t>(</w:t>
            </w:r>
            <w:r w:rsidR="00801D06">
              <w:rPr>
                <w:rFonts w:ascii="Times New Roman" w:hAnsi="Times New Roman" w:cs="Times New Roman"/>
                <w:bCs/>
                <w:kern w:val="2"/>
                <w:sz w:val="24"/>
                <w:szCs w:val="24"/>
                <w:lang w:val="lt-LT"/>
              </w:rPr>
              <w:t>penkios</w:t>
            </w:r>
            <w:r w:rsidRPr="0028611C">
              <w:rPr>
                <w:rFonts w:ascii="Times New Roman" w:hAnsi="Times New Roman" w:cs="Times New Roman"/>
                <w:bCs/>
                <w:kern w:val="2"/>
                <w:sz w:val="24"/>
                <w:szCs w:val="24"/>
                <w:lang w:val="lt-LT"/>
              </w:rPr>
              <w:t xml:space="preserve"> šimtosios) </w:t>
            </w:r>
            <w:r w:rsidR="008F0F49">
              <w:rPr>
                <w:rFonts w:ascii="Times New Roman" w:hAnsi="Times New Roman" w:cs="Times New Roman"/>
                <w:bCs/>
                <w:kern w:val="2"/>
                <w:sz w:val="24"/>
                <w:szCs w:val="24"/>
                <w:lang w:val="lt-LT"/>
              </w:rPr>
              <w:t>%</w:t>
            </w:r>
            <w:r w:rsidR="008F0F49" w:rsidRPr="0028611C">
              <w:rPr>
                <w:rFonts w:ascii="Times New Roman" w:hAnsi="Times New Roman" w:cs="Times New Roman"/>
                <w:bCs/>
                <w:kern w:val="2"/>
                <w:sz w:val="24"/>
                <w:szCs w:val="24"/>
                <w:lang w:val="lt-LT"/>
              </w:rPr>
              <w:t xml:space="preserve"> </w:t>
            </w:r>
            <w:r w:rsidRPr="0028611C">
              <w:rPr>
                <w:rFonts w:ascii="Times New Roman" w:hAnsi="Times New Roman" w:cs="Times New Roman"/>
                <w:bCs/>
                <w:kern w:val="2"/>
                <w:sz w:val="24"/>
                <w:szCs w:val="24"/>
                <w:lang w:val="lt-LT"/>
              </w:rPr>
              <w:t>d</w:t>
            </w:r>
            <w:r w:rsidRPr="0028611C">
              <w:rPr>
                <w:rFonts w:ascii="Times New Roman" w:hAnsi="Times New Roman" w:cs="Times New Roman"/>
                <w:bCs/>
                <w:color w:val="000000"/>
                <w:kern w:val="2"/>
                <w:sz w:val="24"/>
                <w:szCs w:val="24"/>
                <w:lang w:val="lt-LT"/>
              </w:rPr>
              <w:t xml:space="preserve">ydžio delspinigius nuo neapmokėtos sumos be PVM už kiekvieną </w:t>
            </w:r>
            <w:r w:rsidRPr="0028611C">
              <w:rPr>
                <w:rFonts w:ascii="Times New Roman" w:hAnsi="Times New Roman" w:cs="Times New Roman"/>
                <w:bCs/>
                <w:kern w:val="2"/>
                <w:sz w:val="24"/>
                <w:szCs w:val="24"/>
                <w:lang w:val="lt-LT"/>
              </w:rPr>
              <w:t>vėlavimo dieną.</w:t>
            </w:r>
          </w:p>
        </w:tc>
      </w:tr>
      <w:tr w:rsidR="0004478B" w:rsidRPr="004323AD" w14:paraId="1EAC337E"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5969A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9.2. Tiekėjui taikomos netesybos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F6633F3" w14:textId="788472C4" w:rsidR="008E0A21" w:rsidRPr="0028611C" w:rsidRDefault="008E0A21" w:rsidP="008E0A21">
            <w:pPr>
              <w:spacing w:after="0"/>
              <w:jc w:val="both"/>
              <w:rPr>
                <w:rFonts w:ascii="Times New Roman" w:hAnsi="Times New Roman" w:cs="Times New Roman"/>
                <w:color w:val="000000"/>
                <w:sz w:val="24"/>
                <w:szCs w:val="24"/>
                <w:lang w:val="lt-LT"/>
              </w:rPr>
            </w:pPr>
            <w:r w:rsidRPr="0028611C">
              <w:rPr>
                <w:rFonts w:ascii="Times New Roman" w:hAnsi="Times New Roman" w:cs="Times New Roman"/>
                <w:color w:val="000000"/>
                <w:sz w:val="24"/>
                <w:szCs w:val="24"/>
                <w:lang w:val="lt-LT"/>
              </w:rPr>
              <w:t xml:space="preserve">9.2.1. Jeigu Tiekėjas vėluoja suteikti Paslaugas arba nevykdo kitų sutartinių įsipareigojimų, Pirkėjas nuo kitos nei nustatytas terminas dienos Tiekėjui skaičiuoja </w:t>
            </w:r>
            <w:r w:rsidRPr="0028611C">
              <w:rPr>
                <w:rFonts w:ascii="Times New Roman" w:hAnsi="Times New Roman" w:cs="Times New Roman"/>
                <w:sz w:val="24"/>
                <w:szCs w:val="24"/>
                <w:lang w:val="lt-LT"/>
              </w:rPr>
              <w:t>0,</w:t>
            </w:r>
            <w:r w:rsidR="00801D06" w:rsidRPr="0028611C">
              <w:rPr>
                <w:rFonts w:ascii="Times New Roman" w:hAnsi="Times New Roman" w:cs="Times New Roman"/>
                <w:sz w:val="24"/>
                <w:szCs w:val="24"/>
                <w:lang w:val="lt-LT"/>
              </w:rPr>
              <w:t>0</w:t>
            </w:r>
            <w:r w:rsidR="00801D06">
              <w:rPr>
                <w:rFonts w:ascii="Times New Roman" w:hAnsi="Times New Roman" w:cs="Times New Roman"/>
                <w:sz w:val="24"/>
                <w:szCs w:val="24"/>
                <w:lang w:val="lt-LT"/>
              </w:rPr>
              <w:t>5</w:t>
            </w:r>
            <w:r w:rsidR="00801D06" w:rsidRPr="0028611C">
              <w:rPr>
                <w:rFonts w:ascii="Times New Roman" w:hAnsi="Times New Roman" w:cs="Times New Roman"/>
                <w:sz w:val="24"/>
                <w:szCs w:val="24"/>
                <w:lang w:val="lt-LT"/>
              </w:rPr>
              <w:t xml:space="preserve"> </w:t>
            </w:r>
            <w:r w:rsidRPr="0028611C">
              <w:rPr>
                <w:rFonts w:ascii="Times New Roman" w:hAnsi="Times New Roman" w:cs="Times New Roman"/>
                <w:sz w:val="24"/>
                <w:szCs w:val="24"/>
                <w:lang w:val="lt-LT"/>
              </w:rPr>
              <w:t>(</w:t>
            </w:r>
            <w:r w:rsidR="00801D06">
              <w:rPr>
                <w:rFonts w:ascii="Times New Roman" w:hAnsi="Times New Roman" w:cs="Times New Roman"/>
                <w:sz w:val="24"/>
                <w:szCs w:val="24"/>
                <w:lang w:val="lt-LT"/>
              </w:rPr>
              <w:t>penkios</w:t>
            </w:r>
            <w:r w:rsidRPr="0028611C">
              <w:rPr>
                <w:rFonts w:ascii="Times New Roman" w:hAnsi="Times New Roman" w:cs="Times New Roman"/>
                <w:sz w:val="24"/>
                <w:szCs w:val="24"/>
                <w:lang w:val="lt-LT"/>
              </w:rPr>
              <w:t xml:space="preserve"> šimtosios) </w:t>
            </w:r>
            <w:r w:rsidR="008F0F49">
              <w:rPr>
                <w:rFonts w:ascii="Times New Roman" w:hAnsi="Times New Roman" w:cs="Times New Roman"/>
                <w:sz w:val="24"/>
                <w:szCs w:val="24"/>
                <w:lang w:val="lt-LT"/>
              </w:rPr>
              <w:t>%</w:t>
            </w:r>
            <w:r w:rsidR="008F0F49" w:rsidRPr="0028611C">
              <w:rPr>
                <w:rFonts w:ascii="Times New Roman" w:hAnsi="Times New Roman" w:cs="Times New Roman"/>
                <w:sz w:val="24"/>
                <w:szCs w:val="24"/>
                <w:lang w:val="lt-LT"/>
              </w:rPr>
              <w:t xml:space="preserve"> </w:t>
            </w:r>
            <w:r w:rsidRPr="0028611C">
              <w:rPr>
                <w:rFonts w:ascii="Times New Roman" w:hAnsi="Times New Roman" w:cs="Times New Roman"/>
                <w:sz w:val="24"/>
                <w:szCs w:val="24"/>
                <w:lang w:val="lt-LT"/>
              </w:rPr>
              <w:t xml:space="preserve">dydžio delspinigius už kiekvieną uždelstą dieną </w:t>
            </w:r>
            <w:r w:rsidRPr="0028611C">
              <w:rPr>
                <w:rFonts w:ascii="Times New Roman" w:hAnsi="Times New Roman" w:cs="Times New Roman"/>
                <w:color w:val="000000"/>
                <w:sz w:val="24"/>
                <w:szCs w:val="24"/>
                <w:lang w:val="lt-LT"/>
              </w:rPr>
              <w:t>nuo laiku nesuteiktų Paslaugų ar kitų sutartinių įsipareigojimų nevykdymo kainos be PVM.</w:t>
            </w:r>
          </w:p>
          <w:p w14:paraId="52733F17" w14:textId="484F25A8" w:rsidR="000A0FB7" w:rsidRPr="005C1293" w:rsidRDefault="000A0FB7" w:rsidP="008E0A21">
            <w:pPr>
              <w:spacing w:after="0" w:line="240" w:lineRule="auto"/>
              <w:jc w:val="both"/>
              <w:rPr>
                <w:rFonts w:ascii="Times New Roman" w:hAnsi="Times New Roman" w:cs="Times New Roman"/>
                <w:color w:val="000000"/>
                <w:kern w:val="2"/>
                <w:sz w:val="24"/>
                <w:szCs w:val="24"/>
                <w:lang w:val="lt-LT"/>
              </w:rPr>
            </w:pPr>
            <w:r w:rsidRPr="000A0FB7">
              <w:rPr>
                <w:rFonts w:ascii="Times New Roman" w:hAnsi="Times New Roman" w:cs="Times New Roman"/>
                <w:color w:val="000000"/>
                <w:kern w:val="2"/>
                <w:sz w:val="24"/>
                <w:szCs w:val="24"/>
                <w:lang w:val="lt-LT"/>
              </w:rPr>
              <w:t>9.2.2. Jeigu Tiekėjas vėluoja grąžinti dėl Tiekėjui mokėtinos sumos sumažinimo susidariusią permoką pagal Bendrųjų sąlygų 7.4.1.2 papunktį, Pirkėjas nuo kitos nei nustatytas terminas dienos Tiekėjui skaičiuoja 0,0</w:t>
            </w:r>
            <w:r>
              <w:rPr>
                <w:rFonts w:ascii="Times New Roman" w:hAnsi="Times New Roman" w:cs="Times New Roman"/>
                <w:color w:val="000000"/>
                <w:kern w:val="2"/>
                <w:sz w:val="24"/>
                <w:szCs w:val="24"/>
                <w:lang w:val="lt-LT"/>
              </w:rPr>
              <w:t>5</w:t>
            </w:r>
            <w:r w:rsidRPr="000A0FB7">
              <w:rPr>
                <w:rFonts w:ascii="Times New Roman" w:hAnsi="Times New Roman" w:cs="Times New Roman"/>
                <w:color w:val="000000"/>
                <w:kern w:val="2"/>
                <w:sz w:val="24"/>
                <w:szCs w:val="24"/>
                <w:lang w:val="lt-LT"/>
              </w:rPr>
              <w:t xml:space="preserve"> (</w:t>
            </w:r>
            <w:r>
              <w:rPr>
                <w:rFonts w:ascii="Times New Roman" w:hAnsi="Times New Roman" w:cs="Times New Roman"/>
                <w:color w:val="000000"/>
                <w:kern w:val="2"/>
                <w:sz w:val="24"/>
                <w:szCs w:val="24"/>
                <w:lang w:val="lt-LT"/>
              </w:rPr>
              <w:t>penkios</w:t>
            </w:r>
            <w:r w:rsidRPr="000A0FB7">
              <w:rPr>
                <w:rFonts w:ascii="Times New Roman" w:hAnsi="Times New Roman" w:cs="Times New Roman"/>
                <w:color w:val="000000"/>
                <w:kern w:val="2"/>
                <w:sz w:val="24"/>
                <w:szCs w:val="24"/>
                <w:lang w:val="lt-LT"/>
              </w:rPr>
              <w:t xml:space="preserve"> šimtosios) procento (arba nurodyti kitą skaičių) dydžio delspinigius už kiekvie</w:t>
            </w:r>
            <w:r w:rsidR="00003553">
              <w:rPr>
                <w:rFonts w:ascii="Times New Roman" w:hAnsi="Times New Roman" w:cs="Times New Roman"/>
                <w:color w:val="000000"/>
                <w:kern w:val="2"/>
                <w:sz w:val="24"/>
                <w:szCs w:val="24"/>
                <w:lang w:val="lt-LT"/>
              </w:rPr>
              <w:t>ną uždelstą dieną</w:t>
            </w:r>
            <w:r w:rsidRPr="000A0FB7">
              <w:rPr>
                <w:rFonts w:ascii="Times New Roman" w:hAnsi="Times New Roman" w:cs="Times New Roman"/>
                <w:color w:val="000000"/>
                <w:kern w:val="2"/>
                <w:sz w:val="24"/>
                <w:szCs w:val="24"/>
                <w:lang w:val="lt-LT"/>
              </w:rPr>
              <w:t xml:space="preserve"> nuo laiku negrąžintos permokos kainos be PVM.</w:t>
            </w:r>
          </w:p>
          <w:p w14:paraId="4D1AF816" w14:textId="7D75ED1E" w:rsidR="0004478B" w:rsidRPr="0028611C" w:rsidRDefault="008E0A21" w:rsidP="008E0A21">
            <w:pPr>
              <w:spacing w:after="0" w:line="240" w:lineRule="auto"/>
              <w:jc w:val="both"/>
              <w:rPr>
                <w:rFonts w:ascii="Times New Roman" w:eastAsia="Times New Roman" w:hAnsi="Times New Roman" w:cs="Times New Roman"/>
                <w:sz w:val="24"/>
                <w:szCs w:val="24"/>
                <w:lang w:val="lt-LT"/>
              </w:rPr>
            </w:pPr>
            <w:r w:rsidRPr="0028611C">
              <w:rPr>
                <w:rFonts w:ascii="Times New Roman" w:hAnsi="Times New Roman" w:cs="Times New Roman"/>
                <w:color w:val="000000"/>
                <w:kern w:val="2"/>
                <w:sz w:val="24"/>
                <w:szCs w:val="24"/>
                <w:lang w:val="lt-LT"/>
              </w:rPr>
              <w:t xml:space="preserve">9.2.3. Tiekėjas privalo sumokėti Pirkėjui netesybas per </w:t>
            </w:r>
            <w:r w:rsidR="008F0F49">
              <w:rPr>
                <w:rFonts w:ascii="Times New Roman" w:hAnsi="Times New Roman" w:cs="Times New Roman"/>
                <w:color w:val="000000"/>
                <w:kern w:val="2"/>
                <w:sz w:val="24"/>
                <w:szCs w:val="24"/>
                <w:lang w:val="lt-LT"/>
              </w:rPr>
              <w:t>3</w:t>
            </w:r>
            <w:r w:rsidRPr="0028611C">
              <w:rPr>
                <w:rFonts w:ascii="Times New Roman" w:hAnsi="Times New Roman" w:cs="Times New Roman"/>
                <w:color w:val="000000"/>
                <w:kern w:val="2"/>
                <w:sz w:val="24"/>
                <w:szCs w:val="24"/>
                <w:lang w:val="lt-LT"/>
              </w:rPr>
              <w:t xml:space="preserve">0 </w:t>
            </w:r>
            <w:r w:rsidRPr="0028611C">
              <w:rPr>
                <w:rFonts w:ascii="Times New Roman" w:hAnsi="Times New Roman" w:cs="Times New Roman"/>
                <w:kern w:val="2"/>
                <w:sz w:val="24"/>
                <w:szCs w:val="24"/>
                <w:lang w:val="lt-LT"/>
              </w:rPr>
              <w:t>(</w:t>
            </w:r>
            <w:r w:rsidR="008F0F49">
              <w:rPr>
                <w:rFonts w:ascii="Times New Roman" w:hAnsi="Times New Roman" w:cs="Times New Roman"/>
                <w:kern w:val="2"/>
                <w:sz w:val="24"/>
                <w:szCs w:val="24"/>
                <w:lang w:val="lt-LT"/>
              </w:rPr>
              <w:t>tris</w:t>
            </w:r>
            <w:r w:rsidRPr="0028611C">
              <w:rPr>
                <w:rFonts w:ascii="Times New Roman" w:hAnsi="Times New Roman" w:cs="Times New Roman"/>
                <w:kern w:val="2"/>
                <w:sz w:val="24"/>
                <w:szCs w:val="24"/>
                <w:lang w:val="lt-LT"/>
              </w:rPr>
              <w:t>dešimt)</w:t>
            </w:r>
            <w:r w:rsidRPr="0028611C">
              <w:rPr>
                <w:rFonts w:ascii="Times New Roman" w:hAnsi="Times New Roman" w:cs="Times New Roman"/>
                <w:bCs/>
                <w:kern w:val="2"/>
                <w:sz w:val="24"/>
                <w:szCs w:val="24"/>
                <w:lang w:val="lt-LT"/>
              </w:rPr>
              <w:t xml:space="preserve"> </w:t>
            </w:r>
            <w:r w:rsidR="008F0F49">
              <w:rPr>
                <w:rFonts w:ascii="Times New Roman" w:hAnsi="Times New Roman" w:cs="Times New Roman"/>
                <w:bCs/>
                <w:kern w:val="2"/>
                <w:sz w:val="24"/>
                <w:szCs w:val="24"/>
                <w:lang w:val="lt-LT"/>
              </w:rPr>
              <w:t xml:space="preserve">darbo </w:t>
            </w:r>
            <w:r w:rsidRPr="0028611C">
              <w:rPr>
                <w:rFonts w:ascii="Times New Roman" w:hAnsi="Times New Roman" w:cs="Times New Roman"/>
                <w:color w:val="000000"/>
                <w:kern w:val="2"/>
                <w:sz w:val="24"/>
                <w:szCs w:val="24"/>
                <w:lang w:val="lt-LT"/>
              </w:rPr>
              <w:t xml:space="preserve">dienų nuo Pirkėjo pareikalavimo, jeigu netesybų suma nėra </w:t>
            </w:r>
            <w:r w:rsidRPr="0028611C">
              <w:rPr>
                <w:rFonts w:ascii="Times New Roman" w:hAnsi="Times New Roman" w:cs="Times New Roman"/>
                <w:sz w:val="24"/>
                <w:szCs w:val="24"/>
                <w:lang w:val="lt-LT"/>
              </w:rPr>
              <w:t>išskaitoma iš Tiekėjui mokėtinos sumos.</w:t>
            </w:r>
          </w:p>
        </w:tc>
      </w:tr>
      <w:tr w:rsidR="0004478B" w:rsidRPr="004323AD" w14:paraId="7DCAC49D"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4037E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9.3. Tiekėjui / Pirkėjui taikoma bauda nutraukus Sutartį dėl esminio Sutarties pažeidimo ar nepagrįstai nutraukus Sutarties vykdymą ne Sutartyje nustatyta tvarka</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010ED63" w14:textId="393872BD" w:rsidR="00CF4702" w:rsidRPr="008F0F49" w:rsidRDefault="004750DA" w:rsidP="00CF4702">
            <w:pPr>
              <w:jc w:val="both"/>
              <w:rPr>
                <w:rFonts w:ascii="Times New Roman" w:hAnsi="Times New Roman" w:cs="Times New Roman"/>
                <w:bCs/>
                <w:kern w:val="2"/>
                <w:sz w:val="24"/>
                <w:szCs w:val="24"/>
                <w:lang w:val="lt-LT"/>
              </w:rPr>
            </w:pPr>
            <w:r w:rsidRPr="00612065">
              <w:rPr>
                <w:rFonts w:ascii="Times New Roman" w:hAnsi="Times New Roman" w:cs="Times New Roman"/>
                <w:bCs/>
                <w:kern w:val="2"/>
                <w:sz w:val="24"/>
                <w:szCs w:val="24"/>
                <w:lang w:val="lt-LT"/>
              </w:rPr>
              <w:t xml:space="preserve">9.3.1. Nutraukus Sutartį dėl esminio Sutarties pažeidimo, nustatyto </w:t>
            </w:r>
            <w:r w:rsidR="00CF4702" w:rsidRPr="00612065">
              <w:rPr>
                <w:rFonts w:ascii="Times New Roman" w:hAnsi="Times New Roman" w:cs="Times New Roman"/>
                <w:bCs/>
                <w:kern w:val="2"/>
                <w:sz w:val="24"/>
                <w:szCs w:val="24"/>
                <w:lang w:val="lt-LT"/>
              </w:rPr>
              <w:t>Sutarties Specialiųjų sąlygų 12.2.</w:t>
            </w:r>
            <w:r w:rsidR="00497A07" w:rsidRPr="00612065">
              <w:rPr>
                <w:rFonts w:ascii="Times New Roman" w:hAnsi="Times New Roman" w:cs="Times New Roman"/>
                <w:bCs/>
                <w:kern w:val="2"/>
                <w:sz w:val="24"/>
                <w:szCs w:val="24"/>
                <w:lang w:val="lt-LT"/>
              </w:rPr>
              <w:t xml:space="preserve">11 </w:t>
            </w:r>
            <w:r w:rsidR="00CF4702" w:rsidRPr="00612065">
              <w:rPr>
                <w:rFonts w:ascii="Times New Roman" w:hAnsi="Times New Roman" w:cs="Times New Roman"/>
                <w:bCs/>
                <w:kern w:val="2"/>
                <w:sz w:val="24"/>
                <w:szCs w:val="24"/>
                <w:lang w:val="lt-LT"/>
              </w:rPr>
              <w:t>ir 12.2.</w:t>
            </w:r>
            <w:r w:rsidR="00497A07" w:rsidRPr="00612065">
              <w:rPr>
                <w:rFonts w:ascii="Times New Roman" w:hAnsi="Times New Roman" w:cs="Times New Roman"/>
                <w:bCs/>
                <w:kern w:val="2"/>
                <w:sz w:val="24"/>
                <w:szCs w:val="24"/>
                <w:lang w:val="lt-LT"/>
              </w:rPr>
              <w:t xml:space="preserve">12 </w:t>
            </w:r>
            <w:r w:rsidR="00CF4702" w:rsidRPr="00612065">
              <w:rPr>
                <w:rFonts w:ascii="Times New Roman" w:hAnsi="Times New Roman" w:cs="Times New Roman"/>
                <w:bCs/>
                <w:kern w:val="2"/>
                <w:sz w:val="24"/>
                <w:szCs w:val="24"/>
                <w:lang w:val="lt-LT"/>
              </w:rPr>
              <w:t xml:space="preserve">papunkčiuose, Tiekėjas moka 15 (penkiolikos) </w:t>
            </w:r>
            <w:r w:rsidR="008F0F49" w:rsidRPr="00612065">
              <w:rPr>
                <w:rFonts w:ascii="Times New Roman" w:hAnsi="Times New Roman" w:cs="Times New Roman"/>
                <w:bCs/>
                <w:kern w:val="2"/>
                <w:sz w:val="24"/>
                <w:szCs w:val="24"/>
                <w:lang w:val="lt-LT"/>
              </w:rPr>
              <w:t xml:space="preserve">% </w:t>
            </w:r>
            <w:r w:rsidR="00CF4702" w:rsidRPr="00612065">
              <w:rPr>
                <w:rFonts w:ascii="Times New Roman" w:hAnsi="Times New Roman" w:cs="Times New Roman"/>
                <w:bCs/>
                <w:kern w:val="2"/>
                <w:sz w:val="24"/>
                <w:szCs w:val="24"/>
                <w:lang w:val="lt-LT"/>
              </w:rPr>
              <w:t>dydžio baudą, skaičiuojamą nuo Pradinės Sutarties vertės be PVM, nurodytos Sutarties Specialiųjų sąlygų 5.2.1</w:t>
            </w:r>
            <w:r w:rsidR="005C7E68" w:rsidRPr="00612065">
              <w:rPr>
                <w:rFonts w:ascii="Times New Roman" w:hAnsi="Times New Roman" w:cs="Times New Roman"/>
                <w:bCs/>
                <w:kern w:val="2"/>
                <w:sz w:val="24"/>
                <w:szCs w:val="24"/>
                <w:lang w:val="lt-LT"/>
              </w:rPr>
              <w:t xml:space="preserve"> </w:t>
            </w:r>
            <w:r w:rsidR="00E02DA5" w:rsidRPr="00612065">
              <w:rPr>
                <w:rFonts w:ascii="Times New Roman" w:hAnsi="Times New Roman" w:cs="Times New Roman"/>
                <w:bCs/>
                <w:kern w:val="2"/>
                <w:sz w:val="24"/>
                <w:szCs w:val="24"/>
                <w:lang w:val="lt-LT"/>
              </w:rPr>
              <w:t>punkte.</w:t>
            </w:r>
            <w:r w:rsidR="00CF4702" w:rsidRPr="008F0F49">
              <w:rPr>
                <w:rFonts w:ascii="Times New Roman" w:hAnsi="Times New Roman" w:cs="Times New Roman"/>
                <w:bCs/>
                <w:kern w:val="2"/>
                <w:sz w:val="24"/>
                <w:szCs w:val="24"/>
                <w:lang w:val="lt-LT"/>
              </w:rPr>
              <w:t xml:space="preserve"> </w:t>
            </w:r>
          </w:p>
          <w:p w14:paraId="140BC01F" w14:textId="45967CA6" w:rsidR="004750DA" w:rsidRPr="008F0F49" w:rsidRDefault="00CF4702" w:rsidP="00CF4702">
            <w:pPr>
              <w:spacing w:after="0"/>
              <w:jc w:val="both"/>
              <w:rPr>
                <w:rFonts w:ascii="Times New Roman" w:hAnsi="Times New Roman" w:cs="Times New Roman"/>
                <w:bCs/>
                <w:kern w:val="2"/>
                <w:sz w:val="24"/>
                <w:szCs w:val="24"/>
                <w:lang w:val="lt-LT"/>
              </w:rPr>
            </w:pPr>
            <w:r w:rsidRPr="008F0F49">
              <w:rPr>
                <w:rFonts w:ascii="Times New Roman" w:hAnsi="Times New Roman" w:cs="Times New Roman"/>
                <w:bCs/>
                <w:kern w:val="2"/>
                <w:sz w:val="24"/>
                <w:szCs w:val="24"/>
                <w:lang w:val="lt-LT"/>
              </w:rPr>
              <w:t xml:space="preserve">9.3.2. Nutraukus Sutartį dėl esminio Sutarties pažeidimo, </w:t>
            </w:r>
            <w:r w:rsidR="006B7900">
              <w:rPr>
                <w:rFonts w:ascii="Times New Roman" w:hAnsi="Times New Roman" w:cs="Times New Roman"/>
                <w:bCs/>
                <w:kern w:val="2"/>
                <w:sz w:val="24"/>
                <w:szCs w:val="24"/>
                <w:lang w:val="lt-LT"/>
              </w:rPr>
              <w:t xml:space="preserve">išskyrus Sutarties </w:t>
            </w:r>
            <w:r w:rsidR="006B7900" w:rsidRPr="006B7900">
              <w:rPr>
                <w:rFonts w:ascii="Times New Roman" w:hAnsi="Times New Roman" w:cs="Times New Roman"/>
                <w:bCs/>
                <w:kern w:val="2"/>
                <w:sz w:val="24"/>
                <w:szCs w:val="24"/>
                <w:lang w:val="lt-LT"/>
              </w:rPr>
              <w:t>Specialiųjų sąlygų</w:t>
            </w:r>
            <w:r w:rsidR="006B7900">
              <w:rPr>
                <w:rFonts w:ascii="Times New Roman" w:hAnsi="Times New Roman" w:cs="Times New Roman"/>
                <w:bCs/>
                <w:kern w:val="2"/>
                <w:sz w:val="24"/>
                <w:szCs w:val="24"/>
                <w:lang w:val="lt-LT"/>
              </w:rPr>
              <w:t xml:space="preserve"> 12.2.</w:t>
            </w:r>
            <w:r w:rsidR="004A4257">
              <w:rPr>
                <w:rFonts w:ascii="Times New Roman" w:hAnsi="Times New Roman" w:cs="Times New Roman"/>
                <w:bCs/>
                <w:kern w:val="2"/>
                <w:sz w:val="24"/>
                <w:szCs w:val="24"/>
                <w:lang w:val="lt-LT"/>
              </w:rPr>
              <w:t>11</w:t>
            </w:r>
            <w:r w:rsidR="006B7900">
              <w:rPr>
                <w:rFonts w:ascii="Times New Roman" w:hAnsi="Times New Roman" w:cs="Times New Roman"/>
                <w:bCs/>
                <w:kern w:val="2"/>
                <w:sz w:val="24"/>
                <w:szCs w:val="24"/>
                <w:lang w:val="lt-LT"/>
              </w:rPr>
              <w:t xml:space="preserve"> ir 12.2.1</w:t>
            </w:r>
            <w:r w:rsidR="004A4257">
              <w:rPr>
                <w:rFonts w:ascii="Times New Roman" w:hAnsi="Times New Roman" w:cs="Times New Roman"/>
                <w:bCs/>
                <w:kern w:val="2"/>
                <w:sz w:val="24"/>
                <w:szCs w:val="24"/>
                <w:lang w:val="lt-LT"/>
              </w:rPr>
              <w:t>2</w:t>
            </w:r>
            <w:r w:rsidRPr="008F0F49">
              <w:rPr>
                <w:rFonts w:ascii="Times New Roman" w:hAnsi="Times New Roman" w:cs="Times New Roman"/>
                <w:bCs/>
                <w:kern w:val="2"/>
                <w:sz w:val="24"/>
                <w:szCs w:val="24"/>
                <w:lang w:val="lt-LT"/>
              </w:rPr>
              <w:t xml:space="preserve"> papunkčiuose</w:t>
            </w:r>
            <w:r w:rsidR="006B7900">
              <w:rPr>
                <w:rFonts w:ascii="Times New Roman" w:hAnsi="Times New Roman" w:cs="Times New Roman"/>
                <w:bCs/>
                <w:kern w:val="2"/>
                <w:sz w:val="24"/>
                <w:szCs w:val="24"/>
                <w:lang w:val="lt-LT"/>
              </w:rPr>
              <w:t xml:space="preserve"> nustatytus atvejus</w:t>
            </w:r>
            <w:r w:rsidRPr="008F0F49">
              <w:rPr>
                <w:rFonts w:ascii="Times New Roman" w:hAnsi="Times New Roman" w:cs="Times New Roman"/>
                <w:bCs/>
                <w:kern w:val="2"/>
                <w:sz w:val="24"/>
                <w:szCs w:val="24"/>
                <w:lang w:val="lt-LT"/>
              </w:rPr>
              <w:t xml:space="preserve">, Tiekėjas moka </w:t>
            </w:r>
            <w:r w:rsidR="004750DA" w:rsidRPr="0028611C">
              <w:rPr>
                <w:rFonts w:ascii="Times New Roman" w:hAnsi="Times New Roman" w:cs="Times New Roman"/>
                <w:bCs/>
                <w:kern w:val="2"/>
                <w:sz w:val="24"/>
                <w:szCs w:val="24"/>
                <w:lang w:val="lt-LT"/>
              </w:rPr>
              <w:t xml:space="preserve">10 (dešimt) </w:t>
            </w:r>
            <w:r w:rsidR="008F0F49">
              <w:rPr>
                <w:rFonts w:ascii="Times New Roman" w:hAnsi="Times New Roman" w:cs="Times New Roman"/>
                <w:bCs/>
                <w:kern w:val="2"/>
                <w:sz w:val="24"/>
                <w:szCs w:val="24"/>
                <w:lang w:val="lt-LT"/>
              </w:rPr>
              <w:t>%</w:t>
            </w:r>
            <w:r w:rsidR="008F0F49" w:rsidRPr="0028611C">
              <w:rPr>
                <w:rFonts w:ascii="Times New Roman" w:hAnsi="Times New Roman" w:cs="Times New Roman"/>
                <w:bCs/>
                <w:kern w:val="2"/>
                <w:sz w:val="24"/>
                <w:szCs w:val="24"/>
                <w:lang w:val="lt-LT"/>
              </w:rPr>
              <w:t xml:space="preserve"> </w:t>
            </w:r>
            <w:r w:rsidR="004750DA" w:rsidRPr="0028611C">
              <w:rPr>
                <w:rFonts w:ascii="Times New Roman" w:hAnsi="Times New Roman" w:cs="Times New Roman"/>
                <w:bCs/>
                <w:kern w:val="2"/>
                <w:sz w:val="24"/>
                <w:szCs w:val="24"/>
                <w:lang w:val="lt-LT"/>
              </w:rPr>
              <w:t>dydžio baud</w:t>
            </w:r>
            <w:r>
              <w:rPr>
                <w:rFonts w:ascii="Times New Roman" w:hAnsi="Times New Roman" w:cs="Times New Roman"/>
                <w:bCs/>
                <w:kern w:val="2"/>
                <w:sz w:val="24"/>
                <w:szCs w:val="24"/>
                <w:lang w:val="lt-LT"/>
              </w:rPr>
              <w:t>ą</w:t>
            </w:r>
            <w:r w:rsidR="004750DA" w:rsidRPr="0028611C">
              <w:rPr>
                <w:rFonts w:ascii="Times New Roman" w:hAnsi="Times New Roman" w:cs="Times New Roman"/>
                <w:bCs/>
                <w:kern w:val="2"/>
                <w:sz w:val="24"/>
                <w:szCs w:val="24"/>
                <w:lang w:val="lt-LT"/>
              </w:rPr>
              <w:t xml:space="preserve"> nuo Pradinės Sutarties vertės, nurodytos Sutarties Specialiųjų sąlygų 5.2.1 papunktyje.</w:t>
            </w:r>
          </w:p>
          <w:p w14:paraId="6DA21349" w14:textId="1E174BE5" w:rsidR="0004478B" w:rsidRPr="0028611C" w:rsidRDefault="004750DA" w:rsidP="008F0F49">
            <w:pPr>
              <w:spacing w:after="0" w:line="240" w:lineRule="auto"/>
              <w:jc w:val="both"/>
              <w:rPr>
                <w:rFonts w:ascii="Times New Roman" w:eastAsia="Times New Roman" w:hAnsi="Times New Roman" w:cs="Times New Roman"/>
                <w:sz w:val="24"/>
                <w:szCs w:val="24"/>
                <w:lang w:val="lt-LT"/>
              </w:rPr>
            </w:pPr>
            <w:r w:rsidRPr="0028611C">
              <w:rPr>
                <w:rFonts w:ascii="Times New Roman" w:hAnsi="Times New Roman" w:cs="Times New Roman"/>
                <w:bCs/>
                <w:sz w:val="24"/>
                <w:szCs w:val="24"/>
                <w:lang w:val="lt-LT"/>
              </w:rPr>
              <w:t>9.3.</w:t>
            </w:r>
            <w:r w:rsidR="00CF4702">
              <w:rPr>
                <w:rFonts w:ascii="Times New Roman" w:hAnsi="Times New Roman" w:cs="Times New Roman"/>
                <w:bCs/>
                <w:sz w:val="24"/>
                <w:szCs w:val="24"/>
                <w:lang w:val="lt-LT"/>
              </w:rPr>
              <w:t>3</w:t>
            </w:r>
            <w:r w:rsidRPr="0028611C">
              <w:rPr>
                <w:rFonts w:ascii="Times New Roman" w:hAnsi="Times New Roman" w:cs="Times New Roman"/>
                <w:bCs/>
                <w:sz w:val="24"/>
                <w:szCs w:val="24"/>
                <w:lang w:val="lt-LT"/>
              </w:rPr>
              <w:t>. Nepagrįstai nutraukus Sutarties vykdymą ne Sutartyje nustatyta tvarka, mokama 10 (dešimt)</w:t>
            </w:r>
            <w:r w:rsidR="008F0F49">
              <w:rPr>
                <w:rFonts w:ascii="Times New Roman" w:hAnsi="Times New Roman" w:cs="Times New Roman"/>
                <w:bCs/>
                <w:sz w:val="24"/>
                <w:szCs w:val="24"/>
                <w:lang w:val="lt-LT"/>
              </w:rPr>
              <w:t xml:space="preserve"> %</w:t>
            </w:r>
            <w:r w:rsidR="008F0F49" w:rsidRPr="0028611C" w:rsidDel="008F0F49">
              <w:rPr>
                <w:rFonts w:ascii="Times New Roman" w:hAnsi="Times New Roman" w:cs="Times New Roman"/>
                <w:bCs/>
                <w:sz w:val="24"/>
                <w:szCs w:val="24"/>
                <w:lang w:val="lt-LT"/>
              </w:rPr>
              <w:t xml:space="preserve"> </w:t>
            </w:r>
            <w:r w:rsidRPr="0028611C">
              <w:rPr>
                <w:rFonts w:ascii="Times New Roman" w:hAnsi="Times New Roman" w:cs="Times New Roman"/>
                <w:bCs/>
                <w:kern w:val="2"/>
                <w:sz w:val="24"/>
                <w:szCs w:val="24"/>
                <w:lang w:val="lt-LT"/>
              </w:rPr>
              <w:t>dydžio bauda nuo Pradinės Sutarties vertės, nurodytos Sutarties Specialiųjų sąlygų 5.2.1 papunktyje.</w:t>
            </w:r>
          </w:p>
        </w:tc>
      </w:tr>
      <w:tr w:rsidR="0004478B" w:rsidRPr="004323AD" w14:paraId="33B843DC"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E5A6D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9.4. Tiekėjui taikoma bauda dėl esamų subtiekėjų ar specialistų pakeitimo / naujų subtiekėjų pasitelkimo nesilaikant Bendrosiose sąlygose nurodytos subtiekėjų ir (ar) specialistų keitimo tvarkos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898D52E" w14:textId="526E248A" w:rsidR="004750DA" w:rsidRPr="0028611C" w:rsidRDefault="004750DA" w:rsidP="004750DA">
            <w:pPr>
              <w:jc w:val="both"/>
              <w:rPr>
                <w:rFonts w:ascii="Times New Roman" w:hAnsi="Times New Roman" w:cs="Times New Roman"/>
                <w:kern w:val="2"/>
                <w:sz w:val="24"/>
                <w:szCs w:val="24"/>
                <w:lang w:val="lt-LT"/>
              </w:rPr>
            </w:pPr>
            <w:r w:rsidRPr="0028611C">
              <w:rPr>
                <w:rFonts w:ascii="Times New Roman" w:hAnsi="Times New Roman" w:cs="Times New Roman"/>
                <w:color w:val="000000"/>
                <w:kern w:val="2"/>
                <w:sz w:val="24"/>
                <w:szCs w:val="24"/>
                <w:lang w:val="lt-LT"/>
              </w:rPr>
              <w:t xml:space="preserve">Taikoma </w:t>
            </w:r>
            <w:r w:rsidR="008F0F49">
              <w:rPr>
                <w:rFonts w:ascii="Times New Roman" w:hAnsi="Times New Roman" w:cs="Times New Roman"/>
                <w:color w:val="000000"/>
                <w:kern w:val="2"/>
                <w:sz w:val="24"/>
                <w:szCs w:val="24"/>
                <w:lang w:val="lt-LT"/>
              </w:rPr>
              <w:t xml:space="preserve">100 (vienas šimtas) </w:t>
            </w:r>
            <w:proofErr w:type="spellStart"/>
            <w:r w:rsidR="008F0F49">
              <w:rPr>
                <w:rFonts w:ascii="Times New Roman" w:hAnsi="Times New Roman" w:cs="Times New Roman"/>
                <w:color w:val="000000"/>
                <w:kern w:val="2"/>
                <w:sz w:val="24"/>
                <w:szCs w:val="24"/>
                <w:lang w:val="lt-LT"/>
              </w:rPr>
              <w:t>Eur</w:t>
            </w:r>
            <w:proofErr w:type="spellEnd"/>
            <w:r w:rsidR="008F0F49">
              <w:rPr>
                <w:rFonts w:ascii="Times New Roman" w:hAnsi="Times New Roman" w:cs="Times New Roman"/>
                <w:color w:val="000000"/>
                <w:kern w:val="2"/>
                <w:sz w:val="24"/>
                <w:szCs w:val="24"/>
                <w:lang w:val="lt-LT"/>
              </w:rPr>
              <w:t>. bauda</w:t>
            </w:r>
            <w:r w:rsidRPr="0028611C">
              <w:rPr>
                <w:rFonts w:ascii="Times New Roman" w:hAnsi="Times New Roman" w:cs="Times New Roman"/>
                <w:color w:val="000000"/>
                <w:kern w:val="2"/>
                <w:sz w:val="24"/>
                <w:szCs w:val="24"/>
                <w:lang w:val="lt-LT"/>
              </w:rPr>
              <w:t xml:space="preserve"> už kiekvieną pažeidimo atvejį.</w:t>
            </w:r>
          </w:p>
          <w:p w14:paraId="2FFDB93E" w14:textId="0B243F30"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4323AD" w14:paraId="2F06D8F8"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101B93"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9.5. Tiekėjui taikomos baudos dėl aplinkosauginių ir (arba) socialinių kriterijų nesilaikymo</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74933D9" w14:textId="682F50A6" w:rsidR="004750DA" w:rsidRPr="0028611C" w:rsidRDefault="004750DA" w:rsidP="004750DA">
            <w:pPr>
              <w:jc w:val="both"/>
              <w:rPr>
                <w:rFonts w:ascii="Times New Roman" w:hAnsi="Times New Roman" w:cs="Times New Roman"/>
                <w:bCs/>
                <w:kern w:val="2"/>
                <w:sz w:val="24"/>
                <w:szCs w:val="24"/>
                <w:lang w:val="lt-LT"/>
              </w:rPr>
            </w:pPr>
            <w:r w:rsidRPr="0028611C">
              <w:rPr>
                <w:rFonts w:ascii="Times New Roman" w:hAnsi="Times New Roman" w:cs="Times New Roman"/>
                <w:kern w:val="2"/>
                <w:sz w:val="24"/>
                <w:szCs w:val="24"/>
                <w:lang w:val="lt-LT"/>
              </w:rPr>
              <w:t xml:space="preserve">Už Sutarties Specialiųjų sąlygų 13.1.1 papunkčio sąlygų nesilaikymą taikoma </w:t>
            </w:r>
            <w:r w:rsidR="001F0DA3" w:rsidRPr="0028611C">
              <w:rPr>
                <w:rFonts w:ascii="Times New Roman" w:hAnsi="Times New Roman" w:cs="Times New Roman"/>
                <w:kern w:val="2"/>
                <w:sz w:val="24"/>
                <w:szCs w:val="24"/>
                <w:lang w:val="lt-LT"/>
              </w:rPr>
              <w:t>100</w:t>
            </w:r>
            <w:r w:rsidR="00056635" w:rsidRPr="0028611C">
              <w:rPr>
                <w:rFonts w:ascii="Times New Roman" w:hAnsi="Times New Roman" w:cs="Times New Roman"/>
                <w:kern w:val="2"/>
                <w:sz w:val="24"/>
                <w:szCs w:val="24"/>
                <w:lang w:val="lt-LT"/>
              </w:rPr>
              <w:t>,00</w:t>
            </w:r>
            <w:r w:rsidRPr="0028611C">
              <w:rPr>
                <w:rFonts w:ascii="Times New Roman" w:hAnsi="Times New Roman" w:cs="Times New Roman"/>
                <w:kern w:val="2"/>
                <w:sz w:val="24"/>
                <w:szCs w:val="24"/>
                <w:lang w:val="lt-LT"/>
              </w:rPr>
              <w:t xml:space="preserve"> (</w:t>
            </w:r>
            <w:r w:rsidR="001F0DA3" w:rsidRPr="0028611C">
              <w:rPr>
                <w:rFonts w:ascii="Times New Roman" w:hAnsi="Times New Roman" w:cs="Times New Roman"/>
                <w:kern w:val="2"/>
                <w:sz w:val="24"/>
                <w:szCs w:val="24"/>
                <w:lang w:val="lt-LT"/>
              </w:rPr>
              <w:t xml:space="preserve">vieno šimto </w:t>
            </w:r>
            <w:r w:rsidR="00064792" w:rsidRPr="0028611C">
              <w:rPr>
                <w:rFonts w:ascii="Times New Roman" w:hAnsi="Times New Roman" w:cs="Times New Roman"/>
                <w:kern w:val="2"/>
                <w:sz w:val="24"/>
                <w:szCs w:val="24"/>
                <w:lang w:val="lt-LT"/>
              </w:rPr>
              <w:t>eurų, 00 ct</w:t>
            </w:r>
            <w:r w:rsidRPr="0028611C">
              <w:rPr>
                <w:rFonts w:ascii="Times New Roman" w:hAnsi="Times New Roman" w:cs="Times New Roman"/>
                <w:kern w:val="2"/>
                <w:sz w:val="24"/>
                <w:szCs w:val="24"/>
                <w:lang w:val="lt-LT"/>
              </w:rPr>
              <w:t xml:space="preserve">) </w:t>
            </w:r>
            <w:proofErr w:type="spellStart"/>
            <w:r w:rsidRPr="0028611C">
              <w:rPr>
                <w:rFonts w:ascii="Times New Roman" w:hAnsi="Times New Roman" w:cs="Times New Roman"/>
                <w:kern w:val="2"/>
                <w:sz w:val="24"/>
                <w:szCs w:val="24"/>
                <w:lang w:val="lt-LT"/>
              </w:rPr>
              <w:t>Eur</w:t>
            </w:r>
            <w:proofErr w:type="spellEnd"/>
            <w:r w:rsidRPr="0028611C">
              <w:rPr>
                <w:rFonts w:ascii="Times New Roman" w:hAnsi="Times New Roman" w:cs="Times New Roman"/>
                <w:kern w:val="2"/>
                <w:sz w:val="24"/>
                <w:szCs w:val="24"/>
                <w:lang w:val="lt-LT"/>
              </w:rPr>
              <w:t xml:space="preserve"> bauda už kiekvieną pažeidimo atvejį.</w:t>
            </w:r>
          </w:p>
          <w:p w14:paraId="45783144" w14:textId="2A3F7DD3" w:rsidR="0004478B" w:rsidRPr="0028611C" w:rsidRDefault="0004478B" w:rsidP="004750DA">
            <w:pPr>
              <w:spacing w:after="0" w:line="240" w:lineRule="auto"/>
              <w:rPr>
                <w:rFonts w:ascii="Times New Roman" w:eastAsia="Times New Roman" w:hAnsi="Times New Roman" w:cs="Times New Roman"/>
                <w:sz w:val="24"/>
                <w:szCs w:val="24"/>
                <w:lang w:val="lt-LT"/>
              </w:rPr>
            </w:pPr>
          </w:p>
        </w:tc>
      </w:tr>
      <w:tr w:rsidR="0004478B" w:rsidRPr="0028611C" w14:paraId="5DE0214C"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BE5EB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9.6. Tiekėjui / Pirkėjui taikoma bauda dėl konfidencialumo reikalavimų nesilaikymo</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3EEFD2C" w14:textId="65B510EF" w:rsidR="0004478B" w:rsidRPr="0028611C" w:rsidRDefault="008F0F49" w:rsidP="00056635">
            <w:pPr>
              <w:jc w:val="both"/>
              <w:rPr>
                <w:rFonts w:ascii="Times New Roman" w:hAnsi="Times New Roman" w:cs="Times New Roman"/>
                <w:bCs/>
                <w:kern w:val="2"/>
                <w:sz w:val="24"/>
                <w:szCs w:val="24"/>
                <w:lang w:val="lt-LT"/>
              </w:rPr>
            </w:pPr>
            <w:r>
              <w:rPr>
                <w:rFonts w:ascii="Times New Roman" w:hAnsi="Times New Roman" w:cs="Times New Roman"/>
                <w:kern w:val="2"/>
                <w:sz w:val="24"/>
                <w:szCs w:val="24"/>
                <w:lang w:val="lt-LT"/>
              </w:rPr>
              <w:t>Netaikoma</w:t>
            </w:r>
            <w:r w:rsidR="00064792" w:rsidRPr="0028611C">
              <w:rPr>
                <w:rFonts w:ascii="Times New Roman" w:hAnsi="Times New Roman" w:cs="Times New Roman"/>
                <w:kern w:val="2"/>
                <w:sz w:val="24"/>
                <w:szCs w:val="24"/>
                <w:lang w:val="lt-LT"/>
              </w:rPr>
              <w:t>.</w:t>
            </w:r>
            <w:r w:rsidR="0004478B" w:rsidRPr="0028611C">
              <w:rPr>
                <w:rFonts w:ascii="Times New Roman" w:eastAsia="Times New Roman" w:hAnsi="Times New Roman" w:cs="Times New Roman"/>
                <w:sz w:val="24"/>
                <w:szCs w:val="24"/>
                <w:lang w:val="lt-LT"/>
              </w:rPr>
              <w:t> </w:t>
            </w:r>
          </w:p>
          <w:p w14:paraId="6CADAD59" w14:textId="667DC596"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4323AD" w14:paraId="73E260EB"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6A4516"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xml:space="preserve">9.7. Tiekėjui taikomos netesybos dėl pirkimo dokumentuose nustatytų Kokybinių kriterijų </w:t>
            </w:r>
            <w:proofErr w:type="spellStart"/>
            <w:r w:rsidRPr="0028611C">
              <w:rPr>
                <w:rFonts w:ascii="Times New Roman" w:eastAsia="Times New Roman" w:hAnsi="Times New Roman" w:cs="Times New Roman"/>
                <w:b/>
                <w:bCs/>
                <w:sz w:val="24"/>
                <w:szCs w:val="24"/>
                <w:lang w:val="lt-LT"/>
              </w:rPr>
              <w:t>nepasiekimo</w:t>
            </w:r>
            <w:proofErr w:type="spellEnd"/>
            <w:r w:rsidRPr="0028611C">
              <w:rPr>
                <w:rFonts w:ascii="Times New Roman" w:eastAsia="Times New Roman" w:hAnsi="Times New Roman" w:cs="Times New Roman"/>
                <w:b/>
                <w:bCs/>
                <w:sz w:val="24"/>
                <w:szCs w:val="24"/>
                <w:lang w:val="lt-LT"/>
              </w:rPr>
              <w:t xml:space="preserve"> Sutarties vykdymo metu</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E911010" w14:textId="2601B707" w:rsidR="008F0F49" w:rsidRPr="0028611C" w:rsidRDefault="008F0F49" w:rsidP="008F0F49">
            <w:pPr>
              <w:jc w:val="both"/>
              <w:rPr>
                <w:rFonts w:ascii="Times New Roman" w:hAnsi="Times New Roman" w:cs="Times New Roman"/>
                <w:kern w:val="2"/>
                <w:sz w:val="24"/>
                <w:szCs w:val="24"/>
                <w:lang w:val="lt-LT"/>
              </w:rPr>
            </w:pPr>
            <w:r w:rsidRPr="0028611C">
              <w:rPr>
                <w:rFonts w:ascii="Times New Roman" w:hAnsi="Times New Roman" w:cs="Times New Roman"/>
                <w:color w:val="000000"/>
                <w:kern w:val="2"/>
                <w:sz w:val="24"/>
                <w:szCs w:val="24"/>
                <w:lang w:val="lt-LT"/>
              </w:rPr>
              <w:t xml:space="preserve">Taikoma </w:t>
            </w:r>
            <w:r>
              <w:rPr>
                <w:rFonts w:ascii="Times New Roman" w:hAnsi="Times New Roman" w:cs="Times New Roman"/>
                <w:color w:val="000000"/>
                <w:kern w:val="2"/>
                <w:sz w:val="24"/>
                <w:szCs w:val="24"/>
                <w:lang w:val="lt-LT"/>
              </w:rPr>
              <w:t>100 (vien</w:t>
            </w:r>
            <w:r w:rsidR="006919F9">
              <w:rPr>
                <w:rFonts w:ascii="Times New Roman" w:hAnsi="Times New Roman" w:cs="Times New Roman"/>
                <w:color w:val="000000"/>
                <w:kern w:val="2"/>
                <w:sz w:val="24"/>
                <w:szCs w:val="24"/>
                <w:lang w:val="lt-LT"/>
              </w:rPr>
              <w:t>o</w:t>
            </w:r>
            <w:r>
              <w:rPr>
                <w:rFonts w:ascii="Times New Roman" w:hAnsi="Times New Roman" w:cs="Times New Roman"/>
                <w:color w:val="000000"/>
                <w:kern w:val="2"/>
                <w:sz w:val="24"/>
                <w:szCs w:val="24"/>
                <w:lang w:val="lt-LT"/>
              </w:rPr>
              <w:t xml:space="preserve"> šimt</w:t>
            </w:r>
            <w:r w:rsidR="006919F9">
              <w:rPr>
                <w:rFonts w:ascii="Times New Roman" w:hAnsi="Times New Roman" w:cs="Times New Roman"/>
                <w:color w:val="000000"/>
                <w:kern w:val="2"/>
                <w:sz w:val="24"/>
                <w:szCs w:val="24"/>
                <w:lang w:val="lt-LT"/>
              </w:rPr>
              <w:t>o</w:t>
            </w:r>
            <w:r>
              <w:rPr>
                <w:rFonts w:ascii="Times New Roman" w:hAnsi="Times New Roman" w:cs="Times New Roman"/>
                <w:color w:val="000000"/>
                <w:kern w:val="2"/>
                <w:sz w:val="24"/>
                <w:szCs w:val="24"/>
                <w:lang w:val="lt-LT"/>
              </w:rPr>
              <w:t xml:space="preserve">) </w:t>
            </w:r>
            <w:proofErr w:type="spellStart"/>
            <w:r>
              <w:rPr>
                <w:rFonts w:ascii="Times New Roman" w:hAnsi="Times New Roman" w:cs="Times New Roman"/>
                <w:color w:val="000000"/>
                <w:kern w:val="2"/>
                <w:sz w:val="24"/>
                <w:szCs w:val="24"/>
                <w:lang w:val="lt-LT"/>
              </w:rPr>
              <w:t>Eur</w:t>
            </w:r>
            <w:proofErr w:type="spellEnd"/>
            <w:r w:rsidR="006919F9">
              <w:rPr>
                <w:rFonts w:ascii="Times New Roman" w:hAnsi="Times New Roman" w:cs="Times New Roman"/>
                <w:color w:val="000000"/>
                <w:kern w:val="2"/>
                <w:sz w:val="24"/>
                <w:szCs w:val="24"/>
                <w:lang w:val="lt-LT"/>
              </w:rPr>
              <w:t xml:space="preserve"> dydžio</w:t>
            </w:r>
            <w:r>
              <w:rPr>
                <w:rFonts w:ascii="Times New Roman" w:hAnsi="Times New Roman" w:cs="Times New Roman"/>
                <w:color w:val="000000"/>
                <w:kern w:val="2"/>
                <w:sz w:val="24"/>
                <w:szCs w:val="24"/>
                <w:lang w:val="lt-LT"/>
              </w:rPr>
              <w:t xml:space="preserve"> bauda</w:t>
            </w:r>
            <w:r w:rsidRPr="0028611C">
              <w:rPr>
                <w:rFonts w:ascii="Times New Roman" w:hAnsi="Times New Roman" w:cs="Times New Roman"/>
                <w:color w:val="000000"/>
                <w:kern w:val="2"/>
                <w:sz w:val="24"/>
                <w:szCs w:val="24"/>
                <w:lang w:val="lt-LT"/>
              </w:rPr>
              <w:t xml:space="preserve"> už kiekvieną </w:t>
            </w:r>
            <w:r>
              <w:rPr>
                <w:rFonts w:ascii="Times New Roman" w:hAnsi="Times New Roman" w:cs="Times New Roman"/>
                <w:color w:val="000000"/>
                <w:kern w:val="2"/>
                <w:sz w:val="24"/>
                <w:szCs w:val="24"/>
                <w:lang w:val="lt-LT"/>
              </w:rPr>
              <w:t>dieną kol bus pašalinti nustatyti trūkumai</w:t>
            </w:r>
            <w:r w:rsidRPr="0028611C">
              <w:rPr>
                <w:rFonts w:ascii="Times New Roman" w:hAnsi="Times New Roman" w:cs="Times New Roman"/>
                <w:color w:val="000000"/>
                <w:kern w:val="2"/>
                <w:sz w:val="24"/>
                <w:szCs w:val="24"/>
                <w:lang w:val="lt-LT"/>
              </w:rPr>
              <w:t>.</w:t>
            </w:r>
          </w:p>
          <w:p w14:paraId="36F1C369" w14:textId="0A8E7994"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28611C" w14:paraId="28AF6471" w14:textId="77777777" w:rsidTr="0088181A">
        <w:trPr>
          <w:trHeight w:val="156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AD060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9.8. Tiekėjui taikomos netesybos dėl Sutarties įvykdymo užtikrinimo nepratęsimo</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CAE458A" w14:textId="77777777" w:rsidR="00183D70" w:rsidRPr="001249C4" w:rsidRDefault="00183D70" w:rsidP="001D418F">
            <w:pPr>
              <w:spacing w:after="0" w:line="240" w:lineRule="auto"/>
              <w:jc w:val="both"/>
              <w:rPr>
                <w:rFonts w:ascii="Times New Roman" w:eastAsia="Times New Roman" w:hAnsi="Times New Roman" w:cs="Times New Roman"/>
                <w:sz w:val="24"/>
                <w:szCs w:val="24"/>
                <w:lang w:val="lt-LT"/>
              </w:rPr>
            </w:pPr>
            <w:r w:rsidRPr="001249C4">
              <w:rPr>
                <w:rFonts w:ascii="Times New Roman" w:hAnsi="Times New Roman" w:cs="Times New Roman"/>
                <w:color w:val="000000"/>
                <w:kern w:val="2"/>
                <w:sz w:val="24"/>
                <w:szCs w:val="24"/>
                <w:lang w:val="lt-LT"/>
              </w:rPr>
              <w:t>Taikoma 1 (vie</w:t>
            </w:r>
            <w:r>
              <w:rPr>
                <w:rFonts w:ascii="Times New Roman" w:hAnsi="Times New Roman" w:cs="Times New Roman"/>
                <w:color w:val="000000"/>
                <w:kern w:val="2"/>
                <w:sz w:val="24"/>
                <w:szCs w:val="24"/>
                <w:lang w:val="lt-LT"/>
              </w:rPr>
              <w:t>n</w:t>
            </w:r>
            <w:r w:rsidRPr="001249C4">
              <w:rPr>
                <w:rFonts w:ascii="Times New Roman" w:hAnsi="Times New Roman" w:cs="Times New Roman"/>
                <w:color w:val="000000"/>
                <w:kern w:val="2"/>
                <w:sz w:val="24"/>
                <w:szCs w:val="24"/>
                <w:lang w:val="lt-LT"/>
              </w:rPr>
              <w:t>o) % dydžio bauda nuo Pradinės Sutarties vertės.</w:t>
            </w:r>
            <w:r w:rsidRPr="001249C4">
              <w:rPr>
                <w:rFonts w:ascii="Times New Roman" w:eastAsia="Times New Roman" w:hAnsi="Times New Roman" w:cs="Times New Roman"/>
                <w:sz w:val="24"/>
                <w:szCs w:val="24"/>
                <w:lang w:val="lt-LT"/>
              </w:rPr>
              <w:t>  </w:t>
            </w:r>
          </w:p>
          <w:p w14:paraId="0F76ABC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p w14:paraId="02FC6B5C" w14:textId="057BB36F"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28611C" w14:paraId="318A91C0"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AD097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9.9. Tiekėjui taikoma bauda dėl Pirkėjo simbolių, pavadinimo ir ženklo reklamoje ar rinkodaroje naudojimo reikalavimų nesilaikymo bei draudimo naudotis Pirkėjo sukurtais</w:t>
            </w:r>
            <w:r w:rsidRPr="0028611C">
              <w:rPr>
                <w:rFonts w:ascii="Times New Roman" w:eastAsia="Times New Roman" w:hAnsi="Times New Roman" w:cs="Times New Roman"/>
                <w:sz w:val="24"/>
                <w:szCs w:val="24"/>
                <w:lang w:val="lt-LT"/>
              </w:rPr>
              <w:t> </w:t>
            </w:r>
            <w:r w:rsidRPr="0028611C">
              <w:rPr>
                <w:rFonts w:ascii="Times New Roman" w:eastAsia="Times New Roman" w:hAnsi="Times New Roman" w:cs="Times New Roman"/>
                <w:b/>
                <w:bCs/>
                <w:sz w:val="24"/>
                <w:szCs w:val="24"/>
                <w:lang w:val="lt-LT"/>
              </w:rPr>
              <w:t>intelektiniais veiklos rezultatais nesilaikymo</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38D9D85" w14:textId="21D8939A" w:rsidR="0004478B" w:rsidRPr="001249C4" w:rsidRDefault="008F0F49" w:rsidP="001D418F">
            <w:pPr>
              <w:spacing w:after="0" w:line="240" w:lineRule="auto"/>
              <w:jc w:val="both"/>
              <w:rPr>
                <w:rFonts w:ascii="Times New Roman" w:eastAsia="Times New Roman" w:hAnsi="Times New Roman" w:cs="Times New Roman"/>
                <w:sz w:val="24"/>
                <w:szCs w:val="24"/>
                <w:lang w:val="lt-LT"/>
              </w:rPr>
            </w:pPr>
            <w:r w:rsidRPr="001249C4">
              <w:rPr>
                <w:rFonts w:ascii="Times New Roman" w:hAnsi="Times New Roman" w:cs="Times New Roman"/>
                <w:color w:val="000000"/>
                <w:kern w:val="2"/>
                <w:sz w:val="24"/>
                <w:szCs w:val="24"/>
                <w:lang w:val="lt-LT"/>
              </w:rPr>
              <w:t>Taikoma 1 (vie</w:t>
            </w:r>
            <w:r w:rsidR="00183D70">
              <w:rPr>
                <w:rFonts w:ascii="Times New Roman" w:hAnsi="Times New Roman" w:cs="Times New Roman"/>
                <w:color w:val="000000"/>
                <w:kern w:val="2"/>
                <w:sz w:val="24"/>
                <w:szCs w:val="24"/>
                <w:lang w:val="lt-LT"/>
              </w:rPr>
              <w:t>n</w:t>
            </w:r>
            <w:r w:rsidRPr="001249C4">
              <w:rPr>
                <w:rFonts w:ascii="Times New Roman" w:hAnsi="Times New Roman" w:cs="Times New Roman"/>
                <w:color w:val="000000"/>
                <w:kern w:val="2"/>
                <w:sz w:val="24"/>
                <w:szCs w:val="24"/>
                <w:lang w:val="lt-LT"/>
              </w:rPr>
              <w:t>o) % dydžio bauda nuo Pradinės Sutarties vertės.</w:t>
            </w:r>
            <w:r w:rsidR="0004478B" w:rsidRPr="001249C4">
              <w:rPr>
                <w:rFonts w:ascii="Times New Roman" w:eastAsia="Times New Roman" w:hAnsi="Times New Roman" w:cs="Times New Roman"/>
                <w:sz w:val="24"/>
                <w:szCs w:val="24"/>
                <w:lang w:val="lt-LT"/>
              </w:rPr>
              <w:t>  </w:t>
            </w:r>
          </w:p>
          <w:p w14:paraId="4AE0EA55" w14:textId="77777777" w:rsidR="0004478B" w:rsidRPr="003502B4" w:rsidRDefault="0004478B" w:rsidP="0004478B">
            <w:pPr>
              <w:spacing w:after="0" w:line="240" w:lineRule="auto"/>
              <w:rPr>
                <w:rFonts w:ascii="Times New Roman" w:eastAsia="Times New Roman" w:hAnsi="Times New Roman" w:cs="Times New Roman"/>
                <w:sz w:val="24"/>
                <w:szCs w:val="24"/>
                <w:lang w:val="lt-LT"/>
              </w:rPr>
            </w:pPr>
            <w:r w:rsidRPr="003502B4">
              <w:rPr>
                <w:rFonts w:ascii="Times New Roman" w:eastAsia="Times New Roman" w:hAnsi="Times New Roman" w:cs="Times New Roman"/>
                <w:color w:val="4472C4"/>
                <w:sz w:val="24"/>
                <w:szCs w:val="24"/>
                <w:lang w:val="lt-LT"/>
              </w:rPr>
              <w:t> </w:t>
            </w:r>
          </w:p>
        </w:tc>
      </w:tr>
      <w:tr w:rsidR="0004478B" w:rsidRPr="0059722F" w14:paraId="6220D456"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06488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9.10. Kitos netesybos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819D584" w14:textId="01565BA1" w:rsidR="0004478B" w:rsidRPr="0028611C" w:rsidRDefault="00512037" w:rsidP="001C1287">
            <w:pPr>
              <w:spacing w:after="0" w:line="240" w:lineRule="auto"/>
              <w:jc w:val="both"/>
              <w:rPr>
                <w:rFonts w:ascii="Times New Roman" w:eastAsia="Times New Roman" w:hAnsi="Times New Roman" w:cs="Times New Roman"/>
                <w:sz w:val="24"/>
                <w:szCs w:val="24"/>
                <w:lang w:val="lt-LT"/>
              </w:rPr>
            </w:pPr>
            <w:del w:id="16" w:author="Jūratė Žėkienė" w:date="2026-05-07T11:16:00Z">
              <w:r w:rsidRPr="0028611C">
                <w:rPr>
                  <w:rFonts w:ascii="Times New Roman" w:hAnsi="Times New Roman" w:cs="Times New Roman"/>
                  <w:sz w:val="24"/>
                  <w:szCs w:val="24"/>
                  <w:lang w:val="lt-LT"/>
                </w:rPr>
                <w:delText xml:space="preserve">Sutartį nutraukus Sutarties Specialiųjų sąlygų </w:delText>
              </w:r>
              <w:r w:rsidR="0088181A" w:rsidRPr="0028611C">
                <w:rPr>
                  <w:rFonts w:ascii="Times New Roman" w:hAnsi="Times New Roman" w:cs="Times New Roman"/>
                  <w:sz w:val="24"/>
                  <w:szCs w:val="24"/>
                  <w:lang w:val="lt-LT"/>
                </w:rPr>
                <w:delText>12.2.</w:delText>
              </w:r>
              <w:r w:rsidR="001C1287" w:rsidRPr="0028611C">
                <w:rPr>
                  <w:rFonts w:ascii="Times New Roman" w:hAnsi="Times New Roman" w:cs="Times New Roman"/>
                  <w:sz w:val="24"/>
                  <w:szCs w:val="24"/>
                  <w:lang w:val="lt-LT"/>
                </w:rPr>
                <w:delText>1</w:delText>
              </w:r>
              <w:r w:rsidR="001C1287">
                <w:rPr>
                  <w:rFonts w:ascii="Times New Roman" w:hAnsi="Times New Roman" w:cs="Times New Roman"/>
                  <w:sz w:val="24"/>
                  <w:szCs w:val="24"/>
                  <w:lang w:val="lt-LT"/>
                </w:rPr>
                <w:delText>1</w:delText>
              </w:r>
              <w:r w:rsidR="001C1287" w:rsidRPr="0028611C">
                <w:rPr>
                  <w:rFonts w:ascii="Times New Roman" w:hAnsi="Times New Roman" w:cs="Times New Roman"/>
                  <w:sz w:val="24"/>
                  <w:szCs w:val="24"/>
                  <w:lang w:val="lt-LT"/>
                </w:rPr>
                <w:delText xml:space="preserve"> </w:delText>
              </w:r>
              <w:r w:rsidRPr="0028611C">
                <w:rPr>
                  <w:rFonts w:ascii="Times New Roman" w:hAnsi="Times New Roman" w:cs="Times New Roman"/>
                  <w:sz w:val="24"/>
                  <w:szCs w:val="24"/>
                  <w:lang w:val="lt-LT"/>
                </w:rPr>
                <w:delText>ir 12.2.</w:delText>
              </w:r>
              <w:r w:rsidR="001C1287" w:rsidRPr="0028611C">
                <w:rPr>
                  <w:rFonts w:ascii="Times New Roman" w:hAnsi="Times New Roman" w:cs="Times New Roman"/>
                  <w:sz w:val="24"/>
                  <w:szCs w:val="24"/>
                  <w:lang w:val="lt-LT"/>
                </w:rPr>
                <w:delText>1</w:delText>
              </w:r>
              <w:r w:rsidR="001C1287">
                <w:rPr>
                  <w:rFonts w:ascii="Times New Roman" w:hAnsi="Times New Roman" w:cs="Times New Roman"/>
                  <w:sz w:val="24"/>
                  <w:szCs w:val="24"/>
                  <w:lang w:val="lt-LT"/>
                </w:rPr>
                <w:delText>2</w:delText>
              </w:r>
              <w:r w:rsidR="001C1287" w:rsidRPr="0028611C">
                <w:rPr>
                  <w:rFonts w:ascii="Times New Roman" w:hAnsi="Times New Roman" w:cs="Times New Roman"/>
                  <w:sz w:val="24"/>
                  <w:szCs w:val="24"/>
                  <w:lang w:val="lt-LT"/>
                </w:rPr>
                <w:delText xml:space="preserve"> </w:delText>
              </w:r>
              <w:r w:rsidRPr="0028611C">
                <w:rPr>
                  <w:rFonts w:ascii="Times New Roman" w:hAnsi="Times New Roman" w:cs="Times New Roman"/>
                  <w:sz w:val="24"/>
                  <w:szCs w:val="24"/>
                  <w:lang w:val="lt-LT"/>
                </w:rPr>
                <w:delText xml:space="preserve">papunkčiuose nurodytais atvejais Šalių iš anksto sutartų minimalių nuostolių dydis yra 15 (penkiolika) % nuo Sutarties kainos be PVM, </w:delText>
              </w:r>
              <w:r w:rsidRPr="0028611C">
                <w:rPr>
                  <w:rFonts w:ascii="Times New Roman" w:hAnsi="Times New Roman" w:cs="Times New Roman"/>
                  <w:color w:val="000000"/>
                  <w:sz w:val="24"/>
                  <w:szCs w:val="24"/>
                  <w:lang w:val="lt-LT"/>
                </w:rPr>
                <w:delText>nurodytos Sutarties Specialiųjų sąlygų 5.2.1 papunktyje.</w:delText>
              </w:r>
            </w:del>
            <w:ins w:id="17" w:author="Jūratė Žėkienė" w:date="2026-05-07T11:16:00Z">
              <w:r w:rsidR="00612065">
                <w:rPr>
                  <w:rFonts w:ascii="Times New Roman" w:hAnsi="Times New Roman" w:cs="Times New Roman"/>
                  <w:sz w:val="24"/>
                  <w:szCs w:val="24"/>
                  <w:lang w:val="lt-LT"/>
                </w:rPr>
                <w:t>Netaikoma</w:t>
              </w:r>
            </w:ins>
          </w:p>
        </w:tc>
      </w:tr>
      <w:tr w:rsidR="0004478B" w:rsidRPr="0028611C" w14:paraId="3ABC290D"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7EC79A"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10. ESMINĖS SUTARTIES SĄLYGOS</w:t>
            </w:r>
          </w:p>
        </w:tc>
      </w:tr>
      <w:tr w:rsidR="0004478B" w:rsidRPr="004323AD" w14:paraId="438B030B"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7FA3D9"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10.1 Esminės Sutarties sąlygos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EF9F641" w14:textId="77777777" w:rsidR="00512037" w:rsidRPr="0028611C" w:rsidRDefault="00512037" w:rsidP="003C7A50">
            <w:pPr>
              <w:spacing w:after="0"/>
              <w:jc w:val="both"/>
              <w:rPr>
                <w:rFonts w:ascii="Times New Roman" w:hAnsi="Times New Roman" w:cs="Times New Roman"/>
                <w:kern w:val="2"/>
                <w:sz w:val="24"/>
                <w:szCs w:val="24"/>
                <w:lang w:val="lt-LT"/>
              </w:rPr>
            </w:pPr>
            <w:r w:rsidRPr="0028611C">
              <w:rPr>
                <w:rFonts w:ascii="Times New Roman" w:hAnsi="Times New Roman" w:cs="Times New Roman"/>
                <w:kern w:val="2"/>
                <w:sz w:val="24"/>
                <w:szCs w:val="24"/>
                <w:lang w:val="lt-LT"/>
              </w:rPr>
              <w:t>10.1.1. Sutarties specialiosios dalies 4.1.1 punkte nustatytas terminas.</w:t>
            </w:r>
          </w:p>
          <w:p w14:paraId="6548E42B" w14:textId="4DC39A31" w:rsidR="00CF4702" w:rsidRDefault="00512037" w:rsidP="00C31DF7">
            <w:pPr>
              <w:spacing w:after="0"/>
              <w:jc w:val="both"/>
              <w:rPr>
                <w:rFonts w:ascii="Times New Roman" w:hAnsi="Times New Roman" w:cs="Times New Roman"/>
                <w:kern w:val="2"/>
                <w:sz w:val="24"/>
                <w:szCs w:val="24"/>
                <w:lang w:val="lt-LT"/>
              </w:rPr>
            </w:pPr>
            <w:r w:rsidRPr="0028611C">
              <w:rPr>
                <w:rFonts w:ascii="Times New Roman" w:hAnsi="Times New Roman" w:cs="Times New Roman"/>
                <w:kern w:val="2"/>
                <w:sz w:val="24"/>
                <w:szCs w:val="24"/>
                <w:lang w:val="lt-LT"/>
              </w:rPr>
              <w:t xml:space="preserve">10.1.2. </w:t>
            </w:r>
            <w:r w:rsidR="00CF4702">
              <w:rPr>
                <w:rFonts w:ascii="Times New Roman" w:hAnsi="Times New Roman" w:cs="Times New Roman"/>
                <w:kern w:val="2"/>
                <w:sz w:val="24"/>
                <w:szCs w:val="24"/>
                <w:lang w:val="lt-LT"/>
              </w:rPr>
              <w:t>A</w:t>
            </w:r>
            <w:r w:rsidRPr="0028611C">
              <w:rPr>
                <w:rFonts w:ascii="Times New Roman" w:hAnsi="Times New Roman" w:cs="Times New Roman"/>
                <w:kern w:val="2"/>
                <w:sz w:val="24"/>
                <w:szCs w:val="24"/>
                <w:lang w:val="lt-LT"/>
              </w:rPr>
              <w:t xml:space="preserve">plinkybių, atitinkančių bent vieną iš </w:t>
            </w:r>
            <w:r w:rsidR="00C31DF7">
              <w:rPr>
                <w:rFonts w:ascii="Times New Roman" w:hAnsi="Times New Roman" w:cs="Times New Roman"/>
                <w:kern w:val="2"/>
                <w:sz w:val="24"/>
                <w:szCs w:val="24"/>
                <w:lang w:val="lt-LT"/>
              </w:rPr>
              <w:t>VPĮ</w:t>
            </w:r>
            <w:r w:rsidRPr="0028611C">
              <w:rPr>
                <w:rFonts w:ascii="Times New Roman" w:hAnsi="Times New Roman" w:cs="Times New Roman"/>
                <w:kern w:val="2"/>
                <w:sz w:val="24"/>
                <w:szCs w:val="24"/>
                <w:lang w:val="lt-LT"/>
              </w:rPr>
              <w:t xml:space="preserve"> 45 straipsnio 2</w:t>
            </w:r>
            <w:r w:rsidRPr="0028611C">
              <w:rPr>
                <w:rFonts w:ascii="Times New Roman" w:hAnsi="Times New Roman" w:cs="Times New Roman"/>
                <w:kern w:val="2"/>
                <w:sz w:val="24"/>
                <w:szCs w:val="24"/>
                <w:vertAlign w:val="superscript"/>
                <w:lang w:val="lt-LT"/>
              </w:rPr>
              <w:t>1</w:t>
            </w:r>
            <w:r w:rsidRPr="0028611C">
              <w:rPr>
                <w:rFonts w:ascii="Times New Roman" w:hAnsi="Times New Roman" w:cs="Times New Roman"/>
                <w:kern w:val="2"/>
                <w:sz w:val="24"/>
                <w:szCs w:val="24"/>
                <w:lang w:val="lt-LT"/>
              </w:rPr>
              <w:t xml:space="preserve"> dalyje išvardintų sąlygų nebuvimas.</w:t>
            </w:r>
          </w:p>
          <w:p w14:paraId="0BBF4371" w14:textId="63FF1E3E" w:rsidR="0004478B" w:rsidRPr="0028611C" w:rsidRDefault="00CF4702" w:rsidP="006F3AA3">
            <w:pPr>
              <w:spacing w:after="0"/>
              <w:jc w:val="both"/>
              <w:rPr>
                <w:rFonts w:ascii="Times New Roman" w:hAnsi="Times New Roman" w:cs="Times New Roman"/>
                <w:kern w:val="2"/>
                <w:sz w:val="24"/>
                <w:szCs w:val="24"/>
                <w:lang w:val="lt-LT"/>
              </w:rPr>
            </w:pPr>
            <w:r w:rsidRPr="001249C4">
              <w:rPr>
                <w:rFonts w:ascii="Times New Roman" w:hAnsi="Times New Roman" w:cs="Times New Roman"/>
                <w:kern w:val="2"/>
                <w:sz w:val="24"/>
                <w:szCs w:val="24"/>
                <w:lang w:val="lt-LT"/>
              </w:rPr>
              <w:t xml:space="preserve">10.1.3. Tiekėjas, jo subtiekėjai, kiti ūkio subjektai, kurių </w:t>
            </w:r>
            <w:proofErr w:type="spellStart"/>
            <w:r w:rsidRPr="001249C4">
              <w:rPr>
                <w:rFonts w:ascii="Times New Roman" w:hAnsi="Times New Roman" w:cs="Times New Roman"/>
                <w:kern w:val="2"/>
                <w:sz w:val="24"/>
                <w:szCs w:val="24"/>
                <w:lang w:val="lt-LT"/>
              </w:rPr>
              <w:t>pajėgumais</w:t>
            </w:r>
            <w:proofErr w:type="spellEnd"/>
            <w:r w:rsidRPr="001249C4">
              <w:rPr>
                <w:rFonts w:ascii="Times New Roman" w:hAnsi="Times New Roman" w:cs="Times New Roman"/>
                <w:kern w:val="2"/>
                <w:sz w:val="24"/>
                <w:szCs w:val="24"/>
                <w:lang w:val="lt-LT"/>
              </w:rPr>
              <w:t xml:space="preserve"> yra remiamasi, gamintojai ar juos kontroliuojantys asmenys viso Sutarties vykdymo metu neatitinka </w:t>
            </w:r>
            <w:r w:rsidR="006F3AA3">
              <w:rPr>
                <w:rFonts w:ascii="Times New Roman" w:hAnsi="Times New Roman" w:cs="Times New Roman"/>
                <w:kern w:val="2"/>
                <w:sz w:val="24"/>
                <w:szCs w:val="24"/>
                <w:lang w:val="lt-LT"/>
              </w:rPr>
              <w:t xml:space="preserve">VPĮ </w:t>
            </w:r>
            <w:r w:rsidRPr="001249C4">
              <w:rPr>
                <w:rFonts w:ascii="Times New Roman" w:hAnsi="Times New Roman" w:cs="Times New Roman"/>
                <w:kern w:val="2"/>
                <w:sz w:val="24"/>
                <w:szCs w:val="24"/>
                <w:lang w:val="lt-LT"/>
              </w:rPr>
              <w:t>37 straipsnio 8 dalyje ir (ar) 47 straipsnio 8 dalyje išvardintų sąlygų.</w:t>
            </w:r>
            <w:r w:rsidR="00512037" w:rsidRPr="0028611C" w:rsidDel="00236A99">
              <w:rPr>
                <w:rFonts w:ascii="Times New Roman" w:hAnsi="Times New Roman" w:cs="Times New Roman"/>
                <w:kern w:val="2"/>
                <w:sz w:val="24"/>
                <w:szCs w:val="24"/>
                <w:lang w:val="lt-LT"/>
              </w:rPr>
              <w:t xml:space="preserve"> </w:t>
            </w:r>
          </w:p>
        </w:tc>
      </w:tr>
      <w:tr w:rsidR="0004478B" w:rsidRPr="0059722F" w14:paraId="69EA67EA"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00914A"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10.2. Dideli arba nuolatiniai esminės Sutarties sąlygos vykdymo trūkumai</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1EC8042" w14:textId="6905EA4E" w:rsidR="00512037" w:rsidRPr="0028611C" w:rsidRDefault="00512037" w:rsidP="00512037">
            <w:pPr>
              <w:spacing w:after="0" w:line="276" w:lineRule="auto"/>
              <w:jc w:val="both"/>
              <w:textAlignment w:val="baseline"/>
              <w:rPr>
                <w:rFonts w:ascii="Times New Roman" w:eastAsia="Arial" w:hAnsi="Times New Roman" w:cs="Times New Roman"/>
                <w:sz w:val="24"/>
                <w:szCs w:val="24"/>
                <w:lang w:val="lt-LT"/>
              </w:rPr>
            </w:pPr>
            <w:r w:rsidRPr="0028611C">
              <w:rPr>
                <w:rFonts w:ascii="Times New Roman" w:eastAsia="Arial" w:hAnsi="Times New Roman" w:cs="Times New Roman"/>
                <w:sz w:val="24"/>
                <w:szCs w:val="24"/>
                <w:lang w:val="lt-LT"/>
              </w:rPr>
              <w:t>10.2.1.Tiekėjui vėluojant suteikti Paslaugas daugiau kaip 10 (dešimt) darbo dienų nuo Sutarties specialiosios dalies 4.1.1 punkte nustatyto termino</w:t>
            </w:r>
            <w:del w:id="18" w:author="Jūratė Žėkienė" w:date="2026-05-07T11:16:00Z">
              <w:r w:rsidRPr="0028611C">
                <w:rPr>
                  <w:rFonts w:ascii="Times New Roman" w:eastAsia="Arial" w:hAnsi="Times New Roman" w:cs="Times New Roman"/>
                  <w:sz w:val="24"/>
                  <w:szCs w:val="24"/>
                  <w:lang w:val="lt-LT"/>
                </w:rPr>
                <w:delText>;</w:delText>
              </w:r>
            </w:del>
            <w:ins w:id="19" w:author="Jūratė Žėkienė" w:date="2026-05-07T11:16:00Z">
              <w:r w:rsidR="00612065">
                <w:rPr>
                  <w:rFonts w:ascii="Times New Roman" w:eastAsia="Arial" w:hAnsi="Times New Roman" w:cs="Times New Roman"/>
                  <w:sz w:val="24"/>
                  <w:szCs w:val="24"/>
                  <w:lang w:val="lt-LT"/>
                </w:rPr>
                <w:t>.</w:t>
              </w:r>
            </w:ins>
          </w:p>
          <w:p w14:paraId="22FAA2BB" w14:textId="77777777" w:rsidR="00512037" w:rsidRPr="0028611C" w:rsidRDefault="00512037" w:rsidP="00B23E00">
            <w:pPr>
              <w:spacing w:after="0" w:line="276" w:lineRule="auto"/>
              <w:jc w:val="both"/>
              <w:textAlignment w:val="baseline"/>
              <w:rPr>
                <w:del w:id="20" w:author="Jūratė Žėkienė" w:date="2026-05-07T11:16:00Z"/>
                <w:rFonts w:ascii="Times New Roman" w:eastAsia="Arial" w:hAnsi="Times New Roman" w:cs="Times New Roman"/>
                <w:sz w:val="24"/>
                <w:szCs w:val="24"/>
                <w:lang w:val="lt-LT"/>
              </w:rPr>
            </w:pPr>
            <w:del w:id="21" w:author="Jūratė Žėkienė" w:date="2026-05-07T11:16:00Z">
              <w:r w:rsidRPr="0028611C">
                <w:rPr>
                  <w:rFonts w:ascii="Times New Roman" w:eastAsia="Arial" w:hAnsi="Times New Roman" w:cs="Times New Roman"/>
                  <w:sz w:val="24"/>
                  <w:szCs w:val="24"/>
                  <w:lang w:val="lt-LT"/>
                </w:rPr>
                <w:delText xml:space="preserve">10.2.2. Paaiškėja, kad yra aplinkybė, atitinkanti bent vieną iš </w:delText>
              </w:r>
              <w:r w:rsidR="00C31DF7">
                <w:rPr>
                  <w:rFonts w:ascii="Times New Roman" w:eastAsia="Arial" w:hAnsi="Times New Roman" w:cs="Times New Roman"/>
                  <w:sz w:val="24"/>
                  <w:szCs w:val="24"/>
                  <w:lang w:val="lt-LT"/>
                </w:rPr>
                <w:delText>VPĮ</w:delText>
              </w:r>
              <w:r w:rsidRPr="0028611C">
                <w:rPr>
                  <w:rFonts w:ascii="Times New Roman" w:eastAsia="Arial" w:hAnsi="Times New Roman" w:cs="Times New Roman"/>
                  <w:sz w:val="24"/>
                  <w:szCs w:val="24"/>
                  <w:lang w:val="lt-LT"/>
                </w:rPr>
                <w:delText xml:space="preserve"> 45 straipsnio 2</w:delText>
              </w:r>
              <w:r w:rsidRPr="0059722F">
                <w:rPr>
                  <w:rFonts w:ascii="Times New Roman" w:eastAsia="Arial" w:hAnsi="Times New Roman" w:cs="Times New Roman"/>
                  <w:sz w:val="24"/>
                  <w:szCs w:val="24"/>
                  <w:vertAlign w:val="superscript"/>
                  <w:lang w:val="lt-LT"/>
                </w:rPr>
                <w:delText>1</w:delText>
              </w:r>
              <w:r w:rsidRPr="001249C4">
                <w:rPr>
                  <w:rFonts w:ascii="Times New Roman" w:eastAsia="Arial" w:hAnsi="Times New Roman" w:cs="Times New Roman"/>
                  <w:sz w:val="24"/>
                  <w:szCs w:val="24"/>
                  <w:lang w:val="lt-LT"/>
                </w:rPr>
                <w:delText xml:space="preserve"> </w:delText>
              </w:r>
              <w:r w:rsidRPr="0028611C">
                <w:rPr>
                  <w:rFonts w:ascii="Times New Roman" w:eastAsia="Arial" w:hAnsi="Times New Roman" w:cs="Times New Roman"/>
                  <w:sz w:val="24"/>
                  <w:szCs w:val="24"/>
                  <w:lang w:val="lt-LT"/>
                </w:rPr>
                <w:delText>dalyje išvardintų sąlygų</w:delText>
              </w:r>
              <w:r w:rsidR="00CF4702">
                <w:rPr>
                  <w:rFonts w:ascii="Times New Roman" w:eastAsia="Arial" w:hAnsi="Times New Roman" w:cs="Times New Roman"/>
                  <w:sz w:val="24"/>
                  <w:szCs w:val="24"/>
                  <w:lang w:val="lt-LT"/>
                </w:rPr>
                <w:delText>,</w:delText>
              </w:r>
              <w:r w:rsidR="00CF4702" w:rsidRPr="001249C4">
                <w:rPr>
                  <w:rFonts w:ascii="Times New Roman" w:eastAsia="Arial" w:hAnsi="Times New Roman" w:cs="Times New Roman"/>
                  <w:sz w:val="24"/>
                  <w:szCs w:val="24"/>
                  <w:lang w:val="lt-LT"/>
                </w:rPr>
                <w:delText xml:space="preserve"> taip pat paaiškėja, kad Tiekėjas, jo subtiekėjai, kiti ūkio subjektai, kurių pajėgumais yra remiamasi, gamintojai ar juos kontroliuojantys asmenys Sutarties vykdymo metu atitinka </w:delText>
              </w:r>
              <w:r w:rsidR="006F3AA3">
                <w:rPr>
                  <w:rFonts w:ascii="Times New Roman" w:eastAsia="Arial" w:hAnsi="Times New Roman" w:cs="Times New Roman"/>
                  <w:sz w:val="24"/>
                  <w:szCs w:val="24"/>
                  <w:lang w:val="lt-LT"/>
                </w:rPr>
                <w:delText>VPĮ</w:delText>
              </w:r>
              <w:r w:rsidR="00CF4702" w:rsidRPr="001249C4">
                <w:rPr>
                  <w:rFonts w:ascii="Times New Roman" w:eastAsia="Arial" w:hAnsi="Times New Roman" w:cs="Times New Roman"/>
                  <w:sz w:val="24"/>
                  <w:szCs w:val="24"/>
                  <w:lang w:val="lt-LT"/>
                </w:rPr>
                <w:delText xml:space="preserve"> 37 straipsnio 8 dalyje ir (ar) 47 straipsnio 8 dalyje išvardintas sąlygas.</w:delText>
              </w:r>
            </w:del>
          </w:p>
          <w:p w14:paraId="63D7D3EF" w14:textId="0441B08F" w:rsidR="0004478B" w:rsidRPr="0028611C" w:rsidRDefault="00512037" w:rsidP="001249C4">
            <w:pPr>
              <w:spacing w:after="0" w:line="240" w:lineRule="auto"/>
              <w:jc w:val="both"/>
              <w:rPr>
                <w:rFonts w:ascii="Times New Roman" w:eastAsia="Times New Roman" w:hAnsi="Times New Roman" w:cs="Times New Roman"/>
                <w:sz w:val="24"/>
                <w:szCs w:val="24"/>
                <w:lang w:val="lt-LT"/>
              </w:rPr>
            </w:pPr>
            <w:del w:id="22" w:author="Jūratė Žėkienė" w:date="2026-05-07T11:16:00Z">
              <w:r w:rsidRPr="0028611C">
                <w:rPr>
                  <w:rFonts w:ascii="Times New Roman" w:eastAsia="Arial" w:hAnsi="Times New Roman" w:cs="Times New Roman"/>
                  <w:sz w:val="24"/>
                  <w:szCs w:val="24"/>
                  <w:lang w:val="lt-LT"/>
                </w:rPr>
                <w:delText xml:space="preserve">10.2.3. Tiekėjas per 10 </w:delText>
              </w:r>
              <w:r w:rsidR="00815AAC">
                <w:rPr>
                  <w:rFonts w:ascii="Times New Roman" w:eastAsia="Arial" w:hAnsi="Times New Roman" w:cs="Times New Roman"/>
                  <w:sz w:val="24"/>
                  <w:szCs w:val="24"/>
                  <w:lang w:val="lt-LT"/>
                </w:rPr>
                <w:delText xml:space="preserve">(dešimt) </w:delText>
              </w:r>
              <w:r w:rsidRPr="0028611C">
                <w:rPr>
                  <w:rFonts w:ascii="Times New Roman" w:eastAsia="Arial" w:hAnsi="Times New Roman" w:cs="Times New Roman"/>
                  <w:sz w:val="24"/>
                  <w:szCs w:val="24"/>
                  <w:lang w:val="lt-LT"/>
                </w:rPr>
                <w:delText xml:space="preserve">darbo dienų nuo Pirkėjo prašymo pateikimo dienos nepateikia Pirkėjui jo prašomų dokumentų nurodytus </w:delText>
              </w:r>
              <w:r w:rsidR="00C31DF7">
                <w:rPr>
                  <w:rFonts w:ascii="Times New Roman" w:eastAsia="Arial" w:hAnsi="Times New Roman" w:cs="Times New Roman"/>
                  <w:sz w:val="24"/>
                  <w:szCs w:val="24"/>
                  <w:lang w:val="lt-LT"/>
                </w:rPr>
                <w:delText>VPĮ</w:delText>
              </w:r>
              <w:r w:rsidRPr="0028611C">
                <w:rPr>
                  <w:rFonts w:ascii="Times New Roman" w:eastAsia="Arial" w:hAnsi="Times New Roman" w:cs="Times New Roman"/>
                  <w:sz w:val="24"/>
                  <w:szCs w:val="24"/>
                  <w:lang w:val="lt-LT"/>
                </w:rPr>
                <w:delText xml:space="preserve"> 51 straipsnio 12 dalyje, kad nėra sąlygų, numatytų </w:delText>
              </w:r>
              <w:r w:rsidR="00C31DF7">
                <w:rPr>
                  <w:rFonts w:ascii="Times New Roman" w:eastAsia="Arial" w:hAnsi="Times New Roman" w:cs="Times New Roman"/>
                  <w:sz w:val="24"/>
                  <w:szCs w:val="24"/>
                  <w:lang w:val="lt-LT"/>
                </w:rPr>
                <w:delText>VPĮ</w:delText>
              </w:r>
              <w:r w:rsidRPr="0028611C">
                <w:rPr>
                  <w:rFonts w:ascii="Times New Roman" w:eastAsia="Arial" w:hAnsi="Times New Roman" w:cs="Times New Roman"/>
                  <w:sz w:val="24"/>
                  <w:szCs w:val="24"/>
                  <w:lang w:val="lt-LT"/>
                </w:rPr>
                <w:delText xml:space="preserve"> 45 straipsnio 2</w:delText>
              </w:r>
              <w:r w:rsidRPr="0028611C">
                <w:rPr>
                  <w:rFonts w:ascii="Times New Roman" w:eastAsia="Arial" w:hAnsi="Times New Roman" w:cs="Times New Roman"/>
                  <w:sz w:val="24"/>
                  <w:szCs w:val="24"/>
                  <w:vertAlign w:val="superscript"/>
                  <w:lang w:val="lt-LT"/>
                </w:rPr>
                <w:delText>1</w:delText>
              </w:r>
              <w:r w:rsidRPr="0028611C">
                <w:rPr>
                  <w:rFonts w:ascii="Times New Roman" w:eastAsia="Arial" w:hAnsi="Times New Roman" w:cs="Times New Roman"/>
                  <w:sz w:val="24"/>
                  <w:szCs w:val="24"/>
                  <w:lang w:val="lt-LT"/>
                </w:rPr>
                <w:delText xml:space="preserve"> dalyje.</w:delText>
              </w:r>
            </w:del>
          </w:p>
        </w:tc>
      </w:tr>
      <w:tr w:rsidR="0004478B" w:rsidRPr="0028611C" w14:paraId="2CA006E1"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A17205"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11. SUTARTIES GALIOJIMAS IR KEITIMAS</w:t>
            </w:r>
          </w:p>
        </w:tc>
      </w:tr>
      <w:tr w:rsidR="0004478B" w:rsidRPr="004323AD" w14:paraId="13A4C3BB"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34B02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11.1. Sutarties sudarymas ir įsigaliojimas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884CC85" w14:textId="77777777" w:rsidR="00DA2841" w:rsidRPr="0028611C" w:rsidRDefault="00DA2841" w:rsidP="00815AAC">
            <w:pPr>
              <w:spacing w:after="0"/>
              <w:jc w:val="both"/>
              <w:rPr>
                <w:rFonts w:ascii="Times New Roman" w:hAnsi="Times New Roman" w:cs="Times New Roman"/>
                <w:kern w:val="2"/>
                <w:sz w:val="24"/>
                <w:szCs w:val="24"/>
                <w:lang w:val="lt-LT"/>
              </w:rPr>
            </w:pPr>
            <w:r w:rsidRPr="0028611C">
              <w:rPr>
                <w:rFonts w:ascii="Times New Roman" w:hAnsi="Times New Roman" w:cs="Times New Roman"/>
                <w:kern w:val="2"/>
                <w:sz w:val="24"/>
                <w:szCs w:val="24"/>
                <w:lang w:val="lt-LT"/>
              </w:rPr>
              <w:t>11.1.1. Ši Sutartis laikoma sudaryta, kai (pirma) ją pasirašo abi Šalys, ir (antra) pateikiamas sutarties įvykdymo užtikrinimas.</w:t>
            </w:r>
          </w:p>
          <w:p w14:paraId="7AF7E8A4" w14:textId="3F584A99" w:rsidR="0004478B" w:rsidRPr="0028611C" w:rsidRDefault="00DA2841" w:rsidP="001249C4">
            <w:pPr>
              <w:spacing w:after="0" w:line="240" w:lineRule="auto"/>
              <w:jc w:val="both"/>
              <w:rPr>
                <w:rFonts w:ascii="Times New Roman" w:eastAsia="Times New Roman" w:hAnsi="Times New Roman" w:cs="Times New Roman"/>
                <w:sz w:val="24"/>
                <w:szCs w:val="24"/>
                <w:lang w:val="lt-LT"/>
              </w:rPr>
            </w:pPr>
            <w:r w:rsidRPr="0028611C">
              <w:rPr>
                <w:rFonts w:ascii="Times New Roman" w:hAnsi="Times New Roman" w:cs="Times New Roman"/>
                <w:kern w:val="2"/>
                <w:sz w:val="24"/>
                <w:szCs w:val="24"/>
                <w:lang w:val="lt-LT"/>
              </w:rPr>
              <w:t>11.1.2. Sutartis galio</w:t>
            </w:r>
            <w:r w:rsidR="00C977B5">
              <w:rPr>
                <w:rFonts w:ascii="Times New Roman" w:hAnsi="Times New Roman" w:cs="Times New Roman"/>
                <w:kern w:val="2"/>
                <w:sz w:val="24"/>
                <w:szCs w:val="24"/>
                <w:lang w:val="lt-LT"/>
              </w:rPr>
              <w:t>ja</w:t>
            </w:r>
            <w:r w:rsidRPr="0028611C">
              <w:rPr>
                <w:rFonts w:ascii="Times New Roman" w:hAnsi="Times New Roman" w:cs="Times New Roman"/>
                <w:kern w:val="2"/>
                <w:sz w:val="24"/>
                <w:szCs w:val="24"/>
                <w:lang w:val="lt-LT"/>
              </w:rPr>
              <w:t xml:space="preserve"> </w:t>
            </w:r>
            <w:r w:rsidRPr="0028611C">
              <w:rPr>
                <w:rFonts w:ascii="Times New Roman" w:eastAsia="Times New Roman" w:hAnsi="Times New Roman" w:cs="Times New Roman"/>
                <w:sz w:val="24"/>
                <w:szCs w:val="24"/>
                <w:lang w:val="lt-LT"/>
              </w:rPr>
              <w:t>iki visiško prievolių įvykdymo, bet ne ilgiau kaip 13 (trylika) mėnesių.</w:t>
            </w:r>
          </w:p>
        </w:tc>
      </w:tr>
      <w:tr w:rsidR="0004478B" w:rsidRPr="0028611C" w14:paraId="7A212271" w14:textId="77777777" w:rsidTr="0088181A">
        <w:trPr>
          <w:trHeight w:val="300"/>
        </w:trPr>
        <w:tc>
          <w:tcPr>
            <w:tcW w:w="309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F5A2FE"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11.2. Sutarties galiojimo termino pratęsimas</w:t>
            </w:r>
          </w:p>
        </w:tc>
        <w:tc>
          <w:tcPr>
            <w:tcW w:w="644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47ABDBF"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Netaikoma</w:t>
            </w:r>
          </w:p>
          <w:p w14:paraId="7350B448" w14:textId="632F711B" w:rsidR="0004478B" w:rsidRPr="0028611C" w:rsidRDefault="0004478B" w:rsidP="007B52B1">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w:t>
            </w:r>
          </w:p>
        </w:tc>
      </w:tr>
      <w:tr w:rsidR="0004478B" w:rsidRPr="0028611C" w14:paraId="1E041A92"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3345A8"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12. SUTARTIES NUTRAUKIMAS</w:t>
            </w:r>
          </w:p>
        </w:tc>
      </w:tr>
      <w:tr w:rsidR="0004478B" w:rsidRPr="004323AD" w14:paraId="640825AD"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7C1308"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12.1. Sutarties nutraukimo pagrindai</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7D594064" w14:textId="4137FFD6" w:rsidR="0004478B" w:rsidRPr="0028611C" w:rsidRDefault="0004478B" w:rsidP="001249C4">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 xml:space="preserve">Sutartis gali būti nutraukiama rašytiniu Šalių susitarimu arba vienašališkai, </w:t>
            </w:r>
            <w:r w:rsidR="001249C4">
              <w:rPr>
                <w:rFonts w:ascii="Times New Roman" w:eastAsia="Times New Roman" w:hAnsi="Times New Roman" w:cs="Times New Roman"/>
                <w:sz w:val="24"/>
                <w:szCs w:val="24"/>
                <w:lang w:val="lt-LT"/>
              </w:rPr>
              <w:t xml:space="preserve">Sutarties </w:t>
            </w:r>
            <w:r w:rsidRPr="0028611C">
              <w:rPr>
                <w:rFonts w:ascii="Times New Roman" w:eastAsia="Times New Roman" w:hAnsi="Times New Roman" w:cs="Times New Roman"/>
                <w:sz w:val="24"/>
                <w:szCs w:val="24"/>
                <w:lang w:val="lt-LT"/>
              </w:rPr>
              <w:t xml:space="preserve">Bendrosiose sąlygose ir šiais </w:t>
            </w:r>
            <w:r w:rsidR="001249C4">
              <w:rPr>
                <w:rFonts w:ascii="Times New Roman" w:eastAsia="Times New Roman" w:hAnsi="Times New Roman" w:cs="Times New Roman"/>
                <w:sz w:val="24"/>
                <w:szCs w:val="24"/>
                <w:lang w:val="lt-LT"/>
              </w:rPr>
              <w:t xml:space="preserve">Sutarties </w:t>
            </w:r>
            <w:r w:rsidRPr="0028611C">
              <w:rPr>
                <w:rFonts w:ascii="Times New Roman" w:eastAsia="Times New Roman" w:hAnsi="Times New Roman" w:cs="Times New Roman"/>
                <w:sz w:val="24"/>
                <w:szCs w:val="24"/>
                <w:lang w:val="lt-LT"/>
              </w:rPr>
              <w:t>Specialiosiose sąlygose nurodytais atvejais ir nustatyta tvarka.</w:t>
            </w:r>
          </w:p>
        </w:tc>
      </w:tr>
      <w:tr w:rsidR="0004478B" w:rsidRPr="004323AD" w14:paraId="716A8E08"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9A46AD"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12.2. Esminiai Sutarties pažeidimai</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6C59F031" w14:textId="17393487" w:rsidR="0004478B" w:rsidRPr="0028611C" w:rsidRDefault="0004478B" w:rsidP="001249C4">
            <w:pPr>
              <w:spacing w:after="0" w:line="240" w:lineRule="auto"/>
              <w:jc w:val="both"/>
              <w:rPr>
                <w:rFonts w:ascii="Times New Roman" w:eastAsia="Times New Roman" w:hAnsi="Times New Roman" w:cs="Times New Roman"/>
                <w:sz w:val="24"/>
                <w:szCs w:val="24"/>
                <w:lang w:val="lt-LT"/>
              </w:rPr>
            </w:pPr>
            <w:r w:rsidRPr="00183D70">
              <w:rPr>
                <w:rFonts w:ascii="Times New Roman" w:eastAsia="Times New Roman" w:hAnsi="Times New Roman" w:cs="Times New Roman"/>
                <w:sz w:val="24"/>
                <w:szCs w:val="24"/>
                <w:lang w:val="lt-LT"/>
              </w:rPr>
              <w:t>12.2.1. jeigu Tiekėjas nevykdo prisiimtų įsipareigojimų už Sutartyje nustatytą Sutarties kainą;</w:t>
            </w:r>
          </w:p>
          <w:p w14:paraId="51607A97" w14:textId="77777777" w:rsidR="0004478B" w:rsidRPr="0028611C" w:rsidRDefault="0004478B" w:rsidP="001249C4">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12.2.2. jeigu Tiekėjas nepateikia Sutarties įvykdymo užtikrinimo pratęsimo ilgiau kaip 30 (trisdešimt) dienų nuo galiojančio Sutarties įvykdymo užtikrinimo termino pabaigos Bendrosiose sąlygose nustatyta tvarka (išskyrus pirminį Sutarties įvykdymo užtikrinimą);</w:t>
            </w:r>
          </w:p>
          <w:p w14:paraId="7D4BD72E" w14:textId="6A33A8E4" w:rsidR="0004478B" w:rsidRPr="0028611C" w:rsidRDefault="0004478B" w:rsidP="001249C4">
            <w:pPr>
              <w:spacing w:after="0" w:line="240" w:lineRule="auto"/>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12.2.3. jeigu paaiškėja, kad Tiekėjas nevykdo įsipareigojimų, kurie pasiūlymų vertinimo metu pirkimo dokumentuose buvo nustatyti kaip pasiūlymų vertinimo kriterijai ir už kuriuos Tiekėjui buvo skiriamos reikšmės, kai pasiūlymas vertintas pagal kainos / sąnaudų ir kokybės santykį ir Tiekėjas per </w:t>
            </w:r>
            <w:r w:rsidR="00ED4584" w:rsidRPr="0028611C">
              <w:rPr>
                <w:rFonts w:ascii="Times New Roman" w:eastAsia="Times New Roman" w:hAnsi="Times New Roman" w:cs="Times New Roman"/>
                <w:sz w:val="24"/>
                <w:szCs w:val="24"/>
                <w:lang w:val="lt-LT"/>
              </w:rPr>
              <w:t>30 (trisdešimt)</w:t>
            </w:r>
            <w:r w:rsidRPr="0028611C">
              <w:rPr>
                <w:rFonts w:ascii="Times New Roman" w:eastAsia="Times New Roman" w:hAnsi="Times New Roman" w:cs="Times New Roman"/>
                <w:sz w:val="24"/>
                <w:szCs w:val="24"/>
                <w:lang w:val="lt-LT"/>
              </w:rPr>
              <w:t> dienų neištaiso pažeidimų;</w:t>
            </w:r>
          </w:p>
          <w:p w14:paraId="618B083B" w14:textId="3B5B7517" w:rsidR="0004478B" w:rsidRPr="0028611C" w:rsidRDefault="0004478B" w:rsidP="00714715">
            <w:pPr>
              <w:spacing w:after="0" w:line="257" w:lineRule="atLeast"/>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12.2.4. jeigu Tiekėjas nesilaiko Sutartyje nustatytų Paslaugų teikimo terminų arba vėluoja suteikti Paslaugas daugiau nei </w:t>
            </w:r>
            <w:r w:rsidR="00ED4584" w:rsidRPr="0028611C">
              <w:rPr>
                <w:rFonts w:ascii="Times New Roman" w:eastAsia="Times New Roman" w:hAnsi="Times New Roman" w:cs="Times New Roman"/>
                <w:sz w:val="24"/>
                <w:szCs w:val="24"/>
                <w:lang w:val="lt-LT"/>
              </w:rPr>
              <w:t xml:space="preserve">10 darbo dienų </w:t>
            </w:r>
            <w:r w:rsidRPr="0028611C">
              <w:rPr>
                <w:rFonts w:ascii="Times New Roman" w:eastAsia="Times New Roman" w:hAnsi="Times New Roman" w:cs="Times New Roman"/>
                <w:sz w:val="24"/>
                <w:szCs w:val="24"/>
                <w:lang w:val="lt-LT"/>
              </w:rPr>
              <w:t>nuo Sutartyje nustatyto Paslaugų suteikimo termino;</w:t>
            </w:r>
          </w:p>
          <w:p w14:paraId="785C6519" w14:textId="6355191C" w:rsidR="0004478B" w:rsidRPr="0028611C" w:rsidRDefault="0051354A" w:rsidP="00C31DF7">
            <w:pPr>
              <w:spacing w:after="0" w:line="257" w:lineRule="atLeast"/>
              <w:jc w:val="both"/>
              <w:rPr>
                <w:rFonts w:ascii="Times New Roman" w:eastAsia="Times New Roman" w:hAnsi="Times New Roman" w:cs="Times New Roman"/>
                <w:sz w:val="24"/>
                <w:szCs w:val="24"/>
                <w:lang w:val="lt-LT"/>
              </w:rPr>
            </w:pPr>
            <w:r w:rsidRPr="00773015">
              <w:rPr>
                <w:rFonts w:ascii="Times New Roman" w:eastAsia="Times New Roman" w:hAnsi="Times New Roman" w:cs="Times New Roman"/>
                <w:sz w:val="24"/>
                <w:szCs w:val="24"/>
                <w:lang w:val="lt-LT"/>
              </w:rPr>
              <w:t>12.2.5</w:t>
            </w:r>
            <w:r w:rsidR="0004478B" w:rsidRPr="00773015">
              <w:rPr>
                <w:rFonts w:ascii="Times New Roman" w:eastAsia="Times New Roman" w:hAnsi="Times New Roman" w:cs="Times New Roman"/>
                <w:sz w:val="24"/>
                <w:szCs w:val="24"/>
                <w:lang w:val="lt-LT"/>
              </w:rPr>
              <w:t>. Tiekėjo kvalifikacija tapo nebeatitinkančia pirkimo dokumentuose nustatytų Sutarties tinkamam vykdymui būtinų reikalavimų ir šie neatitikimai nebuvo ištaisyti per 14 (keturiolika) kalendorinių dienų nuo kvalifikacijos tapimo neatitinkančia dienos;</w:t>
            </w:r>
          </w:p>
          <w:p w14:paraId="0B9F69FE" w14:textId="7206EDD8" w:rsidR="0004478B" w:rsidRPr="0028611C" w:rsidRDefault="0051354A" w:rsidP="00C31DF7">
            <w:pPr>
              <w:spacing w:after="0" w:line="257" w:lineRule="atLeast"/>
              <w:jc w:val="both"/>
              <w:rPr>
                <w:rFonts w:ascii="Times New Roman" w:eastAsia="Times New Roman" w:hAnsi="Times New Roman" w:cs="Times New Roman"/>
                <w:sz w:val="24"/>
                <w:szCs w:val="24"/>
                <w:lang w:val="lt-LT"/>
              </w:rPr>
            </w:pPr>
            <w:r w:rsidRPr="0028611C">
              <w:rPr>
                <w:rFonts w:ascii="Times New Roman" w:eastAsia="Times New Roman" w:hAnsi="Times New Roman" w:cs="Times New Roman"/>
                <w:sz w:val="24"/>
                <w:szCs w:val="24"/>
                <w:lang w:val="lt-LT"/>
              </w:rPr>
              <w:t>12.2.6</w:t>
            </w:r>
            <w:r w:rsidR="0004478B" w:rsidRPr="0028611C">
              <w:rPr>
                <w:rFonts w:ascii="Times New Roman" w:eastAsia="Times New Roman" w:hAnsi="Times New Roman" w:cs="Times New Roman"/>
                <w:sz w:val="24"/>
                <w:szCs w:val="24"/>
                <w:lang w:val="lt-LT"/>
              </w:rPr>
              <w:t>. Tiekėjas pažeidžia šios Sutarties nuostatas, reglamentuojančias konkurenciją, intelektinės nuosavybės ar konfidencialios informacijos valdymą;</w:t>
            </w:r>
          </w:p>
          <w:p w14:paraId="1A3C46C3" w14:textId="14AE8605" w:rsidR="0051354A" w:rsidRPr="0028611C" w:rsidRDefault="002F467B" w:rsidP="00095CB4">
            <w:pPr>
              <w:spacing w:after="0" w:line="257" w:lineRule="atLeast"/>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w:t>
            </w:r>
            <w:r w:rsidR="001249C4">
              <w:rPr>
                <w:rFonts w:ascii="Times New Roman" w:eastAsia="Arial" w:hAnsi="Times New Roman" w:cs="Times New Roman"/>
                <w:kern w:val="2"/>
                <w:sz w:val="24"/>
                <w:szCs w:val="24"/>
                <w:lang w:val="lt-LT"/>
              </w:rPr>
              <w:t>7</w:t>
            </w:r>
            <w:r w:rsidRPr="00773015">
              <w:rPr>
                <w:rFonts w:ascii="Times New Roman" w:eastAsia="Arial" w:hAnsi="Times New Roman" w:cs="Times New Roman"/>
                <w:kern w:val="2"/>
                <w:sz w:val="24"/>
                <w:szCs w:val="24"/>
                <w:lang w:val="lt-LT"/>
              </w:rPr>
              <w:t xml:space="preserve">. </w:t>
            </w:r>
            <w:r w:rsidR="0051354A" w:rsidRPr="00773015">
              <w:rPr>
                <w:rFonts w:ascii="Times New Roman" w:eastAsia="Arial" w:hAnsi="Times New Roman" w:cs="Times New Roman"/>
                <w:kern w:val="2"/>
                <w:sz w:val="24"/>
                <w:szCs w:val="24"/>
                <w:lang w:val="lt-LT"/>
              </w:rPr>
              <w:t>Tiekėjas pažeidžia Sutarties Bendrųjų sąlygų nuostatas dėl Sutarties vykdymui pasitelkiamų naujų subtiekėjų ir (ar) specialistų / esamų subtiekėjų ir (ar) specialistų keitimo;</w:t>
            </w:r>
          </w:p>
          <w:p w14:paraId="157363FC" w14:textId="065831D9" w:rsidR="002F467B" w:rsidRPr="00773015" w:rsidRDefault="002F467B" w:rsidP="004B2202">
            <w:pPr>
              <w:spacing w:after="0" w:line="257" w:lineRule="auto"/>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w:t>
            </w:r>
            <w:r w:rsidR="001249C4">
              <w:rPr>
                <w:rFonts w:ascii="Times New Roman" w:eastAsia="Arial" w:hAnsi="Times New Roman" w:cs="Times New Roman"/>
                <w:kern w:val="2"/>
                <w:sz w:val="24"/>
                <w:szCs w:val="24"/>
                <w:lang w:val="lt-LT"/>
              </w:rPr>
              <w:t>8</w:t>
            </w:r>
            <w:r w:rsidRPr="00773015">
              <w:rPr>
                <w:rFonts w:ascii="Times New Roman" w:eastAsia="Arial" w:hAnsi="Times New Roman" w:cs="Times New Roman"/>
                <w:kern w:val="2"/>
                <w:sz w:val="24"/>
                <w:szCs w:val="24"/>
                <w:lang w:val="lt-LT"/>
              </w:rPr>
              <w:t>. Paaiškėjus, kad Tiekėjas ar jo teikiamos paslaugos yra nepatikimos ir kelia pavojų nacionaliniam saugumui;</w:t>
            </w:r>
          </w:p>
          <w:p w14:paraId="06CF766B" w14:textId="54910858" w:rsidR="002F467B" w:rsidRPr="00773015" w:rsidRDefault="002F467B" w:rsidP="00773015">
            <w:pPr>
              <w:spacing w:after="0" w:line="257" w:lineRule="auto"/>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w:t>
            </w:r>
            <w:r w:rsidR="001249C4">
              <w:rPr>
                <w:rFonts w:ascii="Times New Roman" w:eastAsia="Arial" w:hAnsi="Times New Roman" w:cs="Times New Roman"/>
                <w:kern w:val="2"/>
                <w:sz w:val="24"/>
                <w:szCs w:val="24"/>
                <w:lang w:val="lt-LT"/>
              </w:rPr>
              <w:t>9</w:t>
            </w:r>
            <w:r w:rsidRPr="00773015">
              <w:rPr>
                <w:rFonts w:ascii="Times New Roman" w:eastAsia="Arial" w:hAnsi="Times New Roman" w:cs="Times New Roman"/>
                <w:kern w:val="2"/>
                <w:sz w:val="24"/>
                <w:szCs w:val="24"/>
                <w:lang w:val="lt-LT"/>
              </w:rPr>
              <w:t>. Sutarties vykdymo metu paaiškėja VPĮ 46 straipsnio 1 dalyje numatytos aplinkybės;</w:t>
            </w:r>
          </w:p>
          <w:p w14:paraId="5FFE9F5E" w14:textId="5AF9FA16" w:rsidR="002F467B" w:rsidRPr="00773015" w:rsidRDefault="002F467B" w:rsidP="00773015">
            <w:pPr>
              <w:spacing w:after="0" w:line="257" w:lineRule="auto"/>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12.2.1</w:t>
            </w:r>
            <w:r w:rsidR="001249C4">
              <w:rPr>
                <w:rFonts w:ascii="Times New Roman" w:eastAsia="Arial" w:hAnsi="Times New Roman" w:cs="Times New Roman"/>
                <w:kern w:val="2"/>
                <w:sz w:val="24"/>
                <w:szCs w:val="24"/>
                <w:lang w:val="lt-LT"/>
              </w:rPr>
              <w:t>0</w:t>
            </w:r>
            <w:r w:rsidRPr="00773015">
              <w:rPr>
                <w:rFonts w:ascii="Times New Roman" w:eastAsia="Arial" w:hAnsi="Times New Roman" w:cs="Times New Roman"/>
                <w:kern w:val="2"/>
                <w:sz w:val="24"/>
                <w:szCs w:val="24"/>
                <w:lang w:val="lt-LT"/>
              </w:rPr>
              <w:t xml:space="preserve">. Sutarties vykdymo metu paaiškėja, kad Sutartis buvo pakeista pažeidžiant VPĮ 89 straipsnį; </w:t>
            </w:r>
          </w:p>
          <w:p w14:paraId="4634B157" w14:textId="42FC1115" w:rsidR="002F467B" w:rsidRPr="00773015" w:rsidRDefault="002F467B" w:rsidP="00773015">
            <w:pPr>
              <w:spacing w:after="0" w:line="257" w:lineRule="auto"/>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12.2.1</w:t>
            </w:r>
            <w:r w:rsidR="001249C4">
              <w:rPr>
                <w:rFonts w:ascii="Times New Roman" w:eastAsia="Arial" w:hAnsi="Times New Roman" w:cs="Times New Roman"/>
                <w:kern w:val="2"/>
                <w:sz w:val="24"/>
                <w:szCs w:val="24"/>
                <w:lang w:val="lt-LT"/>
              </w:rPr>
              <w:t>1</w:t>
            </w:r>
            <w:r w:rsidRPr="00773015">
              <w:rPr>
                <w:rFonts w:ascii="Times New Roman" w:eastAsia="Arial" w:hAnsi="Times New Roman" w:cs="Times New Roman"/>
                <w:kern w:val="2"/>
                <w:sz w:val="24"/>
                <w:szCs w:val="24"/>
                <w:lang w:val="lt-LT"/>
              </w:rPr>
              <w:t xml:space="preserve">. paaiškėja, kad yra aplinkybė, atitinkanti bent vieną iš VPĮ 45 </w:t>
            </w:r>
            <w:r w:rsidRPr="00183D70">
              <w:rPr>
                <w:rFonts w:ascii="Times New Roman" w:eastAsia="Arial" w:hAnsi="Times New Roman" w:cs="Times New Roman"/>
                <w:kern w:val="2"/>
                <w:sz w:val="24"/>
                <w:szCs w:val="24"/>
                <w:lang w:val="lt-LT"/>
              </w:rPr>
              <w:t>straipsnio 2</w:t>
            </w:r>
            <w:r w:rsidRPr="0059722F">
              <w:rPr>
                <w:rFonts w:ascii="Times New Roman" w:eastAsia="Arial" w:hAnsi="Times New Roman" w:cs="Times New Roman"/>
                <w:kern w:val="2"/>
                <w:sz w:val="24"/>
                <w:szCs w:val="24"/>
                <w:vertAlign w:val="superscript"/>
                <w:lang w:val="lt-LT"/>
              </w:rPr>
              <w:t>1</w:t>
            </w:r>
            <w:r w:rsidRPr="00183D70">
              <w:rPr>
                <w:rFonts w:ascii="Times New Roman" w:eastAsia="Arial" w:hAnsi="Times New Roman" w:cs="Times New Roman"/>
                <w:kern w:val="2"/>
                <w:sz w:val="24"/>
                <w:szCs w:val="24"/>
                <w:lang w:val="lt-LT"/>
              </w:rPr>
              <w:t xml:space="preserve"> dalyje išvardintų sąlygų</w:t>
            </w:r>
            <w:r w:rsidR="00CF4702" w:rsidRPr="00183D70">
              <w:rPr>
                <w:rFonts w:ascii="Times New Roman" w:eastAsia="Arial" w:hAnsi="Times New Roman" w:cs="Times New Roman"/>
                <w:kern w:val="2"/>
                <w:sz w:val="24"/>
                <w:szCs w:val="24"/>
                <w:lang w:val="lt-LT"/>
              </w:rPr>
              <w:t xml:space="preserve">, taip pat paaiškėja, kad Tiekėjas, jo subtiekėjai, kiti ūkio subjektai, kurių </w:t>
            </w:r>
            <w:proofErr w:type="spellStart"/>
            <w:r w:rsidR="00CF4702" w:rsidRPr="00183D70">
              <w:rPr>
                <w:rFonts w:ascii="Times New Roman" w:eastAsia="Arial" w:hAnsi="Times New Roman" w:cs="Times New Roman"/>
                <w:kern w:val="2"/>
                <w:sz w:val="24"/>
                <w:szCs w:val="24"/>
                <w:lang w:val="lt-LT"/>
              </w:rPr>
              <w:t>pajėgumais</w:t>
            </w:r>
            <w:proofErr w:type="spellEnd"/>
            <w:r w:rsidR="00CF4702" w:rsidRPr="00183D70">
              <w:rPr>
                <w:rFonts w:ascii="Times New Roman" w:eastAsia="Arial" w:hAnsi="Times New Roman" w:cs="Times New Roman"/>
                <w:kern w:val="2"/>
                <w:sz w:val="24"/>
                <w:szCs w:val="24"/>
                <w:lang w:val="lt-LT"/>
              </w:rPr>
              <w:t xml:space="preserve"> yra remiamasi, gamintojai ar juos kontroliuojantys asmenys Sutarties vykdymo metu atitinka </w:t>
            </w:r>
            <w:r w:rsidR="006F3AA3" w:rsidRPr="00183D70">
              <w:rPr>
                <w:rFonts w:ascii="Times New Roman" w:eastAsia="Arial" w:hAnsi="Times New Roman" w:cs="Times New Roman"/>
                <w:kern w:val="2"/>
                <w:sz w:val="24"/>
                <w:szCs w:val="24"/>
                <w:lang w:val="lt-LT"/>
              </w:rPr>
              <w:t>VPĮ</w:t>
            </w:r>
            <w:r w:rsidR="00CF4702" w:rsidRPr="00183D70">
              <w:rPr>
                <w:rFonts w:ascii="Times New Roman" w:eastAsia="Arial" w:hAnsi="Times New Roman" w:cs="Times New Roman"/>
                <w:kern w:val="2"/>
                <w:sz w:val="24"/>
                <w:szCs w:val="24"/>
                <w:lang w:val="lt-LT"/>
              </w:rPr>
              <w:t xml:space="preserve"> 37 straipsnio 8 dalyje ir (ar) 47 straipsnio 8 dalyje išvardintas sąlygas</w:t>
            </w:r>
            <w:r w:rsidRPr="00183D70">
              <w:rPr>
                <w:rFonts w:ascii="Times New Roman" w:eastAsia="Arial" w:hAnsi="Times New Roman" w:cs="Times New Roman"/>
                <w:kern w:val="2"/>
                <w:sz w:val="24"/>
                <w:szCs w:val="24"/>
                <w:lang w:val="lt-LT"/>
              </w:rPr>
              <w:t>;</w:t>
            </w:r>
            <w:r w:rsidRPr="00773015">
              <w:rPr>
                <w:rFonts w:ascii="Times New Roman" w:eastAsia="Arial" w:hAnsi="Times New Roman" w:cs="Times New Roman"/>
                <w:kern w:val="2"/>
                <w:sz w:val="24"/>
                <w:szCs w:val="24"/>
                <w:lang w:val="lt-LT"/>
              </w:rPr>
              <w:t xml:space="preserve"> </w:t>
            </w:r>
          </w:p>
          <w:p w14:paraId="6E84286D" w14:textId="5B282C77" w:rsidR="002F467B" w:rsidRPr="0028611C" w:rsidRDefault="002F467B" w:rsidP="00773015">
            <w:pPr>
              <w:spacing w:after="0" w:line="257" w:lineRule="auto"/>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12.2.1</w:t>
            </w:r>
            <w:r w:rsidR="001249C4">
              <w:rPr>
                <w:rFonts w:ascii="Times New Roman" w:eastAsia="Arial" w:hAnsi="Times New Roman" w:cs="Times New Roman"/>
                <w:kern w:val="2"/>
                <w:sz w:val="24"/>
                <w:szCs w:val="24"/>
                <w:lang w:val="lt-LT"/>
              </w:rPr>
              <w:t>2</w:t>
            </w:r>
            <w:r w:rsidRPr="00773015">
              <w:rPr>
                <w:rFonts w:ascii="Times New Roman" w:eastAsia="Arial" w:hAnsi="Times New Roman" w:cs="Times New Roman"/>
                <w:kern w:val="2"/>
                <w:sz w:val="24"/>
                <w:szCs w:val="24"/>
                <w:lang w:val="lt-LT"/>
              </w:rPr>
              <w:t>. Tiekėjas per 10 (dešimt) darbo dienų nuo Pirkėjo prašymo pateikimo dienos nepateikia Pirkėjui jo prašomų dokumentų nurodytus VPĮ 51 straipsnio 12 dalyje, kad nėra sąlygų, numatytų VPĮ 45 straipsnio 2</w:t>
            </w:r>
            <w:r w:rsidRPr="00773015">
              <w:rPr>
                <w:rFonts w:ascii="Times New Roman" w:eastAsia="Arial" w:hAnsi="Times New Roman" w:cs="Times New Roman"/>
                <w:kern w:val="2"/>
                <w:sz w:val="24"/>
                <w:szCs w:val="24"/>
                <w:vertAlign w:val="superscript"/>
                <w:lang w:val="lt-LT"/>
              </w:rPr>
              <w:t>1</w:t>
            </w:r>
            <w:r w:rsidRPr="00773015">
              <w:rPr>
                <w:rFonts w:ascii="Times New Roman" w:eastAsia="Arial" w:hAnsi="Times New Roman" w:cs="Times New Roman"/>
                <w:kern w:val="2"/>
                <w:sz w:val="24"/>
                <w:szCs w:val="24"/>
                <w:lang w:val="lt-LT"/>
              </w:rPr>
              <w:t xml:space="preserve"> dalyje;</w:t>
            </w:r>
          </w:p>
          <w:p w14:paraId="1B38E80C" w14:textId="2F3EC944" w:rsidR="002F467B" w:rsidRPr="0028611C" w:rsidRDefault="002F467B" w:rsidP="00773015">
            <w:pPr>
              <w:spacing w:after="0" w:line="257" w:lineRule="atLeast"/>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12.2.1</w:t>
            </w:r>
            <w:r w:rsidR="001249C4">
              <w:rPr>
                <w:rFonts w:ascii="Times New Roman" w:eastAsia="Arial" w:hAnsi="Times New Roman" w:cs="Times New Roman"/>
                <w:kern w:val="2"/>
                <w:sz w:val="24"/>
                <w:szCs w:val="24"/>
                <w:lang w:val="lt-LT"/>
              </w:rPr>
              <w:t>3</w:t>
            </w:r>
            <w:r w:rsidRPr="00773015">
              <w:rPr>
                <w:rFonts w:ascii="Times New Roman" w:eastAsia="Arial" w:hAnsi="Times New Roman" w:cs="Times New Roman"/>
                <w:kern w:val="2"/>
                <w:sz w:val="24"/>
                <w:szCs w:val="24"/>
                <w:lang w:val="lt-LT"/>
              </w:rPr>
              <w:t xml:space="preserve">. paaiškėja, kad Tiekėjas vykdant Sutartyje numatytus įsipareigojimus pasitelkia priešiškų valstybių piliečių (darbuotojų, subtiekėjų ir kt.), kai jiems reikia patekti į karinę teritoriją. Priešiškomis valstybėmis yra laikomos valstybės, nurodytos Nacionalinio saugumo strategijoje, patvirtintoje Lietuvos Respublikos Seimo 2002 m. gegužės 28 d. nutarimu Nr. IX-907 „Dėl Nacionalinio saugumo strategijos patvirtinimo“, taip pat Valstybių ar teritorijų, kurių tiekėjai, jų subtiekėjai, ūkio subjektai, kurių </w:t>
            </w:r>
            <w:proofErr w:type="spellStart"/>
            <w:r w:rsidRPr="00773015">
              <w:rPr>
                <w:rFonts w:ascii="Times New Roman" w:eastAsia="Arial" w:hAnsi="Times New Roman" w:cs="Times New Roman"/>
                <w:kern w:val="2"/>
                <w:sz w:val="24"/>
                <w:szCs w:val="24"/>
                <w:lang w:val="lt-LT"/>
              </w:rPr>
              <w:t>pajėgumais</w:t>
            </w:r>
            <w:proofErr w:type="spellEnd"/>
            <w:r w:rsidRPr="00773015">
              <w:rPr>
                <w:rFonts w:ascii="Times New Roman" w:eastAsia="Arial" w:hAnsi="Times New Roman" w:cs="Times New Roman"/>
                <w:kern w:val="2"/>
                <w:sz w:val="24"/>
                <w:szCs w:val="24"/>
                <w:lang w:val="lt-LT"/>
              </w:rPr>
              <w:t xml:space="preserve"> yra remiamasi, gamintojai, Prekes montuojantys, trūkumus šalinantys ar garantinę priežiūra vykdantys asmenys ar juos kontroliuojantys asmenys nelaikomi patikimais, sąraše, patvirtintame Lietuvos Respublikos Vyriausybės 2022 m. kovo 30 d. nutarimu Nr. 280 „Dėl Lietuvos Respublikos </w:t>
            </w:r>
            <w:r w:rsidR="006F3AA3">
              <w:rPr>
                <w:rFonts w:ascii="Times New Roman" w:eastAsia="Arial" w:hAnsi="Times New Roman" w:cs="Times New Roman"/>
                <w:kern w:val="2"/>
                <w:sz w:val="24"/>
                <w:szCs w:val="24"/>
                <w:lang w:val="lt-LT"/>
              </w:rPr>
              <w:t>VPĮ</w:t>
            </w:r>
            <w:r w:rsidRPr="00773015">
              <w:rPr>
                <w:rFonts w:ascii="Times New Roman" w:eastAsia="Arial" w:hAnsi="Times New Roman" w:cs="Times New Roman"/>
                <w:kern w:val="2"/>
                <w:sz w:val="24"/>
                <w:szCs w:val="24"/>
                <w:lang w:val="lt-LT"/>
              </w:rPr>
              <w:t xml:space="preserve"> 92 straipsnio 13, 14 ir 15 dalių nuostatų įgyvendinimo“. Šis punktas netaikomas, kai asmuo yra oficialius šių valstybių atstovas vykdantis įsipareigojimus, kylančius iš tarptautinių sutarčių, taip pat išimtinius atvejus, kai siekdami užtikrinti krašto apsaugos sistemos (toliau – KAS) institucijoms priskirtų uždavinių ir funkcijų įgyvendinimą, Lietuvos Respublikos krašto apsaugos ministerijos vadovybė (krašto apsaugos ministras, krašto apsaugos viceministrai, Krašto apsaugos ministerijos kancleris) raštu priima sprendimą dėl nurodytų asmenų įleidimo į Lietuvos Respublikos krašto apsaugos ministerijos ir KAS institucijų (išskyrus Lietuvos kariuomenę ir Antrąjį operatyvinių tarnybų departamentą prie Krašto apsaugos ministerijos (toliau – AOTD)) valdomas karines teritorijas, o Lietuvos kariuomenės vadas – dėl patekimo į Lietuvos kariuomenės valdomas karines teritorijas, AOTD direktorius – dėl patekimo į AOTD valdomas teritorijas;</w:t>
            </w:r>
          </w:p>
          <w:p w14:paraId="712ADA0A" w14:textId="16BC0F18" w:rsidR="002F467B" w:rsidRPr="00773015" w:rsidRDefault="002F467B" w:rsidP="00773015">
            <w:pPr>
              <w:spacing w:after="0"/>
              <w:jc w:val="both"/>
              <w:rPr>
                <w:rFonts w:ascii="Times New Roman" w:eastAsia="Arial" w:hAnsi="Times New Roman" w:cs="Times New Roman"/>
                <w:kern w:val="2"/>
                <w:sz w:val="24"/>
                <w:szCs w:val="24"/>
                <w:lang w:val="lt-LT"/>
              </w:rPr>
            </w:pPr>
            <w:r w:rsidRPr="00773015">
              <w:rPr>
                <w:rFonts w:ascii="Times New Roman" w:eastAsia="Arial" w:hAnsi="Times New Roman" w:cs="Times New Roman"/>
                <w:kern w:val="2"/>
                <w:sz w:val="24"/>
                <w:szCs w:val="24"/>
                <w:lang w:val="lt-LT"/>
              </w:rPr>
              <w:t>12.2.1</w:t>
            </w:r>
            <w:r w:rsidR="001249C4">
              <w:rPr>
                <w:rFonts w:ascii="Times New Roman" w:eastAsia="Arial" w:hAnsi="Times New Roman" w:cs="Times New Roman"/>
                <w:kern w:val="2"/>
                <w:sz w:val="24"/>
                <w:szCs w:val="24"/>
                <w:lang w:val="lt-LT"/>
              </w:rPr>
              <w:t>4</w:t>
            </w:r>
            <w:r w:rsidRPr="00773015">
              <w:rPr>
                <w:rFonts w:ascii="Times New Roman" w:eastAsia="Arial" w:hAnsi="Times New Roman" w:cs="Times New Roman"/>
                <w:kern w:val="2"/>
                <w:sz w:val="24"/>
                <w:szCs w:val="24"/>
                <w:lang w:val="lt-LT"/>
              </w:rPr>
              <w:t>. paaiškėja, kad Tiekėjas Sutarties vykdymo metu nesilaiko</w:t>
            </w:r>
            <w:r w:rsidRPr="00773015">
              <w:rPr>
                <w:rFonts w:ascii="Times New Roman" w:hAnsi="Times New Roman" w:cs="Times New Roman"/>
                <w:sz w:val="24"/>
                <w:szCs w:val="24"/>
                <w:lang w:val="lt-LT"/>
              </w:rPr>
              <w:t xml:space="preserve"> </w:t>
            </w:r>
            <w:r w:rsidRPr="00773015">
              <w:rPr>
                <w:rFonts w:ascii="Times New Roman" w:eastAsia="Arial" w:hAnsi="Times New Roman" w:cs="Times New Roman"/>
                <w:kern w:val="2"/>
                <w:sz w:val="24"/>
                <w:szCs w:val="24"/>
                <w:lang w:val="lt-LT"/>
              </w:rPr>
              <w:t xml:space="preserve">Tiekėjų etikos kodekso (https://vpt.lrv.lt/media/viesa/saugykla/2024/1/w2fscibRf-4.pdf) (toliau – Kodeksas) 49 punkto nuostatų, t. y. vykdo veiklos karinę agresiją prieš Ukrainą vykdančiose šalyse ar (ir) yra įmonių grupės, kurios bet kuris narys, vykdo veiklą karinę agresiją prieš Ukrainą vykdančiose šalyse, nariu ir (ar) dalyvauja tokios įmonių grupės veikloje per savo vadovą, kito valdymo ar priežiūros organo narius ar kitą asmenį (kitus asmenis), turintį (turinčius) teisę atstovauti tiekėjui ar jį kontroliuoti, jo vardu priimti sprendimą, sudaryti sandorį, asmenį (asmenis), turintį (turinčius) teisę surašyti ir pasirašyti Tiekėjo finansinės apskaitos dokumentus arba remiasi </w:t>
            </w:r>
            <w:proofErr w:type="spellStart"/>
            <w:r w:rsidRPr="00773015">
              <w:rPr>
                <w:rFonts w:ascii="Times New Roman" w:eastAsia="Arial" w:hAnsi="Times New Roman" w:cs="Times New Roman"/>
                <w:kern w:val="2"/>
                <w:sz w:val="24"/>
                <w:szCs w:val="24"/>
                <w:lang w:val="lt-LT"/>
              </w:rPr>
              <w:t>pajėgumais</w:t>
            </w:r>
            <w:proofErr w:type="spellEnd"/>
            <w:r w:rsidRPr="00773015">
              <w:rPr>
                <w:rFonts w:ascii="Times New Roman" w:eastAsia="Arial" w:hAnsi="Times New Roman" w:cs="Times New Roman"/>
                <w:kern w:val="2"/>
                <w:sz w:val="24"/>
                <w:szCs w:val="24"/>
                <w:lang w:val="lt-LT"/>
              </w:rPr>
              <w:t xml:space="preserve"> ir (ar) sudaro </w:t>
            </w:r>
            <w:proofErr w:type="spellStart"/>
            <w:r w:rsidRPr="00773015">
              <w:rPr>
                <w:rFonts w:ascii="Times New Roman" w:eastAsia="Arial" w:hAnsi="Times New Roman" w:cs="Times New Roman"/>
                <w:kern w:val="2"/>
                <w:sz w:val="24"/>
                <w:szCs w:val="24"/>
                <w:lang w:val="lt-LT"/>
              </w:rPr>
              <w:t>subtiekimo</w:t>
            </w:r>
            <w:proofErr w:type="spellEnd"/>
            <w:r w:rsidRPr="00773015">
              <w:rPr>
                <w:rFonts w:ascii="Times New Roman" w:eastAsia="Arial" w:hAnsi="Times New Roman" w:cs="Times New Roman"/>
                <w:kern w:val="2"/>
                <w:sz w:val="24"/>
                <w:szCs w:val="24"/>
                <w:lang w:val="lt-LT"/>
              </w:rPr>
              <w:t xml:space="preserve"> sutartį (-</w:t>
            </w:r>
            <w:proofErr w:type="spellStart"/>
            <w:r w:rsidRPr="00773015">
              <w:rPr>
                <w:rFonts w:ascii="Times New Roman" w:eastAsia="Arial" w:hAnsi="Times New Roman" w:cs="Times New Roman"/>
                <w:kern w:val="2"/>
                <w:sz w:val="24"/>
                <w:szCs w:val="24"/>
                <w:lang w:val="lt-LT"/>
              </w:rPr>
              <w:t>čių</w:t>
            </w:r>
            <w:proofErr w:type="spellEnd"/>
            <w:r w:rsidRPr="00773015">
              <w:rPr>
                <w:rFonts w:ascii="Times New Roman" w:eastAsia="Arial" w:hAnsi="Times New Roman" w:cs="Times New Roman"/>
                <w:kern w:val="2"/>
                <w:sz w:val="24"/>
                <w:szCs w:val="24"/>
                <w:lang w:val="lt-LT"/>
              </w:rPr>
              <w:t>) su subtiekėju (-</w:t>
            </w:r>
            <w:proofErr w:type="spellStart"/>
            <w:r w:rsidRPr="00773015">
              <w:rPr>
                <w:rFonts w:ascii="Times New Roman" w:eastAsia="Arial" w:hAnsi="Times New Roman" w:cs="Times New Roman"/>
                <w:kern w:val="2"/>
                <w:sz w:val="24"/>
                <w:szCs w:val="24"/>
                <w:lang w:val="lt-LT"/>
              </w:rPr>
              <w:t>ais</w:t>
            </w:r>
            <w:proofErr w:type="spellEnd"/>
            <w:r w:rsidRPr="00773015">
              <w:rPr>
                <w:rFonts w:ascii="Times New Roman" w:eastAsia="Arial" w:hAnsi="Times New Roman" w:cs="Times New Roman"/>
                <w:kern w:val="2"/>
                <w:sz w:val="24"/>
                <w:szCs w:val="24"/>
                <w:lang w:val="lt-LT"/>
              </w:rPr>
              <w:t>) netenkinančiu (-</w:t>
            </w:r>
            <w:proofErr w:type="spellStart"/>
            <w:r w:rsidRPr="00773015">
              <w:rPr>
                <w:rFonts w:ascii="Times New Roman" w:eastAsia="Arial" w:hAnsi="Times New Roman" w:cs="Times New Roman"/>
                <w:kern w:val="2"/>
                <w:sz w:val="24"/>
                <w:szCs w:val="24"/>
                <w:lang w:val="lt-LT"/>
              </w:rPr>
              <w:t>ais</w:t>
            </w:r>
            <w:proofErr w:type="spellEnd"/>
            <w:r w:rsidRPr="00773015">
              <w:rPr>
                <w:rFonts w:ascii="Times New Roman" w:eastAsia="Arial" w:hAnsi="Times New Roman" w:cs="Times New Roman"/>
                <w:kern w:val="2"/>
                <w:sz w:val="24"/>
                <w:szCs w:val="24"/>
                <w:lang w:val="lt-LT"/>
              </w:rPr>
              <w:t xml:space="preserve">) šios sąlygos arba Tiekėjas neužtikrina, kad anksčiau minėtų Kodekso nuostatų laikytųsi visi Tiekėjo pasitelkti tretieji asmenys (subtiekėjai ar kiti ūkio subjektai, kurių </w:t>
            </w:r>
            <w:proofErr w:type="spellStart"/>
            <w:r w:rsidRPr="00773015">
              <w:rPr>
                <w:rFonts w:ascii="Times New Roman" w:eastAsia="Arial" w:hAnsi="Times New Roman" w:cs="Times New Roman"/>
                <w:kern w:val="2"/>
                <w:sz w:val="24"/>
                <w:szCs w:val="24"/>
                <w:lang w:val="lt-LT"/>
              </w:rPr>
              <w:t>pajėgumais</w:t>
            </w:r>
            <w:proofErr w:type="spellEnd"/>
            <w:r w:rsidRPr="00773015">
              <w:rPr>
                <w:rFonts w:ascii="Times New Roman" w:eastAsia="Arial" w:hAnsi="Times New Roman" w:cs="Times New Roman"/>
                <w:kern w:val="2"/>
                <w:sz w:val="24"/>
                <w:szCs w:val="24"/>
                <w:lang w:val="lt-LT"/>
              </w:rPr>
              <w:t xml:space="preserve"> Tiekėjas remiasi). Šio punkto nuostatos netaikomos, jeigu Tiekėjas nedelsiant informuoja Pirkėją apie Sutarties galiojimo metu atsiradusias aplinkybes, susijusias su Tiekėjo elgesio neatitikimu bet kuriai Kodekso ar kitų viešųjų interesų apsaugai skirtų teisės aktų nuostatai ir Sutarties vykdymo metu Tiekėjui pažeidus Kodekso nuostatas Pirkėjas priima sprendimą leisti Tiekėjui pašalinti nustatytus pažeidimus (išskyrus nusikaltimų, kitų šiurkščių teisės aktų pažeidimų atvejais) per Pirkėjo nustatytą protingą terminą bei Tiekėjas nustatytu terminu pažeidimą pašalina;</w:t>
            </w:r>
          </w:p>
          <w:p w14:paraId="3048BC3F" w14:textId="6D17AA96" w:rsidR="002F467B" w:rsidRPr="0028611C" w:rsidRDefault="002F467B" w:rsidP="00773015">
            <w:pPr>
              <w:spacing w:after="0"/>
              <w:jc w:val="both"/>
              <w:rPr>
                <w:rFonts w:ascii="Times New Roman" w:hAnsi="Times New Roman" w:cs="Times New Roman"/>
                <w:kern w:val="2"/>
                <w:sz w:val="24"/>
                <w:szCs w:val="24"/>
                <w:lang w:val="lt-LT"/>
              </w:rPr>
            </w:pPr>
          </w:p>
        </w:tc>
      </w:tr>
      <w:tr w:rsidR="0004478B" w:rsidRPr="0028611C" w14:paraId="32AA3BBF"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D7BE3F" w14:textId="63255C93" w:rsidR="0004478B" w:rsidRPr="0028611C" w:rsidRDefault="0004478B" w:rsidP="002F467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13. APLINKOS APSAUGOS IR SOCIALINIAI KRITERIJAI </w:t>
            </w:r>
          </w:p>
        </w:tc>
      </w:tr>
      <w:tr w:rsidR="0004478B" w:rsidRPr="004323AD" w14:paraId="53659B8E"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C2E574"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13.1. Su perkamomis paslaugomis susiję  aplinkos apsaugos kriterijai</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2F61C27E" w14:textId="7AEE09E0" w:rsidR="001F0DA3" w:rsidRDefault="001F0DA3" w:rsidP="001F0DA3">
            <w:pPr>
              <w:autoSpaceDE w:val="0"/>
              <w:autoSpaceDN w:val="0"/>
              <w:adjustRightInd w:val="0"/>
              <w:spacing w:after="0" w:line="240" w:lineRule="auto"/>
              <w:jc w:val="both"/>
              <w:rPr>
                <w:rFonts w:ascii="Times New Roman" w:hAnsi="Times New Roman" w:cs="Times New Roman"/>
                <w:color w:val="000000"/>
                <w:kern w:val="2"/>
                <w:sz w:val="24"/>
                <w:szCs w:val="24"/>
                <w:lang w:val="lt-LT"/>
              </w:rPr>
            </w:pPr>
            <w:r w:rsidRPr="0028611C">
              <w:rPr>
                <w:rFonts w:ascii="Times New Roman" w:hAnsi="Times New Roman" w:cs="Times New Roman"/>
                <w:color w:val="000000"/>
                <w:kern w:val="2"/>
                <w:sz w:val="24"/>
                <w:szCs w:val="24"/>
                <w:shd w:val="clear" w:color="auto" w:fill="FFFFFF"/>
                <w:lang w:val="lt-LT"/>
              </w:rPr>
              <w:t xml:space="preserve">13.1.1. Aplinkosauginiai kriterijai Prekėms nustatomi vadovaujantis </w:t>
            </w:r>
            <w:r w:rsidRPr="0028611C">
              <w:rPr>
                <w:rFonts w:ascii="Times New Roman" w:hAnsi="Times New Roman" w:cs="Times New Roman"/>
                <w:color w:val="000000"/>
                <w:kern w:val="2"/>
                <w:sz w:val="24"/>
                <w:szCs w:val="24"/>
                <w:lang w:val="lt-LT"/>
              </w:rPr>
              <w:t>Aplinkos apsaugos kriterijų taikymo, vykdant žaliuosius pirkimus, tvarkos aprašo, patvirtinto 2011 m. birželio 28 d. įsakymu D1-508</w:t>
            </w:r>
            <w:r w:rsidRPr="0028611C">
              <w:rPr>
                <w:rFonts w:ascii="Times New Roman" w:hAnsi="Times New Roman" w:cs="Times New Roman"/>
                <w:color w:val="000000"/>
                <w:kern w:val="2"/>
                <w:sz w:val="24"/>
                <w:szCs w:val="24"/>
                <w:shd w:val="clear" w:color="auto" w:fill="FFFFFF"/>
                <w:lang w:val="lt-LT"/>
              </w:rPr>
              <w:t xml:space="preserve"> „Dėl Aplinkos apsaugos kriterijų taikymo, vykdant žaliuosius pirkimus, tvarkos aprašo patvirtinimo“ (toliau – Tvarkos aprašas) 4.4.4 papunkčiu – </w:t>
            </w:r>
            <w:r w:rsidR="006D0599" w:rsidRPr="0028611C">
              <w:rPr>
                <w:rFonts w:ascii="Times New Roman" w:eastAsia="TimesNewRomanPSMT" w:hAnsi="Times New Roman" w:cs="Times New Roman"/>
                <w:sz w:val="24"/>
                <w:szCs w:val="24"/>
                <w:lang w:val="lt-LT"/>
              </w:rPr>
              <w:t>v</w:t>
            </w:r>
            <w:r w:rsidRPr="0028611C">
              <w:rPr>
                <w:rFonts w:ascii="Times New Roman" w:eastAsia="TimesNewRomanPSMT" w:hAnsi="Times New Roman" w:cs="Times New Roman"/>
                <w:sz w:val="24"/>
                <w:szCs w:val="24"/>
                <w:lang w:val="lt-LT"/>
              </w:rPr>
              <w:t>isos su Sutarties vykdymu susijusios transportavimo paslaugos –</w:t>
            </w:r>
            <w:r w:rsidR="006919F9">
              <w:rPr>
                <w:rFonts w:ascii="Times New Roman" w:eastAsia="TimesNewRomanPSMT" w:hAnsi="Times New Roman" w:cs="Times New Roman"/>
                <w:sz w:val="24"/>
                <w:szCs w:val="24"/>
                <w:lang w:val="lt-LT"/>
              </w:rPr>
              <w:t xml:space="preserve"> </w:t>
            </w:r>
            <w:r w:rsidRPr="0028611C">
              <w:rPr>
                <w:rFonts w:ascii="Times New Roman" w:eastAsia="TimesNewRomanPSMT" w:hAnsi="Times New Roman" w:cs="Times New Roman"/>
                <w:sz w:val="24"/>
                <w:szCs w:val="24"/>
                <w:lang w:val="lt-LT"/>
              </w:rPr>
              <w:t>paminklinio objekto, montavimo įrangos ar kitų pagalbinių priemonių – turi būti atliekami naudojant ne mažesnio kaip Euro 6 emisijos standarto (arba lygiaverčio) transporto priemones</w:t>
            </w:r>
            <w:r w:rsidRPr="0028611C">
              <w:rPr>
                <w:rFonts w:ascii="Times New Roman" w:hAnsi="Times New Roman" w:cs="Times New Roman"/>
                <w:color w:val="000000"/>
                <w:kern w:val="2"/>
                <w:sz w:val="24"/>
                <w:szCs w:val="24"/>
                <w:shd w:val="clear" w:color="auto" w:fill="FFFFFF"/>
                <w:lang w:val="lt-LT"/>
              </w:rPr>
              <w:t>.</w:t>
            </w:r>
            <w:r w:rsidRPr="0028611C">
              <w:rPr>
                <w:rFonts w:ascii="Times New Roman" w:hAnsi="Times New Roman" w:cs="Times New Roman"/>
                <w:color w:val="000000"/>
                <w:kern w:val="2"/>
                <w:sz w:val="24"/>
                <w:szCs w:val="24"/>
                <w:lang w:val="lt-LT"/>
              </w:rPr>
              <w:t> </w:t>
            </w:r>
          </w:p>
          <w:p w14:paraId="18FDDFDF" w14:textId="4C64FD3D" w:rsidR="005C1293" w:rsidRPr="0059722F" w:rsidRDefault="005C1293" w:rsidP="0059722F">
            <w:pPr>
              <w:spacing w:after="0" w:line="240" w:lineRule="auto"/>
              <w:jc w:val="both"/>
              <w:rPr>
                <w:rFonts w:ascii="Times New Roman" w:hAnsi="Times New Roman" w:cs="Times New Roman"/>
                <w:kern w:val="2"/>
                <w:sz w:val="24"/>
                <w:szCs w:val="24"/>
                <w:lang w:val="lt-LT"/>
              </w:rPr>
            </w:pPr>
            <w:r>
              <w:rPr>
                <w:rFonts w:ascii="Times New Roman" w:hAnsi="Times New Roman" w:cs="Times New Roman"/>
                <w:kern w:val="2"/>
                <w:sz w:val="24"/>
                <w:szCs w:val="24"/>
                <w:lang w:val="lt-LT"/>
              </w:rPr>
              <w:t>13.1.2.</w:t>
            </w:r>
            <w:r w:rsidRPr="0028611C">
              <w:rPr>
                <w:rFonts w:ascii="Times New Roman" w:hAnsi="Times New Roman" w:cs="Times New Roman"/>
                <w:kern w:val="2"/>
                <w:sz w:val="24"/>
                <w:szCs w:val="24"/>
                <w:lang w:val="lt-LT"/>
              </w:rPr>
              <w:t xml:space="preserve"> Pirkėjui paprašius</w:t>
            </w:r>
            <w:r>
              <w:rPr>
                <w:rFonts w:ascii="Times New Roman" w:hAnsi="Times New Roman" w:cs="Times New Roman"/>
                <w:kern w:val="2"/>
                <w:sz w:val="24"/>
                <w:szCs w:val="24"/>
                <w:lang w:val="lt-LT"/>
              </w:rPr>
              <w:t>, pateikiami</w:t>
            </w:r>
            <w:r w:rsidRPr="0028611C">
              <w:rPr>
                <w:rFonts w:ascii="Times New Roman" w:hAnsi="Times New Roman" w:cs="Times New Roman"/>
                <w:kern w:val="2"/>
                <w:sz w:val="24"/>
                <w:szCs w:val="24"/>
                <w:lang w:val="lt-LT"/>
              </w:rPr>
              <w:t xml:space="preserve"> dokumentai,</w:t>
            </w:r>
            <w:r>
              <w:rPr>
                <w:rFonts w:ascii="Times New Roman" w:hAnsi="Times New Roman" w:cs="Times New Roman"/>
                <w:kern w:val="2"/>
                <w:sz w:val="24"/>
                <w:szCs w:val="24"/>
                <w:lang w:val="lt-LT"/>
              </w:rPr>
              <w:t xml:space="preserve"> patvirtinantys Sutarties specialiosios dalies 13.1.1. papunktyje iškelto reikalavimo atitiktį. </w:t>
            </w:r>
          </w:p>
          <w:p w14:paraId="404C8A62" w14:textId="235E8534" w:rsidR="0004478B" w:rsidRPr="0028611C" w:rsidRDefault="001F0DA3" w:rsidP="00191148">
            <w:pPr>
              <w:spacing w:after="0" w:line="240" w:lineRule="auto"/>
              <w:jc w:val="both"/>
              <w:rPr>
                <w:rFonts w:ascii="Times New Roman" w:eastAsia="Times New Roman" w:hAnsi="Times New Roman" w:cs="Times New Roman"/>
                <w:sz w:val="24"/>
                <w:szCs w:val="24"/>
                <w:lang w:val="lt-LT"/>
              </w:rPr>
            </w:pPr>
            <w:r w:rsidRPr="0028611C">
              <w:rPr>
                <w:rFonts w:ascii="Times New Roman" w:hAnsi="Times New Roman" w:cs="Times New Roman"/>
                <w:color w:val="000000"/>
                <w:kern w:val="2"/>
                <w:sz w:val="24"/>
                <w:szCs w:val="24"/>
                <w:shd w:val="clear" w:color="auto" w:fill="FFFFFF"/>
                <w:lang w:val="lt-LT"/>
              </w:rPr>
              <w:t>13.1.</w:t>
            </w:r>
            <w:r w:rsidR="00191148">
              <w:rPr>
                <w:rFonts w:ascii="Times New Roman" w:hAnsi="Times New Roman" w:cs="Times New Roman"/>
                <w:color w:val="000000"/>
                <w:kern w:val="2"/>
                <w:sz w:val="24"/>
                <w:szCs w:val="24"/>
                <w:shd w:val="clear" w:color="auto" w:fill="FFFFFF"/>
                <w:lang w:val="lt-LT"/>
              </w:rPr>
              <w:t>3</w:t>
            </w:r>
            <w:r w:rsidRPr="0028611C">
              <w:rPr>
                <w:rFonts w:ascii="Times New Roman" w:hAnsi="Times New Roman" w:cs="Times New Roman"/>
                <w:color w:val="000000"/>
                <w:kern w:val="2"/>
                <w:sz w:val="24"/>
                <w:szCs w:val="24"/>
                <w:shd w:val="clear" w:color="auto" w:fill="FFFFFF"/>
                <w:lang w:val="lt-LT"/>
              </w:rPr>
              <w:t xml:space="preserve">. Nustačius, kad Tiekėjas </w:t>
            </w:r>
            <w:r w:rsidR="005C1293">
              <w:rPr>
                <w:rFonts w:ascii="Times New Roman" w:hAnsi="Times New Roman" w:cs="Times New Roman"/>
                <w:color w:val="000000"/>
                <w:kern w:val="2"/>
                <w:sz w:val="24"/>
                <w:szCs w:val="24"/>
                <w:shd w:val="clear" w:color="auto" w:fill="FFFFFF"/>
                <w:lang w:val="lt-LT"/>
              </w:rPr>
              <w:t>13.1.1.</w:t>
            </w:r>
            <w:r w:rsidR="005C1293" w:rsidRPr="0028611C">
              <w:rPr>
                <w:rFonts w:ascii="Times New Roman" w:hAnsi="Times New Roman" w:cs="Times New Roman"/>
                <w:color w:val="000000"/>
                <w:kern w:val="2"/>
                <w:sz w:val="24"/>
                <w:szCs w:val="24"/>
                <w:shd w:val="clear" w:color="auto" w:fill="FFFFFF"/>
                <w:lang w:val="lt-LT"/>
              </w:rPr>
              <w:t xml:space="preserve"> </w:t>
            </w:r>
            <w:r w:rsidRPr="0028611C">
              <w:rPr>
                <w:rFonts w:ascii="Times New Roman" w:hAnsi="Times New Roman" w:cs="Times New Roman"/>
                <w:color w:val="000000"/>
                <w:kern w:val="2"/>
                <w:sz w:val="24"/>
                <w:szCs w:val="24"/>
                <w:shd w:val="clear" w:color="auto" w:fill="FFFFFF"/>
                <w:lang w:val="lt-LT"/>
              </w:rPr>
              <w:t>papunktyje nustatyto kriterijaus (-jų) nesilaiko, Tiekėjui taikoma Sutarties Specialiųjų sąlygų 9.5 punkte nurodyto dydžio bauda.</w:t>
            </w:r>
            <w:r w:rsidR="0004478B" w:rsidRPr="0028611C">
              <w:rPr>
                <w:rFonts w:ascii="Times New Roman" w:eastAsia="Times New Roman" w:hAnsi="Times New Roman" w:cs="Times New Roman"/>
                <w:sz w:val="24"/>
                <w:szCs w:val="24"/>
                <w:lang w:val="lt-LT"/>
              </w:rPr>
              <w:t> </w:t>
            </w:r>
          </w:p>
        </w:tc>
      </w:tr>
      <w:tr w:rsidR="0004478B" w:rsidRPr="005C1293" w14:paraId="0E69A401"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0D7B23"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13.2. Su perkamomis Paslaugomis susiję socialiniai kriterijai</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2C39E4C7"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000000"/>
                <w:sz w:val="24"/>
                <w:szCs w:val="24"/>
                <w:shd w:val="clear" w:color="auto" w:fill="FFFFFF"/>
                <w:lang w:val="lt-LT"/>
              </w:rPr>
              <w:t>Netaikoma</w:t>
            </w:r>
          </w:p>
          <w:p w14:paraId="440A71E5"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000000"/>
                <w:sz w:val="24"/>
                <w:szCs w:val="24"/>
                <w:shd w:val="clear" w:color="auto" w:fill="FFFFFF"/>
                <w:lang w:val="lt-LT"/>
              </w:rPr>
              <w:t> </w:t>
            </w:r>
          </w:p>
          <w:p w14:paraId="4054C07F" w14:textId="509BCF56" w:rsidR="0004478B" w:rsidRPr="0028611C" w:rsidRDefault="0004478B" w:rsidP="0004478B">
            <w:pPr>
              <w:spacing w:after="0" w:line="240" w:lineRule="auto"/>
              <w:rPr>
                <w:rFonts w:ascii="Times New Roman" w:eastAsia="Times New Roman" w:hAnsi="Times New Roman" w:cs="Times New Roman"/>
                <w:sz w:val="24"/>
                <w:szCs w:val="24"/>
                <w:lang w:val="lt-LT"/>
              </w:rPr>
            </w:pPr>
          </w:p>
        </w:tc>
      </w:tr>
      <w:tr w:rsidR="0004478B" w:rsidRPr="005C1293" w14:paraId="11BBE06C" w14:textId="77777777" w:rsidTr="0088181A">
        <w:trPr>
          <w:trHeight w:val="300"/>
        </w:trPr>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AD7705" w14:textId="1A6B6B7E"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w:t>
            </w:r>
            <w:r w:rsidR="00E02DA5">
              <w:rPr>
                <w:rFonts w:ascii="Times New Roman" w:eastAsia="Times New Roman" w:hAnsi="Times New Roman" w:cs="Times New Roman"/>
                <w:b/>
                <w:bCs/>
                <w:sz w:val="24"/>
                <w:szCs w:val="24"/>
                <w:lang w:val="lt-LT"/>
              </w:rPr>
              <w:t>4</w:t>
            </w:r>
            <w:r w:rsidRPr="0028611C">
              <w:rPr>
                <w:rFonts w:ascii="Times New Roman" w:eastAsia="Times New Roman" w:hAnsi="Times New Roman" w:cs="Times New Roman"/>
                <w:b/>
                <w:bCs/>
                <w:sz w:val="24"/>
                <w:szCs w:val="24"/>
                <w:lang w:val="lt-LT"/>
              </w:rPr>
              <w:t>. SUTARTIES PRIEDAI</w:t>
            </w:r>
          </w:p>
        </w:tc>
      </w:tr>
      <w:tr w:rsidR="0004478B" w:rsidRPr="0028611C" w14:paraId="1940D2DE"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9D4E65"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15.1. Priedas Nr. 1</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00D57D9E" w14:textId="1C75BAB3" w:rsidR="0004478B" w:rsidRPr="0028611C" w:rsidRDefault="005B2D19" w:rsidP="005B2D19">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Cs/>
                <w:sz w:val="24"/>
                <w:szCs w:val="24"/>
                <w:lang w:val="lt-LT"/>
              </w:rPr>
              <w:t>„Techninė specifikacija“</w:t>
            </w:r>
            <w:r w:rsidR="003B7A31">
              <w:rPr>
                <w:rFonts w:ascii="Times New Roman" w:eastAsia="Times New Roman" w:hAnsi="Times New Roman" w:cs="Times New Roman"/>
                <w:bCs/>
                <w:sz w:val="24"/>
                <w:szCs w:val="24"/>
                <w:lang w:val="lt-LT"/>
              </w:rPr>
              <w:t>, 7 lapai.</w:t>
            </w:r>
            <w:r w:rsidR="0004478B" w:rsidRPr="0028611C">
              <w:rPr>
                <w:rFonts w:ascii="Times New Roman" w:eastAsia="Times New Roman" w:hAnsi="Times New Roman" w:cs="Times New Roman"/>
                <w:bCs/>
                <w:sz w:val="24"/>
                <w:szCs w:val="24"/>
                <w:lang w:val="lt-LT"/>
              </w:rPr>
              <w:t> </w:t>
            </w:r>
          </w:p>
        </w:tc>
      </w:tr>
      <w:tr w:rsidR="0004478B" w:rsidRPr="0028611C" w14:paraId="6347017E"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E65887"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15.2. Priedas Nr. 2</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2DDF1C22" w14:textId="30B3699C" w:rsidR="0004478B" w:rsidRPr="0028611C" w:rsidRDefault="005B2D19" w:rsidP="005B2D19">
            <w:pPr>
              <w:spacing w:after="0" w:line="240" w:lineRule="auto"/>
              <w:rPr>
                <w:rFonts w:ascii="Times New Roman" w:eastAsia="Times New Roman" w:hAnsi="Times New Roman" w:cs="Times New Roman"/>
                <w:sz w:val="24"/>
                <w:szCs w:val="24"/>
                <w:lang w:val="lt-LT"/>
              </w:rPr>
            </w:pPr>
            <w:r w:rsidRPr="0028611C">
              <w:rPr>
                <w:rFonts w:ascii="Times New Roman" w:eastAsia="Times New Roman" w:hAnsi="Times New Roman" w:cs="Times New Roman"/>
                <w:bCs/>
                <w:sz w:val="24"/>
                <w:szCs w:val="24"/>
                <w:lang w:val="lt-LT"/>
              </w:rPr>
              <w:t>„Pasiūlymas“</w:t>
            </w:r>
            <w:r w:rsidR="0004478B" w:rsidRPr="0028611C">
              <w:rPr>
                <w:rFonts w:ascii="Times New Roman" w:eastAsia="Times New Roman" w:hAnsi="Times New Roman" w:cs="Times New Roman"/>
                <w:bCs/>
                <w:sz w:val="24"/>
                <w:szCs w:val="24"/>
                <w:lang w:val="lt-LT"/>
              </w:rPr>
              <w:t> </w:t>
            </w:r>
          </w:p>
        </w:tc>
      </w:tr>
      <w:tr w:rsidR="0004478B" w:rsidRPr="0028611C" w14:paraId="155E1CE7"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112101"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15.3. Priedas Nr. 3</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4A2C0239"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tc>
      </w:tr>
      <w:tr w:rsidR="0004478B" w:rsidRPr="0028611C" w14:paraId="3DB64FE0"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877560"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15.4. Priedas Nr. 4</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25AECB34"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tc>
      </w:tr>
      <w:tr w:rsidR="0004478B" w:rsidRPr="0028611C" w14:paraId="15C94086" w14:textId="77777777" w:rsidTr="0088181A">
        <w:trPr>
          <w:trHeight w:val="300"/>
        </w:trPr>
        <w:tc>
          <w:tcPr>
            <w:tcW w:w="30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2310E1"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15.5. Priedas Nr. 5</w:t>
            </w:r>
          </w:p>
        </w:tc>
        <w:tc>
          <w:tcPr>
            <w:tcW w:w="647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5A4B4CAC"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 </w:t>
            </w:r>
          </w:p>
        </w:tc>
      </w:tr>
      <w:tr w:rsidR="0004478B" w:rsidRPr="0028611C" w14:paraId="42B25AEB" w14:textId="77777777" w:rsidTr="0088181A">
        <w:tc>
          <w:tcPr>
            <w:tcW w:w="9535"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BD0694" w14:textId="26078E2D"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1</w:t>
            </w:r>
            <w:r w:rsidR="00E02DA5">
              <w:rPr>
                <w:rFonts w:ascii="Times New Roman" w:eastAsia="Times New Roman" w:hAnsi="Times New Roman" w:cs="Times New Roman"/>
                <w:b/>
                <w:bCs/>
                <w:sz w:val="24"/>
                <w:szCs w:val="24"/>
                <w:lang w:val="lt-LT"/>
              </w:rPr>
              <w:t>5</w:t>
            </w:r>
            <w:r w:rsidRPr="0028611C">
              <w:rPr>
                <w:rFonts w:ascii="Times New Roman" w:eastAsia="Times New Roman" w:hAnsi="Times New Roman" w:cs="Times New Roman"/>
                <w:b/>
                <w:bCs/>
                <w:sz w:val="24"/>
                <w:szCs w:val="24"/>
                <w:lang w:val="lt-LT"/>
              </w:rPr>
              <w:t>. ŠALIŲ ATSTOVŲ PARAŠAI</w:t>
            </w:r>
          </w:p>
        </w:tc>
      </w:tr>
      <w:tr w:rsidR="0004478B" w:rsidRPr="0028611C" w14:paraId="3ABE649B" w14:textId="77777777" w:rsidTr="0088181A">
        <w:tc>
          <w:tcPr>
            <w:tcW w:w="5223"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56CC93"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PIRKĖJAS</w:t>
            </w:r>
          </w:p>
        </w:tc>
        <w:tc>
          <w:tcPr>
            <w:tcW w:w="4312" w:type="dxa"/>
            <w:tcBorders>
              <w:top w:val="nil"/>
              <w:left w:val="nil"/>
              <w:bottom w:val="single" w:sz="8" w:space="0" w:color="auto"/>
              <w:right w:val="single" w:sz="8" w:space="0" w:color="auto"/>
            </w:tcBorders>
            <w:tcMar>
              <w:top w:w="0" w:type="dxa"/>
              <w:left w:w="108" w:type="dxa"/>
              <w:bottom w:w="0" w:type="dxa"/>
              <w:right w:w="108" w:type="dxa"/>
            </w:tcMar>
            <w:hideMark/>
          </w:tcPr>
          <w:p w14:paraId="4FF3101F"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sz w:val="24"/>
                <w:szCs w:val="24"/>
                <w:lang w:val="lt-LT"/>
              </w:rPr>
              <w:t>TIEKĖJAS</w:t>
            </w:r>
          </w:p>
        </w:tc>
      </w:tr>
      <w:tr w:rsidR="0004478B" w:rsidRPr="0028611C" w14:paraId="46AD014D" w14:textId="77777777" w:rsidTr="0088181A">
        <w:tc>
          <w:tcPr>
            <w:tcW w:w="5223"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266500"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4472C4"/>
                <w:sz w:val="24"/>
                <w:szCs w:val="24"/>
                <w:lang w:val="lt-LT"/>
              </w:rPr>
              <w:t>(nurodomos atstovo pareigos, vardas, pavardė)</w:t>
            </w:r>
          </w:p>
        </w:tc>
        <w:tc>
          <w:tcPr>
            <w:tcW w:w="4312" w:type="dxa"/>
            <w:tcBorders>
              <w:top w:val="nil"/>
              <w:left w:val="nil"/>
              <w:bottom w:val="single" w:sz="8" w:space="0" w:color="auto"/>
              <w:right w:val="single" w:sz="8" w:space="0" w:color="auto"/>
            </w:tcBorders>
            <w:tcMar>
              <w:top w:w="0" w:type="dxa"/>
              <w:left w:w="108" w:type="dxa"/>
              <w:bottom w:w="0" w:type="dxa"/>
              <w:right w:w="108" w:type="dxa"/>
            </w:tcMar>
            <w:hideMark/>
          </w:tcPr>
          <w:p w14:paraId="1CFD90E9"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color w:val="4472C4"/>
                <w:sz w:val="24"/>
                <w:szCs w:val="24"/>
                <w:lang w:val="lt-LT"/>
              </w:rPr>
              <w:t>(nurodomos atstovo pareigos, vardas, pavardė)</w:t>
            </w:r>
          </w:p>
        </w:tc>
      </w:tr>
      <w:tr w:rsidR="0004478B" w:rsidRPr="0028611C" w14:paraId="20690AA2" w14:textId="77777777" w:rsidTr="0088181A">
        <w:tc>
          <w:tcPr>
            <w:tcW w:w="5223"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17CBD3"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color w:val="4472C4"/>
                <w:sz w:val="24"/>
                <w:szCs w:val="24"/>
                <w:lang w:val="lt-LT"/>
              </w:rPr>
              <w:t> </w:t>
            </w:r>
          </w:p>
          <w:p w14:paraId="09F34A3A"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color w:val="4472C4"/>
                <w:sz w:val="24"/>
                <w:szCs w:val="24"/>
                <w:lang w:val="lt-LT"/>
              </w:rPr>
              <w:t>(parašas)</w:t>
            </w:r>
          </w:p>
          <w:p w14:paraId="55734E30"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color w:val="4472C4"/>
                <w:sz w:val="24"/>
                <w:szCs w:val="24"/>
                <w:lang w:val="lt-LT"/>
              </w:rPr>
              <w:t> </w:t>
            </w:r>
          </w:p>
          <w:p w14:paraId="438B6D57"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color w:val="4472C4"/>
                <w:sz w:val="24"/>
                <w:szCs w:val="24"/>
                <w:lang w:val="lt-LT"/>
              </w:rPr>
              <w:t> </w:t>
            </w:r>
          </w:p>
        </w:tc>
        <w:tc>
          <w:tcPr>
            <w:tcW w:w="4312" w:type="dxa"/>
            <w:tcBorders>
              <w:top w:val="nil"/>
              <w:left w:val="nil"/>
              <w:bottom w:val="single" w:sz="8" w:space="0" w:color="auto"/>
              <w:right w:val="single" w:sz="8" w:space="0" w:color="auto"/>
            </w:tcBorders>
            <w:tcMar>
              <w:top w:w="0" w:type="dxa"/>
              <w:left w:w="108" w:type="dxa"/>
              <w:bottom w:w="0" w:type="dxa"/>
              <w:right w:w="108" w:type="dxa"/>
            </w:tcMar>
            <w:hideMark/>
          </w:tcPr>
          <w:p w14:paraId="56EE7DA4"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color w:val="4472C4"/>
                <w:sz w:val="24"/>
                <w:szCs w:val="24"/>
                <w:lang w:val="lt-LT"/>
              </w:rPr>
              <w:t> </w:t>
            </w:r>
          </w:p>
          <w:p w14:paraId="1656F105" w14:textId="77777777" w:rsidR="0004478B" w:rsidRPr="0028611C" w:rsidRDefault="0004478B" w:rsidP="0004478B">
            <w:pPr>
              <w:spacing w:after="0" w:line="240" w:lineRule="auto"/>
              <w:jc w:val="center"/>
              <w:rPr>
                <w:rFonts w:ascii="Times New Roman" w:eastAsia="Times New Roman" w:hAnsi="Times New Roman" w:cs="Times New Roman"/>
                <w:sz w:val="24"/>
                <w:szCs w:val="24"/>
                <w:lang w:val="lt-LT"/>
              </w:rPr>
            </w:pPr>
            <w:r w:rsidRPr="0028611C">
              <w:rPr>
                <w:rFonts w:ascii="Times New Roman" w:eastAsia="Times New Roman" w:hAnsi="Times New Roman" w:cs="Times New Roman"/>
                <w:b/>
                <w:bCs/>
                <w:color w:val="4472C4"/>
                <w:sz w:val="24"/>
                <w:szCs w:val="24"/>
                <w:lang w:val="lt-LT"/>
              </w:rPr>
              <w:t>(parašas)</w:t>
            </w:r>
          </w:p>
        </w:tc>
      </w:tr>
      <w:tr w:rsidR="0004478B" w:rsidRPr="0028611C" w14:paraId="2E2BA94A" w14:textId="77777777" w:rsidTr="0088181A">
        <w:tc>
          <w:tcPr>
            <w:tcW w:w="3060" w:type="dxa"/>
            <w:tcBorders>
              <w:top w:val="nil"/>
              <w:left w:val="nil"/>
              <w:bottom w:val="nil"/>
              <w:right w:val="nil"/>
            </w:tcBorders>
            <w:vAlign w:val="center"/>
            <w:hideMark/>
          </w:tcPr>
          <w:p w14:paraId="78C9BD11"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34" w:type="dxa"/>
            <w:tcBorders>
              <w:top w:val="nil"/>
              <w:left w:val="nil"/>
              <w:bottom w:val="nil"/>
              <w:right w:val="nil"/>
            </w:tcBorders>
            <w:vAlign w:val="center"/>
            <w:hideMark/>
          </w:tcPr>
          <w:p w14:paraId="6E673BAB"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2129" w:type="dxa"/>
            <w:tcBorders>
              <w:top w:val="nil"/>
              <w:left w:val="nil"/>
              <w:bottom w:val="nil"/>
              <w:right w:val="nil"/>
            </w:tcBorders>
            <w:vAlign w:val="center"/>
            <w:hideMark/>
          </w:tcPr>
          <w:p w14:paraId="09691120"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c>
          <w:tcPr>
            <w:tcW w:w="4312" w:type="dxa"/>
            <w:tcBorders>
              <w:top w:val="nil"/>
              <w:left w:val="nil"/>
              <w:bottom w:val="nil"/>
              <w:right w:val="nil"/>
            </w:tcBorders>
            <w:vAlign w:val="center"/>
            <w:hideMark/>
          </w:tcPr>
          <w:p w14:paraId="1EC2B1CC" w14:textId="77777777" w:rsidR="0004478B" w:rsidRPr="0028611C" w:rsidRDefault="0004478B" w:rsidP="0004478B">
            <w:pPr>
              <w:spacing w:after="0" w:line="240" w:lineRule="auto"/>
              <w:rPr>
                <w:rFonts w:ascii="Times New Roman" w:eastAsia="Times New Roman" w:hAnsi="Times New Roman" w:cs="Times New Roman"/>
                <w:sz w:val="24"/>
                <w:szCs w:val="24"/>
                <w:lang w:val="lt-LT"/>
              </w:rPr>
            </w:pPr>
          </w:p>
        </w:tc>
      </w:tr>
    </w:tbl>
    <w:p w14:paraId="37160109" w14:textId="77777777" w:rsidR="0004478B" w:rsidRPr="0028611C" w:rsidRDefault="0004478B" w:rsidP="0004478B">
      <w:pPr>
        <w:spacing w:after="0" w:line="240" w:lineRule="auto"/>
        <w:rPr>
          <w:rFonts w:ascii="Times New Roman" w:eastAsia="Times New Roman" w:hAnsi="Times New Roman" w:cs="Times New Roman"/>
          <w:color w:val="000000"/>
          <w:sz w:val="24"/>
          <w:szCs w:val="24"/>
          <w:lang w:val="lt-LT"/>
        </w:rPr>
      </w:pPr>
    </w:p>
    <w:p w14:paraId="3500DD7C" w14:textId="77777777" w:rsidR="00EF75A9" w:rsidRDefault="00EF75A9" w:rsidP="0004478B">
      <w:pPr>
        <w:spacing w:after="0" w:line="276" w:lineRule="atLeast"/>
        <w:jc w:val="center"/>
        <w:rPr>
          <w:rFonts w:ascii="Times New Roman" w:eastAsia="Times New Roman" w:hAnsi="Times New Roman" w:cs="Times New Roman"/>
          <w:b/>
          <w:bCs/>
          <w:caps/>
          <w:color w:val="000000"/>
          <w:sz w:val="24"/>
          <w:szCs w:val="24"/>
          <w:lang w:val="lt-LT"/>
        </w:rPr>
      </w:pPr>
    </w:p>
    <w:p w14:paraId="75AB651D" w14:textId="77777777" w:rsidR="00EF75A9" w:rsidRDefault="00EF75A9" w:rsidP="0004478B">
      <w:pPr>
        <w:spacing w:after="0" w:line="276" w:lineRule="atLeast"/>
        <w:jc w:val="center"/>
        <w:rPr>
          <w:rFonts w:ascii="Times New Roman" w:eastAsia="Times New Roman" w:hAnsi="Times New Roman" w:cs="Times New Roman"/>
          <w:b/>
          <w:bCs/>
          <w:caps/>
          <w:color w:val="000000"/>
          <w:sz w:val="24"/>
          <w:szCs w:val="24"/>
          <w:lang w:val="lt-LT"/>
        </w:rPr>
      </w:pPr>
    </w:p>
    <w:p w14:paraId="62327E2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PASLAUGŲ pirkimo</w:t>
      </w:r>
      <w:r w:rsidRPr="0028611C">
        <w:rPr>
          <w:rFonts w:ascii="Times New Roman" w:eastAsia="Times New Roman" w:hAnsi="Times New Roman" w:cs="Times New Roman"/>
          <w:color w:val="000000"/>
          <w:sz w:val="24"/>
          <w:szCs w:val="24"/>
          <w:lang w:val="lt-LT"/>
        </w:rPr>
        <w:t>–</w:t>
      </w:r>
      <w:r w:rsidRPr="0028611C">
        <w:rPr>
          <w:rFonts w:ascii="Times New Roman" w:eastAsia="Times New Roman" w:hAnsi="Times New Roman" w:cs="Times New Roman"/>
          <w:b/>
          <w:bCs/>
          <w:caps/>
          <w:color w:val="000000"/>
          <w:sz w:val="24"/>
          <w:szCs w:val="24"/>
          <w:lang w:val="lt-LT"/>
        </w:rPr>
        <w:t>pardavimo sutarties Bendrosios sąlygos</w:t>
      </w:r>
    </w:p>
    <w:p w14:paraId="461D72E2"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p w14:paraId="72CD1919"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3" w:name="part_4cbc8d87a88f49808aa3ca8de9041bf1"/>
      <w:bookmarkEnd w:id="23"/>
      <w:r w:rsidRPr="0028611C">
        <w:rPr>
          <w:rFonts w:ascii="Times New Roman" w:eastAsia="Times New Roman" w:hAnsi="Times New Roman" w:cs="Times New Roman"/>
          <w:b/>
          <w:bCs/>
          <w:caps/>
          <w:color w:val="000000"/>
          <w:sz w:val="24"/>
          <w:szCs w:val="24"/>
          <w:lang w:val="lt-LT"/>
        </w:rPr>
        <w:t>1.    Pagrindinės sąvokos ir Sutarties aiškinimas</w:t>
      </w:r>
    </w:p>
    <w:p w14:paraId="4148BB7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1E4D510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4" w:name="part_78b8cd10525c43dab04092ce1194556b"/>
      <w:bookmarkEnd w:id="24"/>
      <w:r w:rsidRPr="0028611C">
        <w:rPr>
          <w:rFonts w:ascii="Times New Roman" w:eastAsia="Times New Roman" w:hAnsi="Times New Roman" w:cs="Times New Roman"/>
          <w:b/>
          <w:bCs/>
          <w:color w:val="000000"/>
          <w:sz w:val="24"/>
          <w:szCs w:val="24"/>
          <w:lang w:val="lt-LT"/>
        </w:rPr>
        <w:t>1.1. Sąvokos</w:t>
      </w:r>
    </w:p>
    <w:p w14:paraId="1729356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2F1B5E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 w:name="part_368eba7a08104921ac20c3b7effff57f"/>
      <w:bookmarkEnd w:id="25"/>
      <w:r w:rsidRPr="0028611C">
        <w:rPr>
          <w:rFonts w:ascii="Times New Roman" w:eastAsia="Times New Roman" w:hAnsi="Times New Roman" w:cs="Times New Roman"/>
          <w:color w:val="000000"/>
          <w:sz w:val="24"/>
          <w:szCs w:val="24"/>
          <w:lang w:val="lt-LT"/>
        </w:rPr>
        <w:t>1.1.1. Šioje Sutartyje didžiąja raide rašomos sąvokos turi šias nurodytas reikšmes:</w:t>
      </w:r>
    </w:p>
    <w:p w14:paraId="2DDC862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 w:name="part_b34e8d4b507c4bbda47e6ffd4c7ff0e3"/>
      <w:bookmarkEnd w:id="26"/>
      <w:r w:rsidRPr="0028611C">
        <w:rPr>
          <w:rFonts w:ascii="Times New Roman" w:eastAsia="Times New Roman" w:hAnsi="Times New Roman" w:cs="Times New Roman"/>
          <w:color w:val="000000"/>
          <w:sz w:val="24"/>
          <w:szCs w:val="24"/>
          <w:lang w:val="lt-LT"/>
        </w:rPr>
        <w:t>1.1.1.1.  </w:t>
      </w:r>
      <w:r w:rsidRPr="0028611C">
        <w:rPr>
          <w:rFonts w:ascii="Times New Roman" w:eastAsia="Times New Roman" w:hAnsi="Times New Roman" w:cs="Times New Roman"/>
          <w:b/>
          <w:bCs/>
          <w:color w:val="000000"/>
          <w:sz w:val="24"/>
          <w:szCs w:val="24"/>
          <w:lang w:val="lt-LT"/>
        </w:rPr>
        <w:t>Bendrosios sąlygos</w:t>
      </w:r>
      <w:r w:rsidRPr="0028611C">
        <w:rPr>
          <w:rFonts w:ascii="Times New Roman" w:eastAsia="Times New Roman" w:hAnsi="Times New Roman" w:cs="Times New Roman"/>
          <w:color w:val="000000"/>
          <w:sz w:val="24"/>
          <w:szCs w:val="24"/>
          <w:lang w:val="lt-LT"/>
        </w:rPr>
        <w:t> – Sutarties dalis, kuri vadinasi „Paslaugų pirkimo–pardavimo sutarties Bendrosios sąlygos“;</w:t>
      </w:r>
    </w:p>
    <w:p w14:paraId="0013968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7" w:name="part_fbc935c8a0094a8aad2321b8c2115a38"/>
      <w:bookmarkEnd w:id="27"/>
      <w:r w:rsidRPr="0028611C">
        <w:rPr>
          <w:rFonts w:ascii="Times New Roman" w:eastAsia="Times New Roman" w:hAnsi="Times New Roman" w:cs="Times New Roman"/>
          <w:color w:val="000000"/>
          <w:sz w:val="24"/>
          <w:szCs w:val="24"/>
          <w:lang w:val="lt-LT"/>
        </w:rPr>
        <w:t>1.1.1.2.  </w:t>
      </w:r>
      <w:r w:rsidRPr="0028611C">
        <w:rPr>
          <w:rFonts w:ascii="Times New Roman" w:eastAsia="Times New Roman" w:hAnsi="Times New Roman" w:cs="Times New Roman"/>
          <w:b/>
          <w:bCs/>
          <w:color w:val="000000"/>
          <w:sz w:val="24"/>
          <w:szCs w:val="24"/>
          <w:lang w:val="lt-LT"/>
        </w:rPr>
        <w:t>Pirkėjas</w:t>
      </w:r>
      <w:r w:rsidRPr="0028611C">
        <w:rPr>
          <w:rFonts w:ascii="Times New Roman" w:eastAsia="Times New Roman" w:hAnsi="Times New Roman" w:cs="Times New Roman"/>
          <w:color w:val="000000"/>
          <w:sz w:val="24"/>
          <w:szCs w:val="24"/>
          <w:lang w:val="lt-LT"/>
        </w:rPr>
        <w:t> – asmuo, kuris Specialiosiose sąlygose yra įvardytas kaip Pirkėjas, įsigyjantis Specialiosiose sąlygose ir Sutarties prieduose nurodytas Paslaugas;</w:t>
      </w:r>
    </w:p>
    <w:p w14:paraId="0A83A04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 w:name="part_41890adfff30489ebae3ea78020ba448"/>
      <w:bookmarkEnd w:id="28"/>
      <w:r w:rsidRPr="0028611C">
        <w:rPr>
          <w:rFonts w:ascii="Times New Roman" w:eastAsia="Times New Roman" w:hAnsi="Times New Roman" w:cs="Times New Roman"/>
          <w:color w:val="000000"/>
          <w:sz w:val="24"/>
          <w:szCs w:val="24"/>
          <w:lang w:val="lt-LT"/>
        </w:rPr>
        <w:t>1.1.1.3.  </w:t>
      </w:r>
      <w:r w:rsidRPr="0028611C">
        <w:rPr>
          <w:rFonts w:ascii="Times New Roman" w:eastAsia="Times New Roman" w:hAnsi="Times New Roman" w:cs="Times New Roman"/>
          <w:b/>
          <w:bCs/>
          <w:color w:val="000000"/>
          <w:sz w:val="24"/>
          <w:szCs w:val="24"/>
          <w:lang w:val="lt-LT"/>
        </w:rPr>
        <w:t>Pradinės sutarties vertė </w:t>
      </w:r>
      <w:r w:rsidRPr="0028611C">
        <w:rPr>
          <w:rFonts w:ascii="Times New Roman" w:eastAsia="Times New Roman" w:hAnsi="Times New Roman" w:cs="Times New Roman"/>
          <w:color w:val="000000"/>
          <w:sz w:val="24"/>
          <w:szCs w:val="24"/>
          <w:lang w:val="lt-LT"/>
        </w:rPr>
        <w:t>– Specialiosiose sąlygose nurodyta</w:t>
      </w:r>
      <w:r w:rsidRPr="0028611C">
        <w:rPr>
          <w:rFonts w:ascii="Times New Roman" w:eastAsia="Times New Roman" w:hAnsi="Times New Roman" w:cs="Times New Roman"/>
          <w:b/>
          <w:bCs/>
          <w:color w:val="000000"/>
          <w:sz w:val="24"/>
          <w:szCs w:val="24"/>
          <w:lang w:val="lt-LT"/>
        </w:rPr>
        <w:t> </w:t>
      </w:r>
      <w:r w:rsidRPr="0028611C">
        <w:rPr>
          <w:rFonts w:ascii="Times New Roman" w:eastAsia="Times New Roman" w:hAnsi="Times New Roman" w:cs="Times New Roman"/>
          <w:color w:val="000000"/>
          <w:sz w:val="24"/>
          <w:szCs w:val="24"/>
          <w:lang w:val="lt-LT"/>
        </w:rPr>
        <w:t>vertė be pridėtinės vertės mokesčio (toliau – PVM);</w:t>
      </w:r>
    </w:p>
    <w:p w14:paraId="76A788D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 w:name="part_ae8d78797bce4c568e156e3e5ac95ac3"/>
      <w:bookmarkEnd w:id="29"/>
      <w:r w:rsidRPr="0028611C">
        <w:rPr>
          <w:rFonts w:ascii="Times New Roman" w:eastAsia="Times New Roman" w:hAnsi="Times New Roman" w:cs="Times New Roman"/>
          <w:color w:val="000000"/>
          <w:sz w:val="24"/>
          <w:szCs w:val="24"/>
          <w:lang w:val="lt-LT"/>
        </w:rPr>
        <w:t>1.1.1.4. </w:t>
      </w:r>
      <w:r w:rsidRPr="0028611C">
        <w:rPr>
          <w:rFonts w:ascii="Times New Roman" w:eastAsia="Times New Roman" w:hAnsi="Times New Roman" w:cs="Times New Roman"/>
          <w:b/>
          <w:bCs/>
          <w:color w:val="000000"/>
          <w:sz w:val="24"/>
          <w:szCs w:val="24"/>
          <w:lang w:val="lt-LT"/>
        </w:rPr>
        <w:t>Paslaugos</w:t>
      </w:r>
      <w:r w:rsidRPr="0028611C">
        <w:rPr>
          <w:rFonts w:ascii="Times New Roman" w:eastAsia="Times New Roman" w:hAnsi="Times New Roman" w:cs="Times New Roman"/>
          <w:color w:val="000000"/>
          <w:sz w:val="24"/>
          <w:szCs w:val="24"/>
          <w:lang w:val="lt-LT"/>
        </w:rPr>
        <w:t> – Specialiosiose sąlygose ir Sutarties prieduose nurodytos paslaugos. Sutartyje vartojama sąvoka „Paslaugos“ apima visas su Paslaugų teikimu susijusias veiklas, įskaitant, bet neapsiribojant Paslaugų teikimą, jų rezultatų perdavimą, trūkumų šalinimą, prekių tiekimą bei su Paslaugomis susijusių dokumentų pateikimą (instrukcijos, sertifikatai ir pan.), jei tai numatyta Sutartyje ar būtina, siekiant sukurti ir perduoti Paslaugų rezultatą Pirkėjui;</w:t>
      </w:r>
    </w:p>
    <w:p w14:paraId="1439CCE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 w:name="part_c331219dceb346e0b460713a698aa766"/>
      <w:bookmarkEnd w:id="30"/>
      <w:r w:rsidRPr="0028611C">
        <w:rPr>
          <w:rFonts w:ascii="Times New Roman" w:eastAsia="Times New Roman" w:hAnsi="Times New Roman" w:cs="Times New Roman"/>
          <w:color w:val="000000"/>
          <w:sz w:val="24"/>
          <w:szCs w:val="24"/>
          <w:lang w:val="lt-LT"/>
        </w:rPr>
        <w:t>1.1.1.5.  </w:t>
      </w:r>
      <w:r w:rsidRPr="0028611C">
        <w:rPr>
          <w:rFonts w:ascii="Times New Roman" w:eastAsia="Times New Roman" w:hAnsi="Times New Roman" w:cs="Times New Roman"/>
          <w:b/>
          <w:bCs/>
          <w:color w:val="000000"/>
          <w:sz w:val="24"/>
          <w:szCs w:val="24"/>
          <w:lang w:val="lt-LT"/>
        </w:rPr>
        <w:t>Paslaugų perdavimo–priėmimo aktas </w:t>
      </w:r>
      <w:r w:rsidRPr="0028611C">
        <w:rPr>
          <w:rFonts w:ascii="Times New Roman" w:eastAsia="Times New Roman" w:hAnsi="Times New Roman" w:cs="Times New Roman"/>
          <w:color w:val="000000"/>
          <w:sz w:val="24"/>
          <w:szCs w:val="24"/>
          <w:lang w:val="lt-LT"/>
        </w:rPr>
        <w:t>– dokumentas,</w:t>
      </w:r>
      <w:r w:rsidRPr="0028611C">
        <w:rPr>
          <w:rFonts w:ascii="Times New Roman" w:eastAsia="Times New Roman" w:hAnsi="Times New Roman" w:cs="Times New Roman"/>
          <w:b/>
          <w:bCs/>
          <w:color w:val="000000"/>
          <w:sz w:val="24"/>
          <w:szCs w:val="24"/>
          <w:lang w:val="lt-LT"/>
        </w:rPr>
        <w:t> </w:t>
      </w:r>
      <w:r w:rsidRPr="0028611C">
        <w:rPr>
          <w:rFonts w:ascii="Times New Roman" w:eastAsia="Times New Roman" w:hAnsi="Times New Roman" w:cs="Times New Roman"/>
          <w:color w:val="000000"/>
          <w:sz w:val="24"/>
          <w:szCs w:val="24"/>
          <w:lang w:val="lt-LT"/>
        </w:rPr>
        <w:t>kuriuo Tiekėjas perduoda, o Pirkėjas priima Paslaugas ir (ar) Paslaugų rezultatą ir kuriuo Šalys patvirtina, kad suteiktos Paslaugos atitinka nustatytus reikalavimus. Jeigu Sutartyje yra numatytas Paslaugų teikimas etapais ar periodais, Paslaugų perdavimo–priėmimo aktas gali būti sudaromas dėl kiekvieno etapo ar periodo atskirai;</w:t>
      </w:r>
    </w:p>
    <w:p w14:paraId="0876D37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1" w:name="part_0f9d7ab7eda5468aa452bf8d18d8c019"/>
      <w:bookmarkEnd w:id="31"/>
      <w:r w:rsidRPr="0028611C">
        <w:rPr>
          <w:rFonts w:ascii="Times New Roman" w:eastAsia="Times New Roman" w:hAnsi="Times New Roman" w:cs="Times New Roman"/>
          <w:color w:val="000000"/>
          <w:sz w:val="24"/>
          <w:szCs w:val="24"/>
          <w:lang w:val="lt-LT"/>
        </w:rPr>
        <w:t>1.1.1.6. </w:t>
      </w:r>
      <w:r w:rsidRPr="0028611C">
        <w:rPr>
          <w:rFonts w:ascii="Times New Roman" w:eastAsia="Times New Roman" w:hAnsi="Times New Roman" w:cs="Times New Roman"/>
          <w:b/>
          <w:bCs/>
          <w:color w:val="000000"/>
          <w:sz w:val="24"/>
          <w:szCs w:val="24"/>
          <w:lang w:val="lt-LT"/>
        </w:rPr>
        <w:t>Paslaugų trūkumai</w:t>
      </w:r>
      <w:r w:rsidRPr="0028611C">
        <w:rPr>
          <w:rFonts w:ascii="Times New Roman" w:eastAsia="Times New Roman" w:hAnsi="Times New Roman" w:cs="Times New Roman"/>
          <w:color w:val="000000"/>
          <w:sz w:val="24"/>
          <w:szCs w:val="24"/>
          <w:lang w:val="lt-LT"/>
        </w:rPr>
        <w:t> – Paslaugų perdavimo–priėmimo metu ar Sutartyje nurodyto Paslaugų garantinio termino (jei taikoma) metu Pirkėjo ar (ir) trečiųjų asmenų nustatyti Paslaugų teikimo ar rezultato kokybės neatitikimai Sutarties ar (ir) įstatymų bei kitų teisės aktų reikalavimams, paslėpti defektai, veiklos sutrikimai ar pan., dėl kurių Paslaugų rezultato nebūtų galima naudoti tam tikslui, kuriam Pirkėjas jas (Paslaugas) ketino naudoti arba dėl kurių Paslaugų naudingumas sumažėtų taip, kad Pirkėjas, apie tuos trūkumus žinodamas, arba apskritai nebūtų tų Paslaugų pirkęs, arba nebūtų už Paslaugas mokėjęs tokio dydžio kainos;</w:t>
      </w:r>
    </w:p>
    <w:p w14:paraId="7835FABD" w14:textId="4692BDB4" w:rsidR="0004478B" w:rsidRPr="0028611C" w:rsidRDefault="0004478B" w:rsidP="0004478B">
      <w:pPr>
        <w:spacing w:after="0" w:line="240" w:lineRule="auto"/>
        <w:rPr>
          <w:rFonts w:ascii="Times New Roman" w:eastAsia="Times New Roman" w:hAnsi="Times New Roman" w:cs="Times New Roman"/>
          <w:color w:val="000000"/>
          <w:sz w:val="24"/>
          <w:szCs w:val="24"/>
          <w:lang w:val="lt-LT"/>
        </w:rPr>
      </w:pPr>
    </w:p>
    <w:p w14:paraId="49E115B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2" w:name="part_5274550c3873485bbfafe1c45cca0be8"/>
      <w:bookmarkEnd w:id="32"/>
      <w:r w:rsidRPr="0028611C">
        <w:rPr>
          <w:rFonts w:ascii="Times New Roman" w:eastAsia="Times New Roman" w:hAnsi="Times New Roman" w:cs="Times New Roman"/>
          <w:color w:val="000000"/>
          <w:sz w:val="24"/>
          <w:szCs w:val="24"/>
          <w:lang w:val="lt-LT"/>
        </w:rPr>
        <w:t>1.1.1.7.  </w:t>
      </w:r>
      <w:r w:rsidRPr="0028611C">
        <w:rPr>
          <w:rFonts w:ascii="Times New Roman" w:eastAsia="Times New Roman" w:hAnsi="Times New Roman" w:cs="Times New Roman"/>
          <w:b/>
          <w:bCs/>
          <w:color w:val="000000"/>
          <w:sz w:val="24"/>
          <w:szCs w:val="24"/>
          <w:lang w:val="lt-LT"/>
        </w:rPr>
        <w:t>Sąskaita </w:t>
      </w:r>
      <w:r w:rsidRPr="0028611C">
        <w:rPr>
          <w:rFonts w:ascii="Times New Roman" w:eastAsia="Times New Roman" w:hAnsi="Times New Roman" w:cs="Times New Roman"/>
          <w:color w:val="000000"/>
          <w:sz w:val="24"/>
          <w:szCs w:val="24"/>
          <w:lang w:val="lt-LT"/>
        </w:rPr>
        <w:t>–</w:t>
      </w:r>
      <w:r w:rsidRPr="0028611C">
        <w:rPr>
          <w:rFonts w:ascii="Times New Roman" w:eastAsia="Times New Roman" w:hAnsi="Times New Roman" w:cs="Times New Roman"/>
          <w:b/>
          <w:bCs/>
          <w:color w:val="000000"/>
          <w:sz w:val="24"/>
          <w:szCs w:val="24"/>
          <w:lang w:val="lt-LT"/>
        </w:rPr>
        <w:t> </w:t>
      </w:r>
      <w:r w:rsidRPr="0028611C">
        <w:rPr>
          <w:rFonts w:ascii="Times New Roman" w:eastAsia="Times New Roman" w:hAnsi="Times New Roman" w:cs="Times New Roman"/>
          <w:color w:val="000000"/>
          <w:sz w:val="24"/>
          <w:szCs w:val="24"/>
          <w:lang w:val="lt-LT"/>
        </w:rPr>
        <w:t>Tiekėjo išrašoma ir Pirkėjui apmokėjimui pateikiama sąskaita faktūra, PVM sąskaita faktūra ar kitas mokėjimo dokumentas už Tiekėjo tinkamai suteiktas bei Pirkėjo priimtas Paslaugas. Jeigu Sutartyje yra numatytas Paslaugų teikimas etapais ar periodais, Sąskaita gali būti pateikiama dėl kiekvieno etapo ar periodo atskirai;</w:t>
      </w:r>
    </w:p>
    <w:p w14:paraId="5B0B5E2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3" w:name="part_d41353d6ffd545e8ae2e605206182237"/>
      <w:bookmarkEnd w:id="33"/>
      <w:r w:rsidRPr="0028611C">
        <w:rPr>
          <w:rFonts w:ascii="Times New Roman" w:eastAsia="Times New Roman" w:hAnsi="Times New Roman" w:cs="Times New Roman"/>
          <w:color w:val="000000"/>
          <w:sz w:val="24"/>
          <w:szCs w:val="24"/>
          <w:lang w:val="lt-LT"/>
        </w:rPr>
        <w:t>1.1.1.8.  </w:t>
      </w:r>
      <w:r w:rsidRPr="0028611C">
        <w:rPr>
          <w:rFonts w:ascii="Times New Roman" w:eastAsia="Times New Roman" w:hAnsi="Times New Roman" w:cs="Times New Roman"/>
          <w:b/>
          <w:bCs/>
          <w:color w:val="000000"/>
          <w:sz w:val="24"/>
          <w:szCs w:val="24"/>
          <w:lang w:val="lt-LT"/>
        </w:rPr>
        <w:t>Specialiosios sąlygos</w:t>
      </w:r>
      <w:r w:rsidRPr="0028611C">
        <w:rPr>
          <w:rFonts w:ascii="Times New Roman" w:eastAsia="Times New Roman" w:hAnsi="Times New Roman" w:cs="Times New Roman"/>
          <w:color w:val="000000"/>
          <w:sz w:val="24"/>
          <w:szCs w:val="24"/>
          <w:lang w:val="lt-LT"/>
        </w:rPr>
        <w:t> – Sutarties dalis, kuri vadinasi „Paslaugų pirkimo-pardavimo sutarties Specialiosios sąlygos“ ir kurioje yra nurodytos pirkimo objekto įsigijimą aptariančios sąlygos (tokios kaip Pradinės sutarties vertė, Paslaugų teikimo terminai ir pan.) bei kiti konkretūs duomenys (tokie kaip Šalys, Paslaugos ir pan.), išvardyti priedai, taip pat nurodyti Bendrųjų sąlygų pakeitimai ir papildymai (jeigu tokie padaryti);</w:t>
      </w:r>
    </w:p>
    <w:p w14:paraId="5E27F95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4" w:name="part_8af9081252da4a13b024f311e1d8bc52"/>
      <w:bookmarkEnd w:id="34"/>
      <w:r w:rsidRPr="0028611C">
        <w:rPr>
          <w:rFonts w:ascii="Times New Roman" w:eastAsia="Times New Roman" w:hAnsi="Times New Roman" w:cs="Times New Roman"/>
          <w:color w:val="000000"/>
          <w:sz w:val="24"/>
          <w:szCs w:val="24"/>
          <w:lang w:val="lt-LT"/>
        </w:rPr>
        <w:t>1.1.1.9.  </w:t>
      </w:r>
      <w:r w:rsidRPr="0028611C">
        <w:rPr>
          <w:rFonts w:ascii="Times New Roman" w:eastAsia="Times New Roman" w:hAnsi="Times New Roman" w:cs="Times New Roman"/>
          <w:b/>
          <w:bCs/>
          <w:color w:val="000000"/>
          <w:sz w:val="24"/>
          <w:szCs w:val="24"/>
          <w:lang w:val="lt-LT"/>
        </w:rPr>
        <w:t>Susitarimas </w:t>
      </w:r>
      <w:r w:rsidRPr="0028611C">
        <w:rPr>
          <w:rFonts w:ascii="Times New Roman" w:eastAsia="Times New Roman" w:hAnsi="Times New Roman" w:cs="Times New Roman"/>
          <w:color w:val="000000"/>
          <w:sz w:val="24"/>
          <w:szCs w:val="24"/>
          <w:lang w:val="lt-LT"/>
        </w:rPr>
        <w:t>– tai dokumentas, kurį Šalys sudaro keisdamos Sutarties sąlygas VPĮ leidžiama apimtimi;</w:t>
      </w:r>
    </w:p>
    <w:p w14:paraId="3E95BCD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5" w:name="part_74e72f5bc69d4fa7bf66888aebe1a1dd"/>
      <w:bookmarkEnd w:id="35"/>
      <w:r w:rsidRPr="0028611C">
        <w:rPr>
          <w:rFonts w:ascii="Times New Roman" w:eastAsia="Times New Roman" w:hAnsi="Times New Roman" w:cs="Times New Roman"/>
          <w:color w:val="000000"/>
          <w:sz w:val="24"/>
          <w:szCs w:val="24"/>
          <w:lang w:val="lt-LT"/>
        </w:rPr>
        <w:t>1.1.1.10. </w:t>
      </w:r>
      <w:r w:rsidRPr="0028611C">
        <w:rPr>
          <w:rFonts w:ascii="Times New Roman" w:eastAsia="Times New Roman" w:hAnsi="Times New Roman" w:cs="Times New Roman"/>
          <w:b/>
          <w:bCs/>
          <w:color w:val="000000"/>
          <w:sz w:val="24"/>
          <w:szCs w:val="24"/>
          <w:lang w:val="lt-LT"/>
        </w:rPr>
        <w:t>Sutarties kaina</w:t>
      </w:r>
      <w:r w:rsidRPr="0028611C">
        <w:rPr>
          <w:rFonts w:ascii="Times New Roman" w:eastAsia="Times New Roman" w:hAnsi="Times New Roman" w:cs="Times New Roman"/>
          <w:color w:val="000000"/>
          <w:sz w:val="24"/>
          <w:szCs w:val="24"/>
          <w:lang w:val="lt-LT"/>
        </w:rPr>
        <w:t> – pagal Sutartį Tiekėjui mokėtina suma, įskaitant visus privalomus mokesčius ir išlaidas;</w:t>
      </w:r>
    </w:p>
    <w:p w14:paraId="117AB1C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6" w:name="part_e45a2def3bb64d39b88546467c3fbff0"/>
      <w:bookmarkEnd w:id="36"/>
      <w:r w:rsidRPr="0028611C">
        <w:rPr>
          <w:rFonts w:ascii="Times New Roman" w:eastAsia="Times New Roman" w:hAnsi="Times New Roman" w:cs="Times New Roman"/>
          <w:color w:val="000000"/>
          <w:sz w:val="24"/>
          <w:szCs w:val="24"/>
          <w:lang w:val="lt-LT"/>
        </w:rPr>
        <w:t>1.1.1.11. </w:t>
      </w:r>
      <w:r w:rsidRPr="0028611C">
        <w:rPr>
          <w:rFonts w:ascii="Times New Roman" w:eastAsia="Times New Roman" w:hAnsi="Times New Roman" w:cs="Times New Roman"/>
          <w:b/>
          <w:bCs/>
          <w:color w:val="000000"/>
          <w:sz w:val="24"/>
          <w:szCs w:val="24"/>
          <w:lang w:val="lt-LT"/>
        </w:rPr>
        <w:t>Sutarties sąlygos </w:t>
      </w:r>
      <w:r w:rsidRPr="0028611C">
        <w:rPr>
          <w:rFonts w:ascii="Times New Roman" w:eastAsia="Times New Roman" w:hAnsi="Times New Roman" w:cs="Times New Roman"/>
          <w:color w:val="000000"/>
          <w:sz w:val="24"/>
          <w:szCs w:val="24"/>
          <w:lang w:val="lt-LT"/>
        </w:rPr>
        <w:t>– Bendrosios sąlygos ir Specialiosios sąlygos kartu;</w:t>
      </w:r>
    </w:p>
    <w:p w14:paraId="2B036DD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7" w:name="part_bd9d46eaf37b4f2885952266a17bad11"/>
      <w:bookmarkEnd w:id="37"/>
      <w:r w:rsidRPr="0028611C">
        <w:rPr>
          <w:rFonts w:ascii="Times New Roman" w:eastAsia="Times New Roman" w:hAnsi="Times New Roman" w:cs="Times New Roman"/>
          <w:color w:val="000000"/>
          <w:sz w:val="24"/>
          <w:szCs w:val="24"/>
          <w:lang w:val="lt-LT"/>
        </w:rPr>
        <w:t>1.1.1.12. </w:t>
      </w:r>
      <w:r w:rsidRPr="0028611C">
        <w:rPr>
          <w:rFonts w:ascii="Times New Roman" w:eastAsia="Times New Roman" w:hAnsi="Times New Roman" w:cs="Times New Roman"/>
          <w:b/>
          <w:bCs/>
          <w:color w:val="000000"/>
          <w:sz w:val="24"/>
          <w:szCs w:val="24"/>
          <w:lang w:val="lt-LT"/>
        </w:rPr>
        <w:t>Sutartis </w:t>
      </w:r>
      <w:r w:rsidRPr="0028611C">
        <w:rPr>
          <w:rFonts w:ascii="Times New Roman" w:eastAsia="Times New Roman" w:hAnsi="Times New Roman" w:cs="Times New Roman"/>
          <w:color w:val="000000"/>
          <w:sz w:val="24"/>
          <w:szCs w:val="24"/>
          <w:lang w:val="lt-LT"/>
        </w:rPr>
        <w:t>– Paslaugų pirkimo–pardavimo sutartis, kurią sudaro Sutarties sąlygos, Specialiosiose sąlygose išvardyti priedai ir Susitarimai;</w:t>
      </w:r>
    </w:p>
    <w:p w14:paraId="3D9AD58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8" w:name="part_26303c71cd8a45f5b81ceaf39cda1720"/>
      <w:bookmarkEnd w:id="38"/>
      <w:r w:rsidRPr="0028611C">
        <w:rPr>
          <w:rFonts w:ascii="Times New Roman" w:eastAsia="Times New Roman" w:hAnsi="Times New Roman" w:cs="Times New Roman"/>
          <w:color w:val="000000"/>
          <w:sz w:val="24"/>
          <w:szCs w:val="24"/>
          <w:lang w:val="lt-LT"/>
        </w:rPr>
        <w:t>1.1.1.13.   </w:t>
      </w:r>
      <w:r w:rsidRPr="0028611C">
        <w:rPr>
          <w:rFonts w:ascii="Times New Roman" w:eastAsia="Times New Roman" w:hAnsi="Times New Roman" w:cs="Times New Roman"/>
          <w:b/>
          <w:bCs/>
          <w:color w:val="000000"/>
          <w:sz w:val="24"/>
          <w:szCs w:val="24"/>
          <w:lang w:val="lt-LT"/>
        </w:rPr>
        <w:t>Šalis</w:t>
      </w:r>
      <w:r w:rsidRPr="0028611C">
        <w:rPr>
          <w:rFonts w:ascii="Times New Roman" w:eastAsia="Times New Roman" w:hAnsi="Times New Roman" w:cs="Times New Roman"/>
          <w:color w:val="000000"/>
          <w:sz w:val="24"/>
          <w:szCs w:val="24"/>
          <w:lang w:val="lt-LT"/>
        </w:rPr>
        <w:t> – Pirkėjas arba Tiekėjas, kiekvienas atskirai, priklausomai nuo konteksto;</w:t>
      </w:r>
    </w:p>
    <w:p w14:paraId="77FEB43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 w:name="part_f6576755df8749598b50f53708ad0acf"/>
      <w:bookmarkEnd w:id="39"/>
      <w:r w:rsidRPr="0028611C">
        <w:rPr>
          <w:rFonts w:ascii="Times New Roman" w:eastAsia="Times New Roman" w:hAnsi="Times New Roman" w:cs="Times New Roman"/>
          <w:color w:val="000000"/>
          <w:sz w:val="24"/>
          <w:szCs w:val="24"/>
          <w:lang w:val="lt-LT"/>
        </w:rPr>
        <w:t>1.1.1.14.   </w:t>
      </w:r>
      <w:r w:rsidRPr="0028611C">
        <w:rPr>
          <w:rFonts w:ascii="Times New Roman" w:eastAsia="Times New Roman" w:hAnsi="Times New Roman" w:cs="Times New Roman"/>
          <w:b/>
          <w:bCs/>
          <w:color w:val="000000"/>
          <w:sz w:val="24"/>
          <w:szCs w:val="24"/>
          <w:lang w:val="lt-LT"/>
        </w:rPr>
        <w:t>Šalys</w:t>
      </w:r>
      <w:r w:rsidRPr="0028611C">
        <w:rPr>
          <w:rFonts w:ascii="Times New Roman" w:eastAsia="Times New Roman" w:hAnsi="Times New Roman" w:cs="Times New Roman"/>
          <w:color w:val="000000"/>
          <w:sz w:val="24"/>
          <w:szCs w:val="24"/>
          <w:lang w:val="lt-LT"/>
        </w:rPr>
        <w:t> – Pirkėjas ir Tiekėjas kartu;</w:t>
      </w:r>
    </w:p>
    <w:p w14:paraId="0154C52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0" w:name="part_d5a033828899470496d9716fc1dd5998"/>
      <w:bookmarkEnd w:id="40"/>
      <w:r w:rsidRPr="0028611C">
        <w:rPr>
          <w:rFonts w:ascii="Times New Roman" w:eastAsia="Times New Roman" w:hAnsi="Times New Roman" w:cs="Times New Roman"/>
          <w:color w:val="000000"/>
          <w:sz w:val="24"/>
          <w:szCs w:val="24"/>
          <w:lang w:val="lt-LT"/>
        </w:rPr>
        <w:t>1.1.1.15. </w:t>
      </w:r>
      <w:r w:rsidRPr="0028611C">
        <w:rPr>
          <w:rFonts w:ascii="Times New Roman" w:eastAsia="Times New Roman" w:hAnsi="Times New Roman" w:cs="Times New Roman"/>
          <w:b/>
          <w:bCs/>
          <w:color w:val="000000"/>
          <w:sz w:val="24"/>
          <w:szCs w:val="24"/>
          <w:lang w:val="lt-LT"/>
        </w:rPr>
        <w:t>Tiekėjas</w:t>
      </w:r>
      <w:r w:rsidRPr="0028611C">
        <w:rPr>
          <w:rFonts w:ascii="Times New Roman" w:eastAsia="Times New Roman" w:hAnsi="Times New Roman" w:cs="Times New Roman"/>
          <w:color w:val="000000"/>
          <w:sz w:val="24"/>
          <w:szCs w:val="24"/>
          <w:lang w:val="lt-LT"/>
        </w:rPr>
        <w:t> – asmuo, kuris Specialiosiose sąlygose yra įvardytas kaip Tiekėjas, teikiantis Specialiosiose sąlygose nurodytas Paslaugas;</w:t>
      </w:r>
    </w:p>
    <w:p w14:paraId="2C1D1A8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1" w:name="part_0469accbb7804425b180680b7549cceb"/>
      <w:bookmarkEnd w:id="41"/>
      <w:r w:rsidRPr="0028611C">
        <w:rPr>
          <w:rFonts w:ascii="Times New Roman" w:eastAsia="Times New Roman" w:hAnsi="Times New Roman" w:cs="Times New Roman"/>
          <w:color w:val="000000"/>
          <w:sz w:val="24"/>
          <w:szCs w:val="24"/>
          <w:lang w:val="lt-LT"/>
        </w:rPr>
        <w:t>1.1.1.16. </w:t>
      </w:r>
      <w:r w:rsidRPr="0028611C">
        <w:rPr>
          <w:rFonts w:ascii="Times New Roman" w:eastAsia="Times New Roman" w:hAnsi="Times New Roman" w:cs="Times New Roman"/>
          <w:b/>
          <w:bCs/>
          <w:color w:val="000000"/>
          <w:sz w:val="24"/>
          <w:szCs w:val="24"/>
          <w:lang w:val="lt-LT"/>
        </w:rPr>
        <w:t>Užsakymas </w:t>
      </w:r>
      <w:r w:rsidRPr="0028611C">
        <w:rPr>
          <w:rFonts w:ascii="Times New Roman" w:eastAsia="Times New Roman" w:hAnsi="Times New Roman" w:cs="Times New Roman"/>
          <w:color w:val="000000"/>
          <w:sz w:val="24"/>
          <w:szCs w:val="24"/>
          <w:lang w:val="lt-LT"/>
        </w:rPr>
        <w:t>– Pirkėjo Tiekėjui raštu (tekstiniu pranešimu, elektroniniu paštu, per Pirkėjo nurodytą informacinę sistemą ar kt.) teikiamas užsakymas dėl Paslaugų teikimo. Užsakymas siunčiamas Specialiosiose sąlygose nurodytais būdais ir kontaktais ir laikomas tinkamai išsiųstas ir gautas Specialiosiose sąlygose nustatyta tvarka;</w:t>
      </w:r>
    </w:p>
    <w:p w14:paraId="738E817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2" w:name="part_60cf51f0e3a341a2877c9507a488886a"/>
      <w:bookmarkEnd w:id="42"/>
      <w:r w:rsidRPr="0028611C">
        <w:rPr>
          <w:rFonts w:ascii="Times New Roman" w:eastAsia="Times New Roman" w:hAnsi="Times New Roman" w:cs="Times New Roman"/>
          <w:color w:val="000000"/>
          <w:sz w:val="24"/>
          <w:szCs w:val="24"/>
          <w:lang w:val="lt-LT"/>
        </w:rPr>
        <w:t>1.1.1.17. </w:t>
      </w:r>
      <w:r w:rsidRPr="0028611C">
        <w:rPr>
          <w:rFonts w:ascii="Times New Roman" w:eastAsia="Times New Roman" w:hAnsi="Times New Roman" w:cs="Times New Roman"/>
          <w:b/>
          <w:bCs/>
          <w:color w:val="000000"/>
          <w:sz w:val="24"/>
          <w:szCs w:val="24"/>
          <w:lang w:val="lt-LT"/>
        </w:rPr>
        <w:t>VPĮ </w:t>
      </w:r>
      <w:r w:rsidRPr="0028611C">
        <w:rPr>
          <w:rFonts w:ascii="Times New Roman" w:eastAsia="Times New Roman" w:hAnsi="Times New Roman" w:cs="Times New Roman"/>
          <w:color w:val="000000"/>
          <w:sz w:val="24"/>
          <w:szCs w:val="24"/>
          <w:lang w:val="lt-LT"/>
        </w:rPr>
        <w:t>– Lietuvos Respublikos viešųjų pirkimų įstatymas.</w:t>
      </w:r>
    </w:p>
    <w:p w14:paraId="3D094C7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3" w:name="part_8c1fae6441f3494f8803975ca98d3f0c"/>
      <w:bookmarkEnd w:id="43"/>
      <w:r w:rsidRPr="0028611C">
        <w:rPr>
          <w:rFonts w:ascii="Times New Roman" w:eastAsia="Times New Roman" w:hAnsi="Times New Roman" w:cs="Times New Roman"/>
          <w:color w:val="000000"/>
          <w:sz w:val="24"/>
          <w:szCs w:val="24"/>
          <w:lang w:val="lt-LT"/>
        </w:rPr>
        <w:t>1.1.1.18. Kitų Sutartyje didžiąja raide rašomų sąvokų reikšmės yra nurodytos Sutarties tekste.</w:t>
      </w:r>
    </w:p>
    <w:p w14:paraId="28C85E0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4" w:name="part_543bd9b0aa3c424f9cf586c972b6f835"/>
      <w:bookmarkEnd w:id="44"/>
      <w:r w:rsidRPr="0028611C">
        <w:rPr>
          <w:rFonts w:ascii="Times New Roman" w:eastAsia="Times New Roman" w:hAnsi="Times New Roman" w:cs="Times New Roman"/>
          <w:color w:val="000000"/>
          <w:sz w:val="24"/>
          <w:szCs w:val="24"/>
          <w:lang w:val="lt-LT"/>
        </w:rPr>
        <w:t>1.1.2.   Sutartyje neapibrėžtos sąvokos suprantamos ir aiškinamos taip, kaip jas apibrėžia VPĮ ir kiti įstatymai bei teisės aktai, galiojantys Sutarties sudarymo ir vykdymo metu.</w:t>
      </w:r>
    </w:p>
    <w:p w14:paraId="29CD289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5" w:name="part_2466df5740b14ee5b9eee0bd76ac0b61"/>
      <w:bookmarkEnd w:id="45"/>
      <w:r w:rsidRPr="0028611C">
        <w:rPr>
          <w:rFonts w:ascii="Times New Roman" w:eastAsia="Times New Roman" w:hAnsi="Times New Roman" w:cs="Times New Roman"/>
          <w:color w:val="000000"/>
          <w:sz w:val="24"/>
          <w:szCs w:val="24"/>
          <w:lang w:val="lt-LT"/>
        </w:rPr>
        <w:t>1.1.3.   Kitos Sutartyje vartojamos sąvokos ir terminai turi bendrinę reikšmę arba artimiausią Sutarties pobūdžiui specialiąją reikšmę, jei Sutartyje nėra nustatyta ir paaiškinta kitokia jų reikšmė.</w:t>
      </w:r>
    </w:p>
    <w:p w14:paraId="3E9AD2B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54938B1B"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46" w:name="part_5101fab813784e998839fa4e23e44cdb"/>
      <w:bookmarkEnd w:id="46"/>
      <w:r w:rsidRPr="0028611C">
        <w:rPr>
          <w:rFonts w:ascii="Times New Roman" w:eastAsia="Times New Roman" w:hAnsi="Times New Roman" w:cs="Times New Roman"/>
          <w:b/>
          <w:bCs/>
          <w:color w:val="000000"/>
          <w:sz w:val="24"/>
          <w:szCs w:val="24"/>
          <w:lang w:val="lt-LT"/>
        </w:rPr>
        <w:t>1.2.    Sutarties aiškinimas</w:t>
      </w:r>
    </w:p>
    <w:p w14:paraId="3B4C5A9C" w14:textId="77777777" w:rsidR="0004478B" w:rsidRPr="0028611C" w:rsidRDefault="0004478B" w:rsidP="0004478B">
      <w:pPr>
        <w:spacing w:after="0" w:line="276" w:lineRule="atLeast"/>
        <w:ind w:left="792"/>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B3CD74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7" w:name="part_90d43c48be27489b9f4ed39bff4013b7"/>
      <w:bookmarkEnd w:id="47"/>
      <w:r w:rsidRPr="0028611C">
        <w:rPr>
          <w:rFonts w:ascii="Times New Roman" w:eastAsia="Times New Roman" w:hAnsi="Times New Roman" w:cs="Times New Roman"/>
          <w:color w:val="000000"/>
          <w:sz w:val="24"/>
          <w:szCs w:val="24"/>
          <w:lang w:val="lt-LT"/>
        </w:rPr>
        <w:t>1.2.1. Sutartis yra sudaryta ir turi būti aiškinama pagal Lietuvos Respublikos teisės aktus.</w:t>
      </w:r>
    </w:p>
    <w:p w14:paraId="681CB3D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8" w:name="part_f8c1f6a5360f42f58fa0041f1ef404b8"/>
      <w:bookmarkEnd w:id="48"/>
      <w:r w:rsidRPr="0028611C">
        <w:rPr>
          <w:rFonts w:ascii="Times New Roman" w:eastAsia="Times New Roman" w:hAnsi="Times New Roman" w:cs="Times New Roman"/>
          <w:color w:val="000000"/>
          <w:sz w:val="24"/>
          <w:szCs w:val="24"/>
          <w:lang w:val="lt-LT"/>
        </w:rPr>
        <w:t>1.2.2. Jei Bendrosios sąlygos ir (ar) Specialiosios sąlygos prieštarauja VPĮ ir kitų teisės aktų reikalavimams, taikomos VPĮ ir kitų teisės aktų nuostatos.</w:t>
      </w:r>
    </w:p>
    <w:p w14:paraId="302CE7B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49" w:name="part_9a77bdc56c2640bb8492199a078136dc"/>
      <w:bookmarkEnd w:id="49"/>
      <w:r w:rsidRPr="0028611C">
        <w:rPr>
          <w:rFonts w:ascii="Times New Roman" w:eastAsia="Times New Roman" w:hAnsi="Times New Roman" w:cs="Times New Roman"/>
          <w:color w:val="000000"/>
          <w:sz w:val="24"/>
          <w:szCs w:val="24"/>
          <w:lang w:val="lt-LT"/>
        </w:rPr>
        <w:t>1.2.3. Diena Sutartyje reiškia kalendorinę dieną.</w:t>
      </w:r>
    </w:p>
    <w:p w14:paraId="45C368A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0" w:name="part_fb60a96f442d45e7ab8dabb7f6326286"/>
      <w:bookmarkEnd w:id="50"/>
      <w:r w:rsidRPr="0028611C">
        <w:rPr>
          <w:rFonts w:ascii="Times New Roman" w:eastAsia="Times New Roman" w:hAnsi="Times New Roman" w:cs="Times New Roman"/>
          <w:color w:val="000000"/>
          <w:sz w:val="24"/>
          <w:szCs w:val="24"/>
          <w:lang w:val="lt-LT"/>
        </w:rPr>
        <w:t>1.2.4. Darbo diena Sutartyje reiškia bet kurią dieną, išskyrus šeštadienį, sekmadienį ir švenčių dienas Lietuvoje, nurodytas Lietuvos Respublikos darbo kodekse.</w:t>
      </w:r>
    </w:p>
    <w:p w14:paraId="74926F1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1" w:name="part_b4e6d39ce42b4b48842d184d27f0f565"/>
      <w:bookmarkEnd w:id="51"/>
      <w:r w:rsidRPr="0028611C">
        <w:rPr>
          <w:rFonts w:ascii="Times New Roman" w:eastAsia="Times New Roman" w:hAnsi="Times New Roman" w:cs="Times New Roman"/>
          <w:color w:val="000000"/>
          <w:sz w:val="24"/>
          <w:szCs w:val="24"/>
          <w:lang w:val="lt-LT"/>
        </w:rPr>
        <w:t>1.2.5. Terminai pagal Sutartį yra skaičiuojami metais, mėnesiais, savaitėmis, darbo dienomis, kalendorinėmis dienomis, valandomis ir minutėmis.</w:t>
      </w:r>
    </w:p>
    <w:p w14:paraId="30BD77F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2" w:name="part_b5f97e825d0f4e2a86bf195c07b4c585"/>
      <w:bookmarkEnd w:id="52"/>
      <w:r w:rsidRPr="0028611C">
        <w:rPr>
          <w:rFonts w:ascii="Times New Roman" w:eastAsia="Times New Roman" w:hAnsi="Times New Roman" w:cs="Times New Roman"/>
          <w:color w:val="000000"/>
          <w:sz w:val="24"/>
          <w:szCs w:val="24"/>
          <w:lang w:val="lt-LT"/>
        </w:rPr>
        <w:t xml:space="preserve">1.2.6. Kvalifikacija, rėmimasis kitų ūkio subjektų </w:t>
      </w:r>
      <w:proofErr w:type="spellStart"/>
      <w:r w:rsidRPr="0028611C">
        <w:rPr>
          <w:rFonts w:ascii="Times New Roman" w:eastAsia="Times New Roman" w:hAnsi="Times New Roman" w:cs="Times New Roman"/>
          <w:color w:val="000000"/>
          <w:sz w:val="24"/>
          <w:szCs w:val="24"/>
          <w:lang w:val="lt-LT"/>
        </w:rPr>
        <w:t>pajėgumais</w:t>
      </w:r>
      <w:proofErr w:type="spellEnd"/>
      <w:r w:rsidRPr="0028611C">
        <w:rPr>
          <w:rFonts w:ascii="Times New Roman" w:eastAsia="Times New Roman" w:hAnsi="Times New Roman" w:cs="Times New Roman"/>
          <w:color w:val="000000"/>
          <w:sz w:val="24"/>
          <w:szCs w:val="24"/>
          <w:lang w:val="lt-LT"/>
        </w:rPr>
        <w:t>, Paslaugų apimtis, peržiūra suprantami taip, kaip nustatyta VPĮ bei jį įgyvendinančiuose teisės aktuose.</w:t>
      </w:r>
    </w:p>
    <w:p w14:paraId="6FAFFCB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3" w:name="part_165f6fac672f4dd5bc92e85c418c1d3a"/>
      <w:bookmarkEnd w:id="53"/>
      <w:r w:rsidRPr="0028611C">
        <w:rPr>
          <w:rFonts w:ascii="Times New Roman" w:eastAsia="Times New Roman" w:hAnsi="Times New Roman" w:cs="Times New Roman"/>
          <w:color w:val="000000"/>
          <w:sz w:val="24"/>
          <w:szCs w:val="24"/>
          <w:lang w:val="lt-LT"/>
        </w:rPr>
        <w:t>1.2.7. Jeigu Paslaugų perdavimo–priėmimo akto, kaip atskiro dokumento, reikalauti neprivaloma, Šalys susitaria, ir tai aiškiai nurodo Specialiosiose sąlygose, Paslaugų perdavimo–priėmimo aktu laikoma Sąskaita. Tais atvejais, kai išrašoma Sąskaita ir Paslaugų perdavimo–priėmimo aktas nepasirašomas, Sutarties nuostatos dėl Paslaugų perdavimo–priėmimo akto išrašymo taikomos ir Sąskaitos išrašymui.</w:t>
      </w:r>
    </w:p>
    <w:p w14:paraId="4D7E1AD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4" w:name="part_e3694f290e6549358e320c82f5eeeb08"/>
      <w:bookmarkEnd w:id="54"/>
      <w:r w:rsidRPr="0028611C">
        <w:rPr>
          <w:rFonts w:ascii="Times New Roman" w:eastAsia="Times New Roman" w:hAnsi="Times New Roman" w:cs="Times New Roman"/>
          <w:color w:val="000000"/>
          <w:sz w:val="24"/>
          <w:szCs w:val="24"/>
          <w:lang w:val="lt-LT"/>
        </w:rPr>
        <w:t>1.2.8. Informuoti, pranešti, įspėti arba atsakyti reiškia pateikti informaciją, pranešimą, įspėjimą arba atsakymą Bendrosiose ir (ar) Specialiosiose sąlygose nustatyta tvarka.</w:t>
      </w:r>
    </w:p>
    <w:p w14:paraId="79D7C25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5" w:name="part_cda9e6a4cdda4180867ae544aa4d476a"/>
      <w:bookmarkEnd w:id="55"/>
      <w:r w:rsidRPr="0028611C">
        <w:rPr>
          <w:rFonts w:ascii="Times New Roman" w:eastAsia="Times New Roman" w:hAnsi="Times New Roman" w:cs="Times New Roman"/>
          <w:color w:val="000000"/>
          <w:sz w:val="24"/>
          <w:szCs w:val="24"/>
          <w:lang w:val="lt-LT"/>
        </w:rPr>
        <w:t>1.2.9. Patvirtinti reiškia pateikti patvirtinimą raštu arba pasirašyti dokumentą be išlygų ar su išlygomis, išskyrus atvejus, kai asmuo, pasirašydamas dokumentą, nurodo, jog atsisako jį patvirtinti.</w:t>
      </w:r>
    </w:p>
    <w:p w14:paraId="6546FAC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6" w:name="part_0bcf0513fc22450ba13e1b432b2e9408"/>
      <w:bookmarkEnd w:id="56"/>
      <w:r w:rsidRPr="0028611C">
        <w:rPr>
          <w:rFonts w:ascii="Times New Roman" w:eastAsia="Times New Roman" w:hAnsi="Times New Roman" w:cs="Times New Roman"/>
          <w:color w:val="000000"/>
          <w:sz w:val="24"/>
          <w:szCs w:val="24"/>
          <w:lang w:val="lt-LT"/>
        </w:rPr>
        <w:t>1.2.10.   </w:t>
      </w:r>
      <w:r w:rsidRPr="0028611C">
        <w:rPr>
          <w:rFonts w:ascii="Times New Roman" w:eastAsia="Times New Roman" w:hAnsi="Times New Roman" w:cs="Times New Roman"/>
          <w:color w:val="000000"/>
          <w:sz w:val="24"/>
          <w:szCs w:val="24"/>
          <w:shd w:val="clear" w:color="auto" w:fill="FFFFFF"/>
          <w:lang w:val="lt-LT"/>
        </w:rPr>
        <w:t>Jeigu Sutartyje nenurodyta kitaip, žodžiai, vartojami vienaskaitos forma, taip pat reiškia ir daugiskaitą ir atvirkščiai, vienos giminės žodžiai apima ir kitos giminės atitinkamus žodžius, žodis asmuo reiškia tiek fizinius, tiek ir juridinius asmenis.</w:t>
      </w:r>
    </w:p>
    <w:p w14:paraId="6F0EFA8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7" w:name="part_ee6daf6ebbb24e88813339fb5bf6c51f"/>
      <w:bookmarkEnd w:id="57"/>
      <w:r w:rsidRPr="0028611C">
        <w:rPr>
          <w:rFonts w:ascii="Times New Roman" w:eastAsia="Times New Roman" w:hAnsi="Times New Roman" w:cs="Times New Roman"/>
          <w:color w:val="000000"/>
          <w:sz w:val="24"/>
          <w:szCs w:val="24"/>
          <w:lang w:val="lt-LT"/>
        </w:rPr>
        <w:t>1.2.11.   </w:t>
      </w:r>
      <w:r w:rsidRPr="0028611C">
        <w:rPr>
          <w:rFonts w:ascii="Times New Roman" w:eastAsia="Times New Roman" w:hAnsi="Times New Roman" w:cs="Times New Roman"/>
          <w:color w:val="000000"/>
          <w:sz w:val="24"/>
          <w:szCs w:val="24"/>
          <w:shd w:val="clear" w:color="auto" w:fill="FFFFFF"/>
          <w:lang w:val="lt-LT"/>
        </w:rPr>
        <w:t>Jeigu Sutartyje nurodyta reikšmė skaičiais ir žodžiais skiriasi, vadovaujamasi žodžiais nurodyta reikšme.</w:t>
      </w:r>
    </w:p>
    <w:p w14:paraId="2CAF131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58" w:name="part_8c1a7c66ff8c4ca09ad074d27b27d747"/>
      <w:bookmarkEnd w:id="58"/>
      <w:r w:rsidRPr="0028611C">
        <w:rPr>
          <w:rFonts w:ascii="Times New Roman" w:eastAsia="Times New Roman" w:hAnsi="Times New Roman" w:cs="Times New Roman"/>
          <w:color w:val="000000"/>
          <w:sz w:val="24"/>
          <w:szCs w:val="24"/>
          <w:lang w:val="lt-LT"/>
        </w:rPr>
        <w:t>1.2.12.   </w:t>
      </w:r>
      <w:r w:rsidRPr="0028611C">
        <w:rPr>
          <w:rFonts w:ascii="Times New Roman" w:eastAsia="Times New Roman" w:hAnsi="Times New Roman" w:cs="Times New Roman"/>
          <w:color w:val="000000"/>
          <w:sz w:val="24"/>
          <w:szCs w:val="24"/>
          <w:shd w:val="clear" w:color="auto" w:fill="FFFFFF"/>
          <w:lang w:val="lt-LT"/>
        </w:rPr>
        <w:t>Jei pateikiamos nuorodos į teisės aktus, turi būti taikomos aktualios teisės aktų redakcijos, jeigu nenurodyta kitaip.</w:t>
      </w:r>
    </w:p>
    <w:p w14:paraId="537D57B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A9ADDF4"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59" w:name="part_b567635300f84f5f9568064aec53be2b"/>
      <w:bookmarkEnd w:id="59"/>
      <w:r w:rsidRPr="0028611C">
        <w:rPr>
          <w:rFonts w:ascii="Times New Roman" w:eastAsia="Times New Roman" w:hAnsi="Times New Roman" w:cs="Times New Roman"/>
          <w:b/>
          <w:bCs/>
          <w:color w:val="000000"/>
          <w:sz w:val="24"/>
          <w:szCs w:val="24"/>
          <w:lang w:val="lt-LT"/>
        </w:rPr>
        <w:t>1.3. Dokumentų viršenybė</w:t>
      </w:r>
    </w:p>
    <w:p w14:paraId="72417E4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5596632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0" w:name="part_c88a71c7c2d3446a82281a1eebaf0be6"/>
      <w:bookmarkEnd w:id="60"/>
      <w:r w:rsidRPr="0028611C">
        <w:rPr>
          <w:rFonts w:ascii="Times New Roman" w:eastAsia="Times New Roman" w:hAnsi="Times New Roman" w:cs="Times New Roman"/>
          <w:color w:val="000000"/>
          <w:sz w:val="24"/>
          <w:szCs w:val="24"/>
          <w:lang w:val="lt-LT"/>
        </w:rPr>
        <w:t>1.3.1. Sutartį sudarantys dokumentai turi būti suprantami kaip papildantys vienas kitą. Bet kokio Sutarties dokumentų sąlygų neatitikimo ar neaiškumo atveju, toks neatitikimas ar neaiškumas pašalinamas dokumentus aiškinant tokia eilės tvarka:</w:t>
      </w:r>
    </w:p>
    <w:p w14:paraId="0567991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1" w:name="part_c009fcf6c49843a59b5c6bc438e4f07b"/>
      <w:bookmarkEnd w:id="61"/>
      <w:r w:rsidRPr="0028611C">
        <w:rPr>
          <w:rFonts w:ascii="Times New Roman" w:eastAsia="Times New Roman" w:hAnsi="Times New Roman" w:cs="Times New Roman"/>
          <w:color w:val="000000"/>
          <w:sz w:val="24"/>
          <w:szCs w:val="24"/>
          <w:lang w:val="lt-LT"/>
        </w:rPr>
        <w:t>1.3.1.1. Techninė specifikacija;</w:t>
      </w:r>
    </w:p>
    <w:p w14:paraId="7268650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2" w:name="part_5ffc160ac8b34a19b7b418ffeacab82f"/>
      <w:bookmarkEnd w:id="62"/>
      <w:r w:rsidRPr="0028611C">
        <w:rPr>
          <w:rFonts w:ascii="Times New Roman" w:eastAsia="Times New Roman" w:hAnsi="Times New Roman" w:cs="Times New Roman"/>
          <w:color w:val="000000"/>
          <w:sz w:val="24"/>
          <w:szCs w:val="24"/>
          <w:lang w:val="lt-LT"/>
        </w:rPr>
        <w:t>1.3.1.2. Specialiosios sąlygos;</w:t>
      </w:r>
    </w:p>
    <w:p w14:paraId="29F9032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3" w:name="part_ea2c5f93c62046a2bb499f6f80e84968"/>
      <w:bookmarkEnd w:id="63"/>
      <w:r w:rsidRPr="0028611C">
        <w:rPr>
          <w:rFonts w:ascii="Times New Roman" w:eastAsia="Times New Roman" w:hAnsi="Times New Roman" w:cs="Times New Roman"/>
          <w:color w:val="000000"/>
          <w:sz w:val="24"/>
          <w:szCs w:val="24"/>
          <w:lang w:val="lt-LT"/>
        </w:rPr>
        <w:t>1.3.1.3. Bendrosios sąlygos;</w:t>
      </w:r>
    </w:p>
    <w:p w14:paraId="50F9E26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4" w:name="part_8ce79cf8e9734b9eb18773dc2e7507e6"/>
      <w:bookmarkEnd w:id="64"/>
      <w:r w:rsidRPr="0028611C">
        <w:rPr>
          <w:rFonts w:ascii="Times New Roman" w:eastAsia="Times New Roman" w:hAnsi="Times New Roman" w:cs="Times New Roman"/>
          <w:color w:val="000000"/>
          <w:sz w:val="24"/>
          <w:szCs w:val="24"/>
          <w:lang w:val="lt-LT"/>
        </w:rPr>
        <w:t>1.3.1.4. Pirkimo dokumentai (išskyrus techninę specifikaciją);</w:t>
      </w:r>
    </w:p>
    <w:p w14:paraId="1D6E717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5" w:name="part_dcdcdbb7225048459ae2626f792be910"/>
      <w:bookmarkEnd w:id="65"/>
      <w:r w:rsidRPr="0028611C">
        <w:rPr>
          <w:rFonts w:ascii="Times New Roman" w:eastAsia="Times New Roman" w:hAnsi="Times New Roman" w:cs="Times New Roman"/>
          <w:color w:val="000000"/>
          <w:sz w:val="24"/>
          <w:szCs w:val="24"/>
          <w:lang w:val="lt-LT"/>
        </w:rPr>
        <w:t>1.3.1.5. Pasiūlymas;</w:t>
      </w:r>
    </w:p>
    <w:p w14:paraId="3103ADF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6" w:name="part_33169bf11af44ad6916e9b16b9cbebe0"/>
      <w:bookmarkEnd w:id="66"/>
      <w:r w:rsidRPr="0028611C">
        <w:rPr>
          <w:rFonts w:ascii="Times New Roman" w:eastAsia="Times New Roman" w:hAnsi="Times New Roman" w:cs="Times New Roman"/>
          <w:color w:val="000000"/>
          <w:sz w:val="24"/>
          <w:szCs w:val="24"/>
          <w:lang w:val="lt-LT"/>
        </w:rPr>
        <w:t>1.3.1.6. Kiti Specialiosiose sąlygose išvardinti priedai.</w:t>
      </w:r>
    </w:p>
    <w:p w14:paraId="7536688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7" w:name="part_83a14dc375f149508a4d8c8d77aad985"/>
      <w:bookmarkEnd w:id="67"/>
      <w:r w:rsidRPr="0028611C">
        <w:rPr>
          <w:rFonts w:ascii="Times New Roman" w:eastAsia="Times New Roman" w:hAnsi="Times New Roman" w:cs="Times New Roman"/>
          <w:color w:val="000000"/>
          <w:sz w:val="24"/>
          <w:szCs w:val="24"/>
          <w:lang w:val="lt-LT"/>
        </w:rPr>
        <w:t>1.3.2. Tuo atveju, kai Šalių Susitarimu yra keičiamos Sutarties sąlygos, naujai sutartos Sutarties sąlygos turi viršenybę prieš pakeistąsias.</w:t>
      </w:r>
    </w:p>
    <w:p w14:paraId="4354BD9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8" w:name="part_1b053c7cc3224cd298de41784bf4a871"/>
      <w:bookmarkEnd w:id="68"/>
      <w:r w:rsidRPr="0028611C">
        <w:rPr>
          <w:rFonts w:ascii="Times New Roman" w:eastAsia="Times New Roman" w:hAnsi="Times New Roman" w:cs="Times New Roman"/>
          <w:color w:val="000000"/>
          <w:sz w:val="24"/>
          <w:szCs w:val="24"/>
          <w:lang w:val="lt-LT"/>
        </w:rPr>
        <w:t>1.3.3. Jeigu Šalys sudaro Susitarimą dėl Sutarties sąlygų arba priedo papildymo nauja sąlyga, neatitikimo ar neaiškumo atveju tokia sąlyga turi viršenybę atitinkamai kitų Sutarties sąlygų arba kitų to priedo sąlygų atžvilgiu.</w:t>
      </w:r>
    </w:p>
    <w:p w14:paraId="24F911E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69" w:name="part_f4f2a2a26e91437090bd648365231eee"/>
      <w:bookmarkEnd w:id="69"/>
      <w:r w:rsidRPr="0028611C">
        <w:rPr>
          <w:rFonts w:ascii="Times New Roman" w:eastAsia="Times New Roman" w:hAnsi="Times New Roman" w:cs="Times New Roman"/>
          <w:color w:val="000000"/>
          <w:sz w:val="24"/>
          <w:szCs w:val="24"/>
          <w:lang w:val="lt-LT"/>
        </w:rPr>
        <w:t>1.3.4. 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(pavyzdžiui, priedas Nr. 4</w:t>
      </w:r>
      <w:r w:rsidRPr="0028611C">
        <w:rPr>
          <w:rFonts w:ascii="Times New Roman" w:eastAsia="Times New Roman" w:hAnsi="Times New Roman" w:cs="Times New Roman"/>
          <w:color w:val="000000"/>
          <w:sz w:val="24"/>
          <w:szCs w:val="24"/>
          <w:vertAlign w:val="superscript"/>
          <w:lang w:val="lt-LT"/>
        </w:rPr>
        <w:t>1</w:t>
      </w:r>
      <w:r w:rsidRPr="0028611C">
        <w:rPr>
          <w:rFonts w:ascii="Times New Roman" w:eastAsia="Times New Roman" w:hAnsi="Times New Roman" w:cs="Times New Roman"/>
          <w:color w:val="000000"/>
          <w:sz w:val="24"/>
          <w:szCs w:val="24"/>
          <w:lang w:val="lt-LT"/>
        </w:rPr>
        <w:t>).</w:t>
      </w:r>
    </w:p>
    <w:p w14:paraId="0230CDE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5579127"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70" w:name="part_426ba147baa04f909e874aa20ac95dfb"/>
      <w:bookmarkEnd w:id="70"/>
      <w:r w:rsidRPr="0028611C">
        <w:rPr>
          <w:rFonts w:ascii="Times New Roman" w:eastAsia="Times New Roman" w:hAnsi="Times New Roman" w:cs="Times New Roman"/>
          <w:b/>
          <w:bCs/>
          <w:caps/>
          <w:color w:val="000000"/>
          <w:sz w:val="24"/>
          <w:szCs w:val="24"/>
          <w:lang w:val="lt-LT"/>
        </w:rPr>
        <w:t>2.  Sutarties dalykas</w:t>
      </w:r>
    </w:p>
    <w:p w14:paraId="2B68392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586619B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71" w:name="part_4d7529912d424042a0b6feefb1086638"/>
      <w:bookmarkEnd w:id="71"/>
      <w:r w:rsidRPr="0028611C">
        <w:rPr>
          <w:rFonts w:ascii="Times New Roman" w:eastAsia="Times New Roman" w:hAnsi="Times New Roman" w:cs="Times New Roman"/>
          <w:color w:val="000000"/>
          <w:sz w:val="24"/>
          <w:szCs w:val="24"/>
          <w:lang w:val="lt-LT"/>
        </w:rPr>
        <w:t>2.1. Tiekėjas įsipareigoja Sutartyje nustatytomis sąlygomis ir tvarka suteikti Pirkėjui Paslaugas, atitinkančias Sutartyje nustatytus reikalavimus, o Pirkėjas įsipareigoja priimti Sutarties sąlygas atitinkančias ir tinkamai suteiktas Paslaugas bei sumokėti Tiekėjui Sutartyje nurodytą kainą Sutartyje nustatytomis sąlygomis ir tvarka.</w:t>
      </w:r>
    </w:p>
    <w:p w14:paraId="5FF534F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72" w:name="part_03ea57001eb04907aa5cf10f113758bd"/>
      <w:bookmarkEnd w:id="72"/>
      <w:r w:rsidRPr="0028611C">
        <w:rPr>
          <w:rFonts w:ascii="Times New Roman" w:eastAsia="Times New Roman" w:hAnsi="Times New Roman" w:cs="Times New Roman"/>
          <w:color w:val="000000"/>
          <w:sz w:val="24"/>
          <w:szCs w:val="24"/>
          <w:lang w:val="lt-LT"/>
        </w:rPr>
        <w:t>2.2. Šalys, vykdydamos Sutartį, įsipareigoja laikytis visų Sutarties vykdymui taikytinų įstatymų bei kitų teisės aktų reikalavimų. Šalis turi teisę reikalauti, kad kita Šalis įvykdytų visus įstatymų bei kitų teisės aktų reikalavimus, taikomus Sutarties vykdymui. Nė viena iš Sutarties sąlygų nereiškia ir negali būti aiškinama kaip Pirkėjo atsisakymas įstatymuose bei kituose teisės aktuose numatytų ir Sutartimi neaptartų Pirkėjo kitų teisių ir garantijų, susijusių su netinkamu Paslaugų teikimu ar jų kokybe, arba kaip Tiekėjo atsisakymas įstatymuose bei kituose teisės aktuose numatytų ir Sutartimi neaptartų Tiekėjo kitų teisių ir garantijų dėl atlyginimo už suteiktas Paslaugas gavimo.</w:t>
      </w:r>
    </w:p>
    <w:p w14:paraId="5CFD6CA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73" w:name="part_7348113057824e2ab94b12232ab195f1"/>
      <w:bookmarkEnd w:id="73"/>
      <w:r w:rsidRPr="0028611C">
        <w:rPr>
          <w:rFonts w:ascii="Times New Roman" w:eastAsia="Times New Roman" w:hAnsi="Times New Roman" w:cs="Times New Roman"/>
          <w:color w:val="000000"/>
          <w:sz w:val="24"/>
          <w:szCs w:val="24"/>
          <w:lang w:val="lt-LT"/>
        </w:rPr>
        <w:t>2.3. Tiekėjas privalo užtikrinti, kad Paslaugos atitiktų techninės specifikacijos reikalavimus ir Tiekėjo pasiūlymo sąlygas, būtų kokybiškos, teikiamos tinkamai ir laiku, laikantis Sutarties sąlygų taip, kad tai labiausiai atitiktų Pirkėjo interesus, pagal geriausius visuotinai pripažįstamus profesinius, techninius standartus ir praktiką, panaudodamas visus reikiamus įgūdžius ir žinias.</w:t>
      </w:r>
    </w:p>
    <w:p w14:paraId="013F023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p w14:paraId="6945AC62"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74" w:name="part_b12e575e710a492587b8cf5444d53238"/>
      <w:bookmarkEnd w:id="74"/>
      <w:r w:rsidRPr="0028611C">
        <w:rPr>
          <w:rFonts w:ascii="Times New Roman" w:eastAsia="Times New Roman" w:hAnsi="Times New Roman" w:cs="Times New Roman"/>
          <w:b/>
          <w:bCs/>
          <w:caps/>
          <w:color w:val="000000"/>
          <w:sz w:val="24"/>
          <w:szCs w:val="24"/>
          <w:lang w:val="lt-LT"/>
        </w:rPr>
        <w:t>3.  TIEKĖJAS ir kiti Sutarties vykdymui pasitelkiami asmenys</w:t>
      </w:r>
    </w:p>
    <w:p w14:paraId="30F31DB8"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79C7F348"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75" w:name="part_580521bdcc464d98a3081c111d0080d0"/>
      <w:bookmarkEnd w:id="75"/>
      <w:r w:rsidRPr="0028611C">
        <w:rPr>
          <w:rFonts w:ascii="Times New Roman" w:eastAsia="Times New Roman" w:hAnsi="Times New Roman" w:cs="Times New Roman"/>
          <w:b/>
          <w:bCs/>
          <w:color w:val="000000"/>
          <w:sz w:val="24"/>
          <w:szCs w:val="24"/>
          <w:lang w:val="lt-LT"/>
        </w:rPr>
        <w:t>3.1. Kvalifikacija ir kiti Tiekėjo pasiūlymu prisiimti įsipareigojimai</w:t>
      </w:r>
    </w:p>
    <w:p w14:paraId="06CD106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3FA69E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76" w:name="part_1795e51934dc44e5ade0da75cd3b3c38"/>
      <w:bookmarkEnd w:id="76"/>
      <w:r w:rsidRPr="0028611C">
        <w:rPr>
          <w:rFonts w:ascii="Times New Roman" w:eastAsia="Times New Roman" w:hAnsi="Times New Roman" w:cs="Times New Roman"/>
          <w:color w:val="000000"/>
          <w:sz w:val="24"/>
          <w:szCs w:val="24"/>
          <w:lang w:val="lt-LT"/>
        </w:rPr>
        <w:t xml:space="preserve">3.1.1. Tiekėjas atsako už tai, kad visą Sutarties vykdymo laikotarpį Tiekėjas būtų kompetentingas, patikimas ir pajėgus (įskaitant ūkio subjektų, kurių </w:t>
      </w:r>
      <w:proofErr w:type="spellStart"/>
      <w:r w:rsidRPr="0028611C">
        <w:rPr>
          <w:rFonts w:ascii="Times New Roman" w:eastAsia="Times New Roman" w:hAnsi="Times New Roman" w:cs="Times New Roman"/>
          <w:color w:val="000000"/>
          <w:sz w:val="24"/>
          <w:szCs w:val="24"/>
          <w:lang w:val="lt-LT"/>
        </w:rPr>
        <w:t>pajėgumais</w:t>
      </w:r>
      <w:proofErr w:type="spellEnd"/>
      <w:r w:rsidRPr="0028611C">
        <w:rPr>
          <w:rFonts w:ascii="Times New Roman" w:eastAsia="Times New Roman" w:hAnsi="Times New Roman" w:cs="Times New Roman"/>
          <w:color w:val="000000"/>
          <w:sz w:val="24"/>
          <w:szCs w:val="24"/>
          <w:lang w:val="lt-LT"/>
        </w:rPr>
        <w:t xml:space="preserve"> remiasi Tiekėjas, </w:t>
      </w:r>
      <w:proofErr w:type="spellStart"/>
      <w:r w:rsidRPr="0028611C">
        <w:rPr>
          <w:rFonts w:ascii="Times New Roman" w:eastAsia="Times New Roman" w:hAnsi="Times New Roman" w:cs="Times New Roman"/>
          <w:color w:val="000000"/>
          <w:sz w:val="24"/>
          <w:szCs w:val="24"/>
          <w:lang w:val="lt-LT"/>
        </w:rPr>
        <w:t>pajėgumus</w:t>
      </w:r>
      <w:proofErr w:type="spellEnd"/>
      <w:r w:rsidRPr="0028611C">
        <w:rPr>
          <w:rFonts w:ascii="Times New Roman" w:eastAsia="Times New Roman" w:hAnsi="Times New Roman" w:cs="Times New Roman"/>
          <w:color w:val="000000"/>
          <w:sz w:val="24"/>
          <w:szCs w:val="24"/>
          <w:lang w:val="lt-LT"/>
        </w:rPr>
        <w:t>) įvykdyti Sutarties reikalavimus:</w:t>
      </w:r>
    </w:p>
    <w:p w14:paraId="38BE794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77" w:name="part_25a1fc0270cb43ff87eb41b488630326"/>
      <w:bookmarkEnd w:id="77"/>
      <w:r w:rsidRPr="0028611C">
        <w:rPr>
          <w:rFonts w:ascii="Times New Roman" w:eastAsia="Times New Roman" w:hAnsi="Times New Roman" w:cs="Times New Roman"/>
          <w:color w:val="000000"/>
          <w:sz w:val="24"/>
          <w:szCs w:val="24"/>
          <w:lang w:val="lt-LT"/>
        </w:rPr>
        <w:t>3.1.1.1.  turėtų teisę verstis ta veikla, kuri yra reikalinga Sutarčiai įvykdyti. Pirkėjui pareikalavus, Tiekėjas turi pateikti dokumentus, įrodančius, kad Sutartį vykdo tik tokią teisę turintys asmenys;</w:t>
      </w:r>
    </w:p>
    <w:p w14:paraId="7E3F338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78" w:name="part_a8fcb6e4aecb4a838b03e3a086a734a4"/>
      <w:bookmarkEnd w:id="78"/>
      <w:r w:rsidRPr="0028611C">
        <w:rPr>
          <w:rFonts w:ascii="Times New Roman" w:eastAsia="Times New Roman" w:hAnsi="Times New Roman" w:cs="Times New Roman"/>
          <w:color w:val="000000"/>
          <w:sz w:val="24"/>
          <w:szCs w:val="24"/>
          <w:lang w:val="lt-LT"/>
        </w:rPr>
        <w:t>3.1.1.2.  atitiktų tiekėjų kvalifikacijai pirkimo dokumentuose nustatytus reikalavimus bei neturėtų pirkimo dokumentuose nustatytų pašalinimo pagrindų;</w:t>
      </w:r>
    </w:p>
    <w:p w14:paraId="59A92F6A" w14:textId="77777777" w:rsidR="0004478B" w:rsidRPr="0028611C" w:rsidRDefault="0004478B" w:rsidP="0004478B">
      <w:pPr>
        <w:spacing w:after="0" w:line="276" w:lineRule="atLeast"/>
        <w:jc w:val="both"/>
        <w:textAlignment w:val="center"/>
        <w:rPr>
          <w:rFonts w:ascii="Times New Roman" w:eastAsia="Times New Roman" w:hAnsi="Times New Roman" w:cs="Times New Roman"/>
          <w:color w:val="000000"/>
          <w:sz w:val="24"/>
          <w:szCs w:val="24"/>
          <w:lang w:val="lt-LT"/>
        </w:rPr>
      </w:pPr>
      <w:bookmarkStart w:id="79" w:name="part_490c223f3bc44b9c9f4106d7b467efe5"/>
      <w:bookmarkEnd w:id="79"/>
      <w:r w:rsidRPr="0028611C">
        <w:rPr>
          <w:rFonts w:ascii="Times New Roman" w:eastAsia="Times New Roman" w:hAnsi="Times New Roman" w:cs="Times New Roman"/>
          <w:color w:val="000000"/>
          <w:sz w:val="24"/>
          <w:szCs w:val="24"/>
          <w:lang w:val="lt-LT"/>
        </w:rPr>
        <w:t>3.1.1.3.  laikytųsi Tiekėjo pasiūlyme nurodytų įsipareigojimų, įskaitant, bet neapsiribojant – atitiktų Tiekėjo pasiūlyme nurodytų kriterijų, dėl kurių jo pasiūlymas buvo išrinktas ekonomiškai naudingiausiu (toliau – </w:t>
      </w:r>
      <w:r w:rsidRPr="0028611C">
        <w:rPr>
          <w:rFonts w:ascii="Times New Roman" w:eastAsia="Times New Roman" w:hAnsi="Times New Roman" w:cs="Times New Roman"/>
          <w:b/>
          <w:bCs/>
          <w:color w:val="000000"/>
          <w:sz w:val="24"/>
          <w:szCs w:val="24"/>
          <w:lang w:val="lt-LT"/>
        </w:rPr>
        <w:t>Kokybiniai kriterijai</w:t>
      </w:r>
      <w:r w:rsidRPr="0028611C">
        <w:rPr>
          <w:rFonts w:ascii="Times New Roman" w:eastAsia="Times New Roman" w:hAnsi="Times New Roman" w:cs="Times New Roman"/>
          <w:color w:val="000000"/>
          <w:sz w:val="24"/>
          <w:szCs w:val="24"/>
          <w:lang w:val="lt-LT"/>
        </w:rPr>
        <w:t>), reikšmes ir parametrus. Šiame papunktyje nurodytų įsipareigojimų laikymosi tikrinimo tvarka nustatoma Specialiosiose sąlygose;</w:t>
      </w:r>
    </w:p>
    <w:p w14:paraId="417BB643" w14:textId="259EA3FF" w:rsidR="0004478B" w:rsidRPr="0028611C" w:rsidRDefault="0004478B" w:rsidP="0004478B">
      <w:pPr>
        <w:spacing w:after="0" w:line="240" w:lineRule="auto"/>
        <w:rPr>
          <w:rFonts w:ascii="Times New Roman" w:eastAsia="Times New Roman" w:hAnsi="Times New Roman" w:cs="Times New Roman"/>
          <w:color w:val="000000"/>
          <w:sz w:val="24"/>
          <w:szCs w:val="24"/>
          <w:lang w:val="lt-LT"/>
        </w:rPr>
      </w:pPr>
    </w:p>
    <w:p w14:paraId="420BFDC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0" w:name="part_f2de329a60134364bf26b46098d44375"/>
      <w:bookmarkEnd w:id="80"/>
      <w:r w:rsidRPr="0028611C">
        <w:rPr>
          <w:rFonts w:ascii="Times New Roman" w:eastAsia="Times New Roman" w:hAnsi="Times New Roman" w:cs="Times New Roman"/>
          <w:color w:val="000000"/>
          <w:sz w:val="24"/>
          <w:szCs w:val="24"/>
          <w:lang w:val="lt-LT"/>
        </w:rPr>
        <w:t>3.1.1.4.  užtikrintų nustatytų kokybės vadybos sistemos ir (arba) aplinkos apsaugos vadybos sistemos standartų taikymą, jeigu to reikalaujama pirkimo dokumentuose, ir turėtų tą patvirtinančius dokumentus;</w:t>
      </w:r>
    </w:p>
    <w:p w14:paraId="6112D80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1" w:name="part_7024be6bb5b54bd0972c90002c346c9d"/>
      <w:bookmarkEnd w:id="81"/>
      <w:r w:rsidRPr="0028611C">
        <w:rPr>
          <w:rFonts w:ascii="Times New Roman" w:eastAsia="Times New Roman" w:hAnsi="Times New Roman" w:cs="Times New Roman"/>
          <w:color w:val="000000"/>
          <w:sz w:val="24"/>
          <w:szCs w:val="24"/>
          <w:lang w:val="lt-LT"/>
        </w:rPr>
        <w:t>3.1.1.5. </w:t>
      </w:r>
      <w:r w:rsidRPr="0028611C">
        <w:rPr>
          <w:rFonts w:ascii="Times New Roman" w:eastAsia="Times New Roman" w:hAnsi="Times New Roman" w:cs="Times New Roman"/>
          <w:color w:val="000000"/>
          <w:sz w:val="24"/>
          <w:szCs w:val="24"/>
          <w:shd w:val="clear" w:color="auto" w:fill="FFFFFF"/>
          <w:lang w:val="lt-LT"/>
        </w:rPr>
        <w:t>atitiktų nacionalinio saugumo interesus bei nebūtų registruotas (nuolat gyvenantis ar turintis pilietybę) nepatikimomis laikomose valstybėse ar teritorijose, jei tokie reikalavimai buvo numatyti pirkimo dokumentuose</w:t>
      </w:r>
      <w:r w:rsidRPr="0028611C">
        <w:rPr>
          <w:rFonts w:ascii="Times New Roman" w:eastAsia="Times New Roman" w:hAnsi="Times New Roman" w:cs="Times New Roman"/>
          <w:color w:val="000000"/>
          <w:sz w:val="24"/>
          <w:szCs w:val="24"/>
          <w:lang w:val="lt-LT"/>
        </w:rPr>
        <w:t>.</w:t>
      </w:r>
    </w:p>
    <w:p w14:paraId="2AF5D17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2" w:name="part_6165a952fc4d4f0194154012d180b17e"/>
      <w:bookmarkEnd w:id="82"/>
      <w:r w:rsidRPr="0028611C">
        <w:rPr>
          <w:rFonts w:ascii="Times New Roman" w:eastAsia="Times New Roman" w:hAnsi="Times New Roman" w:cs="Times New Roman"/>
          <w:color w:val="000000"/>
          <w:sz w:val="24"/>
          <w:szCs w:val="24"/>
          <w:lang w:val="lt-LT"/>
        </w:rPr>
        <w:t>3.1.2. Tuo atveju, kai Tiekėjas yra jungtinės veiklos sutarties pagrindu veikianti tiekėjų grupė, jos nariai Pirkėjui už Sutarties vykdymą atsako solidariai. </w:t>
      </w:r>
      <w:r w:rsidRPr="0028611C">
        <w:rPr>
          <w:rFonts w:ascii="Times New Roman" w:eastAsia="Times New Roman" w:hAnsi="Times New Roman" w:cs="Times New Roman"/>
          <w:color w:val="000000"/>
          <w:sz w:val="24"/>
          <w:szCs w:val="24"/>
          <w:shd w:val="clear" w:color="auto" w:fill="FFFFFF"/>
          <w:lang w:val="lt-LT"/>
        </w:rPr>
        <w:t>Jeigu Tiekėjas remiasi </w:t>
      </w:r>
      <w:r w:rsidRPr="0028611C">
        <w:rPr>
          <w:rFonts w:ascii="Times New Roman" w:eastAsia="Times New Roman" w:hAnsi="Times New Roman" w:cs="Times New Roman"/>
          <w:color w:val="000000"/>
          <w:sz w:val="24"/>
          <w:szCs w:val="24"/>
          <w:lang w:val="lt-LT"/>
        </w:rPr>
        <w:t>ūkio </w:t>
      </w:r>
      <w:r w:rsidRPr="0028611C">
        <w:rPr>
          <w:rFonts w:ascii="Times New Roman" w:eastAsia="Times New Roman" w:hAnsi="Times New Roman" w:cs="Times New Roman"/>
          <w:color w:val="000000"/>
          <w:sz w:val="24"/>
          <w:szCs w:val="24"/>
          <w:shd w:val="clear" w:color="auto" w:fill="FFFFFF"/>
          <w:lang w:val="lt-LT"/>
        </w:rPr>
        <w:t xml:space="preserve">subjektų </w:t>
      </w:r>
      <w:proofErr w:type="spellStart"/>
      <w:r w:rsidRPr="0028611C">
        <w:rPr>
          <w:rFonts w:ascii="Times New Roman" w:eastAsia="Times New Roman" w:hAnsi="Times New Roman" w:cs="Times New Roman"/>
          <w:color w:val="000000"/>
          <w:sz w:val="24"/>
          <w:szCs w:val="24"/>
          <w:shd w:val="clear" w:color="auto" w:fill="FFFFFF"/>
          <w:lang w:val="lt-LT"/>
        </w:rPr>
        <w:t>pajėgumais</w:t>
      </w:r>
      <w:proofErr w:type="spellEnd"/>
      <w:r w:rsidRPr="0028611C">
        <w:rPr>
          <w:rFonts w:ascii="Times New Roman" w:eastAsia="Times New Roman" w:hAnsi="Times New Roman" w:cs="Times New Roman"/>
          <w:color w:val="000000"/>
          <w:sz w:val="24"/>
          <w:szCs w:val="24"/>
          <w:shd w:val="clear" w:color="auto" w:fill="FFFFFF"/>
          <w:lang w:val="lt-LT"/>
        </w:rPr>
        <w:t>, siekdamas atitikti finansinio ir ekonominio pajėgumo reikalavimus, Tiekėjas su tokiais </w:t>
      </w:r>
      <w:r w:rsidRPr="0028611C">
        <w:rPr>
          <w:rFonts w:ascii="Times New Roman" w:eastAsia="Times New Roman" w:hAnsi="Times New Roman" w:cs="Times New Roman"/>
          <w:color w:val="000000"/>
          <w:sz w:val="24"/>
          <w:szCs w:val="24"/>
          <w:lang w:val="lt-LT"/>
        </w:rPr>
        <w:t>ūkio </w:t>
      </w:r>
      <w:r w:rsidRPr="0028611C">
        <w:rPr>
          <w:rFonts w:ascii="Times New Roman" w:eastAsia="Times New Roman" w:hAnsi="Times New Roman" w:cs="Times New Roman"/>
          <w:color w:val="000000"/>
          <w:sz w:val="24"/>
          <w:szCs w:val="24"/>
          <w:shd w:val="clear" w:color="auto" w:fill="FFFFFF"/>
          <w:lang w:val="lt-LT"/>
        </w:rPr>
        <w:t>subjektais už Sutarties vykdymą atsako solidariai (jeigu to buvo reikalaujama pirkimo dokumentuose).</w:t>
      </w:r>
    </w:p>
    <w:p w14:paraId="3370BA8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3" w:name="part_cced33152bed456cab727f62461617df"/>
      <w:bookmarkEnd w:id="83"/>
      <w:r w:rsidRPr="0028611C">
        <w:rPr>
          <w:rFonts w:ascii="Times New Roman" w:eastAsia="Times New Roman" w:hAnsi="Times New Roman" w:cs="Times New Roman"/>
          <w:color w:val="000000"/>
          <w:sz w:val="24"/>
          <w:szCs w:val="24"/>
          <w:lang w:val="lt-LT"/>
        </w:rPr>
        <w:t>3.1.3. Tiekėjas taip pat atsako už tai, kad Tiekėjas, Sutartį tiesiogiai vykdantys subtiekėjai ir specialistai atitiktų jiems įstatymų bei kitų teisės aktų ir (arba) pirkimo dokumentuose nustatytus profesinės kvalifikacijos ir kitus reikalavimus bei turėtų teisę verstis ta veikla, kuriai jie pasitelkiami.</w:t>
      </w:r>
    </w:p>
    <w:p w14:paraId="06B0F57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DC6561C"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84" w:name="part_28659524188b47ea97fe76891047051c"/>
      <w:bookmarkEnd w:id="84"/>
      <w:r w:rsidRPr="0028611C">
        <w:rPr>
          <w:rFonts w:ascii="Times New Roman" w:eastAsia="Times New Roman" w:hAnsi="Times New Roman" w:cs="Times New Roman"/>
          <w:b/>
          <w:bCs/>
          <w:color w:val="000000"/>
          <w:sz w:val="24"/>
          <w:szCs w:val="24"/>
          <w:lang w:val="lt-LT"/>
        </w:rPr>
        <w:t>3.2.</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olor w:val="000000"/>
          <w:sz w:val="24"/>
          <w:szCs w:val="24"/>
          <w:lang w:val="lt-LT"/>
        </w:rPr>
        <w:t>Subtiekėjų bei specialistų pasitelkimas ir keitimas</w:t>
      </w:r>
    </w:p>
    <w:p w14:paraId="4CE255A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1FBB2B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5" w:name="part_f61ae872f71147a69034fd587547cf45"/>
      <w:bookmarkEnd w:id="85"/>
      <w:r w:rsidRPr="0028611C">
        <w:rPr>
          <w:rFonts w:ascii="Times New Roman" w:eastAsia="Times New Roman" w:hAnsi="Times New Roman" w:cs="Times New Roman"/>
          <w:color w:val="000000"/>
          <w:sz w:val="24"/>
          <w:szCs w:val="24"/>
          <w:lang w:val="lt-LT"/>
        </w:rPr>
        <w:t>3.2.1. </w:t>
      </w:r>
      <w:r w:rsidRPr="0028611C">
        <w:rPr>
          <w:rFonts w:ascii="Times New Roman" w:eastAsia="Times New Roman" w:hAnsi="Times New Roman" w:cs="Times New Roman"/>
          <w:color w:val="000000"/>
          <w:sz w:val="24"/>
          <w:szCs w:val="24"/>
          <w:shd w:val="clear" w:color="auto" w:fill="FFFFFF"/>
          <w:lang w:val="lt-LT"/>
        </w:rPr>
        <w:t>Tiekėjas įsipareigoja užtikrinti, kad Sutartį vykdys pirkime pasiūlyti ir kvalifikaci</w:t>
      </w:r>
      <w:r w:rsidRPr="0028611C">
        <w:rPr>
          <w:rFonts w:ascii="Times New Roman" w:eastAsia="Times New Roman" w:hAnsi="Times New Roman" w:cs="Times New Roman"/>
          <w:color w:val="000000"/>
          <w:sz w:val="24"/>
          <w:szCs w:val="24"/>
          <w:lang w:val="lt-LT"/>
        </w:rPr>
        <w:t>jos</w:t>
      </w:r>
      <w:r w:rsidRPr="0028611C">
        <w:rPr>
          <w:rFonts w:ascii="Times New Roman" w:eastAsia="Times New Roman" w:hAnsi="Times New Roman" w:cs="Times New Roman"/>
          <w:color w:val="000000"/>
          <w:sz w:val="24"/>
          <w:szCs w:val="24"/>
          <w:shd w:val="clear" w:color="auto" w:fill="FFFFFF"/>
          <w:lang w:val="lt-LT"/>
        </w:rPr>
        <w:t> bei kitus pirkimo dokumentuose nustatytus reikalavimus atitinkantys subtiekėjai ir (ar) specialistai. Šių asmenų veiksmai vykdant Sutartį Tiekėjui sukelia tokias pačias pasekmes ir atsakomybę, kaip jo paties veiksmai. Tiekėjas atsako už savo subtiekėjų </w:t>
      </w:r>
      <w:r w:rsidRPr="0028611C">
        <w:rPr>
          <w:rFonts w:ascii="Times New Roman" w:eastAsia="Times New Roman" w:hAnsi="Times New Roman" w:cs="Times New Roman"/>
          <w:color w:val="000000"/>
          <w:sz w:val="24"/>
          <w:szCs w:val="24"/>
          <w:lang w:val="lt-LT"/>
        </w:rPr>
        <w:t>ir specialistų </w:t>
      </w:r>
      <w:r w:rsidRPr="0028611C">
        <w:rPr>
          <w:rFonts w:ascii="Times New Roman" w:eastAsia="Times New Roman" w:hAnsi="Times New Roman" w:cs="Times New Roman"/>
          <w:color w:val="000000"/>
          <w:sz w:val="24"/>
          <w:szCs w:val="24"/>
          <w:shd w:val="clear" w:color="auto" w:fill="FFFFFF"/>
          <w:lang w:val="lt-LT"/>
        </w:rPr>
        <w:t>veiksmus ar neveikimą.</w:t>
      </w:r>
    </w:p>
    <w:p w14:paraId="5003FD4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6" w:name="part_15f2f86bb12c48759f572189ab5426a6"/>
      <w:bookmarkEnd w:id="86"/>
      <w:r w:rsidRPr="0028611C">
        <w:rPr>
          <w:rFonts w:ascii="Times New Roman" w:eastAsia="Times New Roman" w:hAnsi="Times New Roman" w:cs="Times New Roman"/>
          <w:color w:val="000000"/>
          <w:sz w:val="24"/>
          <w:szCs w:val="24"/>
          <w:lang w:val="lt-LT"/>
        </w:rPr>
        <w:t>3.2.2. </w:t>
      </w:r>
      <w:r w:rsidRPr="0028611C">
        <w:rPr>
          <w:rFonts w:ascii="Times New Roman" w:eastAsia="Times New Roman" w:hAnsi="Times New Roman" w:cs="Times New Roman"/>
          <w:color w:val="000000"/>
          <w:sz w:val="24"/>
          <w:szCs w:val="24"/>
          <w:shd w:val="clear" w:color="auto" w:fill="FFFFFF"/>
          <w:lang w:val="lt-LT"/>
        </w:rPr>
        <w:t>Sutarties vykdymui pasitelkiami subtiekėjai ir (ar) specialistai (jeigu tokie pasitelkiami) nurodomi Specialiosiose sąlygose.</w:t>
      </w:r>
    </w:p>
    <w:p w14:paraId="44189516" w14:textId="77777777" w:rsidR="0004478B" w:rsidRPr="0028611C" w:rsidRDefault="0004478B" w:rsidP="0004478B">
      <w:pPr>
        <w:spacing w:after="0" w:line="240" w:lineRule="auto"/>
        <w:jc w:val="both"/>
        <w:rPr>
          <w:rFonts w:ascii="Times New Roman" w:eastAsia="Times New Roman" w:hAnsi="Times New Roman" w:cs="Times New Roman"/>
          <w:color w:val="000000"/>
          <w:sz w:val="24"/>
          <w:szCs w:val="24"/>
          <w:lang w:val="lt-LT"/>
        </w:rPr>
      </w:pPr>
      <w:bookmarkStart w:id="87" w:name="part_b090789c10c349f09cf2bd2aacfe068a"/>
      <w:bookmarkEnd w:id="87"/>
      <w:r w:rsidRPr="0028611C">
        <w:rPr>
          <w:rFonts w:ascii="Times New Roman" w:eastAsia="Times New Roman" w:hAnsi="Times New Roman" w:cs="Times New Roman"/>
          <w:color w:val="000000"/>
          <w:sz w:val="24"/>
          <w:szCs w:val="24"/>
          <w:lang w:val="lt-LT"/>
        </w:rPr>
        <w:t>3.2.3. Tiekėjas gali keisti ir (ar) pasitelkti subtiekėjus ir (ar) specialistus šiame Sutarties poskyryje nustatytais atvejais ir tvarka.</w:t>
      </w:r>
    </w:p>
    <w:p w14:paraId="6C57BF9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8" w:name="part_0daebf7df2dd41e7a9e27e309a7bff6f"/>
      <w:bookmarkEnd w:id="88"/>
      <w:r w:rsidRPr="0028611C">
        <w:rPr>
          <w:rFonts w:ascii="Times New Roman" w:eastAsia="Times New Roman" w:hAnsi="Times New Roman" w:cs="Times New Roman"/>
          <w:color w:val="000000"/>
          <w:sz w:val="24"/>
          <w:szCs w:val="24"/>
          <w:shd w:val="clear" w:color="auto" w:fill="FFFFFF"/>
          <w:lang w:val="lt-LT"/>
        </w:rPr>
        <w:t>3.2.4. Naujas subtiekėjas ar specialistas gali pradėti vykdyti jiems Tiekėjo pavestus įsipareigojimus pagal Sutartį ne anksčiau, nei bus pasirašytas Susitarimas.</w:t>
      </w:r>
    </w:p>
    <w:p w14:paraId="7D5E64D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89" w:name="part_b843a3c9309b40daa617f3e7a1306986"/>
      <w:bookmarkEnd w:id="89"/>
      <w:r w:rsidRPr="0028611C">
        <w:rPr>
          <w:rFonts w:ascii="Times New Roman" w:eastAsia="Times New Roman" w:hAnsi="Times New Roman" w:cs="Times New Roman"/>
          <w:color w:val="000000"/>
          <w:sz w:val="24"/>
          <w:szCs w:val="24"/>
          <w:shd w:val="clear" w:color="auto" w:fill="FFFFFF"/>
          <w:lang w:val="lt-LT"/>
        </w:rPr>
        <w:t>3.2.5. Jei Tiekėjas pasitelkia naują subtiekėją arba pakeičia esamą subtiekėją ir (ar) specialistą, negavęs Pirkėjo raštiško sutikimo, arba sutartinius įsipareigojimus pagal Sutartį vykdo subtiekėjai ir (ar) specialistai, neatitinkantys pirkimo dokumentuose nustatytų kvalifikacijos reikalavimų</w:t>
      </w:r>
      <w:r w:rsidRPr="0028611C">
        <w:rPr>
          <w:rFonts w:ascii="Times New Roman" w:eastAsia="Times New Roman" w:hAnsi="Times New Roman" w:cs="Times New Roman"/>
          <w:color w:val="000000"/>
          <w:sz w:val="24"/>
          <w:szCs w:val="24"/>
          <w:lang w:val="lt-LT"/>
        </w:rPr>
        <w:t>,</w:t>
      </w:r>
      <w:r w:rsidRPr="0028611C">
        <w:rPr>
          <w:rFonts w:ascii="Times New Roman" w:eastAsia="Times New Roman" w:hAnsi="Times New Roman" w:cs="Times New Roman"/>
          <w:color w:val="000000"/>
          <w:sz w:val="24"/>
          <w:szCs w:val="24"/>
          <w:shd w:val="clear" w:color="auto" w:fill="FFFFFF"/>
          <w:lang w:val="lt-LT"/>
        </w:rPr>
        <w:t> kokybės vadybos sistemos ir (arba) aplinkos apsaugos vadybos sistemos standartų </w:t>
      </w:r>
      <w:r w:rsidRPr="0028611C">
        <w:rPr>
          <w:rFonts w:ascii="Times New Roman" w:eastAsia="Times New Roman" w:hAnsi="Times New Roman" w:cs="Times New Roman"/>
          <w:color w:val="000000"/>
          <w:sz w:val="24"/>
          <w:szCs w:val="24"/>
          <w:lang w:val="lt-LT"/>
        </w:rPr>
        <w:t>reikalavimų, reikalavimų dėl pašalinimo pagrindų nebuvimo, atitikties nacionalinio saugumo interesams bei reikalavimams </w:t>
      </w:r>
      <w:r w:rsidRPr="0028611C">
        <w:rPr>
          <w:rFonts w:ascii="Times New Roman" w:eastAsia="Times New Roman" w:hAnsi="Times New Roman" w:cs="Times New Roman"/>
          <w:color w:val="000000"/>
          <w:sz w:val="24"/>
          <w:szCs w:val="24"/>
          <w:shd w:val="clear" w:color="auto" w:fill="FFFFFF"/>
          <w:lang w:val="lt-LT"/>
        </w:rPr>
        <w:t>nebūti registruotu (nuolat gyvenančiu ar turinčiu pilietybę) nepatikimomis laikomose valstybėse ar teritorijose </w:t>
      </w:r>
      <w:r w:rsidRPr="0028611C">
        <w:rPr>
          <w:rFonts w:ascii="Times New Roman" w:eastAsia="Times New Roman" w:hAnsi="Times New Roman" w:cs="Times New Roman"/>
          <w:color w:val="000000"/>
          <w:sz w:val="24"/>
          <w:szCs w:val="24"/>
          <w:lang w:val="lt-LT"/>
        </w:rPr>
        <w:t>(jei taikoma) ir Tiekėjo pasiūlyme nurodytų sąlygų pirkimo dokumentuose nustatytiems Kokybiniams</w:t>
      </w:r>
      <w:r w:rsidRPr="0028611C">
        <w:rPr>
          <w:rFonts w:ascii="Times New Roman" w:eastAsia="Times New Roman" w:hAnsi="Times New Roman" w:cs="Times New Roman"/>
          <w:b/>
          <w:bCs/>
          <w:color w:val="000000"/>
          <w:sz w:val="24"/>
          <w:szCs w:val="24"/>
          <w:lang w:val="lt-LT"/>
        </w:rPr>
        <w:t> </w:t>
      </w:r>
      <w:r w:rsidRPr="0028611C">
        <w:rPr>
          <w:rFonts w:ascii="Times New Roman" w:eastAsia="Times New Roman" w:hAnsi="Times New Roman" w:cs="Times New Roman"/>
          <w:color w:val="000000"/>
          <w:sz w:val="24"/>
          <w:szCs w:val="24"/>
          <w:lang w:val="lt-LT"/>
        </w:rPr>
        <w:t>kriterijams pagrįsti (jei taikoma)</w:t>
      </w:r>
      <w:r w:rsidRPr="0028611C">
        <w:rPr>
          <w:rFonts w:ascii="Times New Roman" w:eastAsia="Times New Roman" w:hAnsi="Times New Roman" w:cs="Times New Roman"/>
          <w:color w:val="000000"/>
          <w:sz w:val="24"/>
          <w:szCs w:val="24"/>
          <w:shd w:val="clear" w:color="auto" w:fill="FFFFFF"/>
          <w:lang w:val="lt-LT"/>
        </w:rPr>
        <w:t>, Tiekėjui taikoma Specialiosiose sąlygose nustatyto dydžio bauda.</w:t>
      </w:r>
    </w:p>
    <w:p w14:paraId="246952C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0" w:name="part_3dbdcdf04eb447b896c460a52accec7e"/>
      <w:bookmarkEnd w:id="90"/>
      <w:r w:rsidRPr="0028611C">
        <w:rPr>
          <w:rFonts w:ascii="Times New Roman" w:eastAsia="Times New Roman" w:hAnsi="Times New Roman" w:cs="Times New Roman"/>
          <w:color w:val="000000"/>
          <w:sz w:val="24"/>
          <w:szCs w:val="24"/>
          <w:shd w:val="clear" w:color="auto" w:fill="FFFFFF"/>
          <w:lang w:val="lt-LT"/>
        </w:rPr>
        <w:t xml:space="preserve">3.2.6. Tiekėjas turi teisę Sutarties vykdymui pasitelkti naujus, Specialiosiose sąlygose nenurodytus subtiekėjus, kurių </w:t>
      </w:r>
      <w:proofErr w:type="spellStart"/>
      <w:r w:rsidRPr="0028611C">
        <w:rPr>
          <w:rFonts w:ascii="Times New Roman" w:eastAsia="Times New Roman" w:hAnsi="Times New Roman" w:cs="Times New Roman"/>
          <w:color w:val="000000"/>
          <w:sz w:val="24"/>
          <w:szCs w:val="24"/>
          <w:shd w:val="clear" w:color="auto" w:fill="FFFFFF"/>
          <w:lang w:val="lt-LT"/>
        </w:rPr>
        <w:t>pajėgumais</w:t>
      </w:r>
      <w:proofErr w:type="spellEnd"/>
      <w:r w:rsidRPr="0028611C">
        <w:rPr>
          <w:rFonts w:ascii="Times New Roman" w:eastAsia="Times New Roman" w:hAnsi="Times New Roman" w:cs="Times New Roman"/>
          <w:color w:val="000000"/>
          <w:sz w:val="24"/>
          <w:szCs w:val="24"/>
          <w:shd w:val="clear" w:color="auto" w:fill="FFFFFF"/>
          <w:lang w:val="lt-LT"/>
        </w:rPr>
        <w:t xml:space="preserve"> Tiekėjas nesirėmė pirkimo dokumentuose numatytiems kvalifikacijos reikalavimams pagrįsti.</w:t>
      </w:r>
    </w:p>
    <w:p w14:paraId="77998D9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1" w:name="part_4adb07efed6443189577d5062020fce3"/>
      <w:bookmarkEnd w:id="91"/>
      <w:r w:rsidRPr="0028611C">
        <w:rPr>
          <w:rFonts w:ascii="Times New Roman" w:eastAsia="Times New Roman" w:hAnsi="Times New Roman" w:cs="Times New Roman"/>
          <w:color w:val="000000"/>
          <w:sz w:val="24"/>
          <w:szCs w:val="24"/>
          <w:shd w:val="clear" w:color="auto" w:fill="FFFFFF"/>
          <w:lang w:val="lt-LT"/>
        </w:rPr>
        <w:t xml:space="preserve">3.2.7. Sudarius Sutartį, tačiau ne vėliau negu Sutartis pradedama vykdyti, Tiekėjas įsipareigoja Pirkėjui pranešti tuo metu žinomų subtiekėjų, kurių </w:t>
      </w:r>
      <w:proofErr w:type="spellStart"/>
      <w:r w:rsidRPr="0028611C">
        <w:rPr>
          <w:rFonts w:ascii="Times New Roman" w:eastAsia="Times New Roman" w:hAnsi="Times New Roman" w:cs="Times New Roman"/>
          <w:color w:val="000000"/>
          <w:sz w:val="24"/>
          <w:szCs w:val="24"/>
          <w:shd w:val="clear" w:color="auto" w:fill="FFFFFF"/>
          <w:lang w:val="lt-LT"/>
        </w:rPr>
        <w:t>pajėgumais</w:t>
      </w:r>
      <w:proofErr w:type="spellEnd"/>
      <w:r w:rsidRPr="0028611C">
        <w:rPr>
          <w:rFonts w:ascii="Times New Roman" w:eastAsia="Times New Roman" w:hAnsi="Times New Roman" w:cs="Times New Roman"/>
          <w:color w:val="000000"/>
          <w:sz w:val="24"/>
          <w:szCs w:val="24"/>
          <w:shd w:val="clear" w:color="auto" w:fill="FFFFFF"/>
          <w:lang w:val="lt-LT"/>
        </w:rPr>
        <w:t xml:space="preserve"> Tiekėjas nesirėmė pirkimo dokumentuose numatytiems kvalifikacijos reikalavimams pagrįsti, pavadinimus, </w:t>
      </w:r>
      <w:r w:rsidRPr="0028611C">
        <w:rPr>
          <w:rFonts w:ascii="Times New Roman" w:eastAsia="Times New Roman" w:hAnsi="Times New Roman" w:cs="Times New Roman"/>
          <w:color w:val="000000"/>
          <w:sz w:val="24"/>
          <w:szCs w:val="24"/>
          <w:lang w:val="lt-LT"/>
        </w:rPr>
        <w:t>juridinio asmens kodą, </w:t>
      </w:r>
      <w:r w:rsidRPr="0028611C">
        <w:rPr>
          <w:rFonts w:ascii="Times New Roman" w:eastAsia="Times New Roman" w:hAnsi="Times New Roman" w:cs="Times New Roman"/>
          <w:color w:val="000000"/>
          <w:sz w:val="24"/>
          <w:szCs w:val="24"/>
          <w:shd w:val="clear" w:color="auto" w:fill="FFFFFF"/>
          <w:lang w:val="lt-LT"/>
        </w:rPr>
        <w:t>kontaktinius duomenis</w:t>
      </w:r>
      <w:r w:rsidRPr="0028611C">
        <w:rPr>
          <w:rFonts w:ascii="Times New Roman" w:eastAsia="Times New Roman" w:hAnsi="Times New Roman" w:cs="Times New Roman"/>
          <w:color w:val="000000"/>
          <w:sz w:val="24"/>
          <w:szCs w:val="24"/>
          <w:lang w:val="lt-LT"/>
        </w:rPr>
        <w:t>,</w:t>
      </w:r>
      <w:r w:rsidRPr="0028611C">
        <w:rPr>
          <w:rFonts w:ascii="Times New Roman" w:eastAsia="Times New Roman" w:hAnsi="Times New Roman" w:cs="Times New Roman"/>
          <w:color w:val="000000"/>
          <w:sz w:val="24"/>
          <w:szCs w:val="24"/>
          <w:shd w:val="clear" w:color="auto" w:fill="FFFFFF"/>
          <w:lang w:val="lt-LT"/>
        </w:rPr>
        <w:t> jų atstovus.</w:t>
      </w:r>
    </w:p>
    <w:p w14:paraId="58D97F8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2" w:name="part_752a8ca8f8d142d498ff683c987131b0"/>
      <w:bookmarkEnd w:id="92"/>
      <w:r w:rsidRPr="0028611C">
        <w:rPr>
          <w:rFonts w:ascii="Times New Roman" w:eastAsia="Times New Roman" w:hAnsi="Times New Roman" w:cs="Times New Roman"/>
          <w:color w:val="000000"/>
          <w:sz w:val="24"/>
          <w:szCs w:val="24"/>
          <w:shd w:val="clear" w:color="auto" w:fill="FFFFFF"/>
          <w:lang w:val="lt-LT"/>
        </w:rPr>
        <w:t>3.2.8. Tiekėjas, bet kuriuo Sutarties vykdymo metu,</w:t>
      </w:r>
      <w:r w:rsidRPr="0028611C">
        <w:rPr>
          <w:rFonts w:ascii="Times New Roman" w:eastAsia="Times New Roman" w:hAnsi="Times New Roman" w:cs="Times New Roman"/>
          <w:color w:val="000000"/>
          <w:sz w:val="24"/>
          <w:szCs w:val="24"/>
          <w:lang w:val="lt-LT"/>
        </w:rPr>
        <w:t xml:space="preserve"> subtiekėjus, kurių </w:t>
      </w:r>
      <w:proofErr w:type="spellStart"/>
      <w:r w:rsidRPr="0028611C">
        <w:rPr>
          <w:rFonts w:ascii="Times New Roman" w:eastAsia="Times New Roman" w:hAnsi="Times New Roman" w:cs="Times New Roman"/>
          <w:color w:val="000000"/>
          <w:sz w:val="24"/>
          <w:szCs w:val="24"/>
          <w:lang w:val="lt-LT"/>
        </w:rPr>
        <w:t>pajėgumais</w:t>
      </w:r>
      <w:proofErr w:type="spellEnd"/>
      <w:r w:rsidRPr="0028611C">
        <w:rPr>
          <w:rFonts w:ascii="Times New Roman" w:eastAsia="Times New Roman" w:hAnsi="Times New Roman" w:cs="Times New Roman"/>
          <w:color w:val="000000"/>
          <w:sz w:val="24"/>
          <w:szCs w:val="24"/>
          <w:lang w:val="lt-LT"/>
        </w:rPr>
        <w:t xml:space="preserve"> Tiekėjas nesirėmė pirkimo dokumentuose numatytiems kvalifikacijos reikalavimams pagrįsti, gali keisti savo nuožiūra.</w:t>
      </w:r>
    </w:p>
    <w:p w14:paraId="2AFEDF6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3" w:name="part_ff2f36fee23047749cd7cfd433229006"/>
      <w:bookmarkEnd w:id="93"/>
      <w:r w:rsidRPr="0028611C">
        <w:rPr>
          <w:rFonts w:ascii="Times New Roman" w:eastAsia="Times New Roman" w:hAnsi="Times New Roman" w:cs="Times New Roman"/>
          <w:color w:val="000000"/>
          <w:sz w:val="24"/>
          <w:szCs w:val="24"/>
          <w:shd w:val="clear" w:color="auto" w:fill="FFFFFF"/>
          <w:lang w:val="lt-LT"/>
        </w:rPr>
        <w:t>3.2.9. Tiekėjas</w:t>
      </w:r>
      <w:r w:rsidRPr="0028611C">
        <w:rPr>
          <w:rFonts w:ascii="Times New Roman" w:eastAsia="Times New Roman" w:hAnsi="Times New Roman" w:cs="Times New Roman"/>
          <w:color w:val="000000"/>
          <w:sz w:val="24"/>
          <w:szCs w:val="24"/>
          <w:lang w:val="lt-LT"/>
        </w:rPr>
        <w:t>,</w:t>
      </w:r>
      <w:r w:rsidRPr="0028611C">
        <w:rPr>
          <w:rFonts w:ascii="Times New Roman" w:eastAsia="Times New Roman" w:hAnsi="Times New Roman" w:cs="Times New Roman"/>
          <w:color w:val="000000"/>
          <w:sz w:val="24"/>
          <w:szCs w:val="24"/>
          <w:shd w:val="clear" w:color="auto" w:fill="FFFFFF"/>
          <w:lang w:val="lt-LT"/>
        </w:rPr>
        <w:t> </w:t>
      </w:r>
      <w:r w:rsidRPr="0028611C">
        <w:rPr>
          <w:rFonts w:ascii="Times New Roman" w:eastAsia="Times New Roman" w:hAnsi="Times New Roman" w:cs="Times New Roman"/>
          <w:color w:val="000000"/>
          <w:sz w:val="24"/>
          <w:szCs w:val="24"/>
          <w:lang w:val="lt-LT"/>
        </w:rPr>
        <w:t>bet kuriuo Sutarties vykdymo metu, </w:t>
      </w:r>
      <w:r w:rsidRPr="0028611C">
        <w:rPr>
          <w:rFonts w:ascii="Times New Roman" w:eastAsia="Times New Roman" w:hAnsi="Times New Roman" w:cs="Times New Roman"/>
          <w:color w:val="000000"/>
          <w:sz w:val="24"/>
          <w:szCs w:val="24"/>
          <w:shd w:val="clear" w:color="auto" w:fill="FFFFFF"/>
          <w:lang w:val="lt-LT"/>
        </w:rPr>
        <w:t xml:space="preserve">ne vėliau nei prieš 5 (penkias) darbo dienas iki numatomo naujo subtiekėjo, kurio </w:t>
      </w:r>
      <w:proofErr w:type="spellStart"/>
      <w:r w:rsidRPr="0028611C">
        <w:rPr>
          <w:rFonts w:ascii="Times New Roman" w:eastAsia="Times New Roman" w:hAnsi="Times New Roman" w:cs="Times New Roman"/>
          <w:color w:val="000000"/>
          <w:sz w:val="24"/>
          <w:szCs w:val="24"/>
          <w:shd w:val="clear" w:color="auto" w:fill="FFFFFF"/>
          <w:lang w:val="lt-LT"/>
        </w:rPr>
        <w:t>pajėgumais</w:t>
      </w:r>
      <w:proofErr w:type="spellEnd"/>
      <w:r w:rsidRPr="0028611C">
        <w:rPr>
          <w:rFonts w:ascii="Times New Roman" w:eastAsia="Times New Roman" w:hAnsi="Times New Roman" w:cs="Times New Roman"/>
          <w:color w:val="000000"/>
          <w:sz w:val="24"/>
          <w:szCs w:val="24"/>
          <w:shd w:val="clear" w:color="auto" w:fill="FFFFFF"/>
          <w:lang w:val="lt-LT"/>
        </w:rPr>
        <w:t xml:space="preserve"> Tiekėjas nesirėmė pirkimo dokumentuose numatytiems kvalifikacijos reikalavimams pagrįsti, pasitelkimo</w:t>
      </w:r>
      <w:r w:rsidRPr="0028611C">
        <w:rPr>
          <w:rFonts w:ascii="Times New Roman" w:eastAsia="Times New Roman" w:hAnsi="Times New Roman" w:cs="Times New Roman"/>
          <w:color w:val="000000"/>
          <w:sz w:val="24"/>
          <w:szCs w:val="24"/>
          <w:lang w:val="lt-LT"/>
        </w:rPr>
        <w:t> ir (arba) keitimo</w:t>
      </w:r>
      <w:r w:rsidRPr="0028611C">
        <w:rPr>
          <w:rFonts w:ascii="Times New Roman" w:eastAsia="Times New Roman" w:hAnsi="Times New Roman" w:cs="Times New Roman"/>
          <w:color w:val="000000"/>
          <w:sz w:val="24"/>
          <w:szCs w:val="24"/>
          <w:shd w:val="clear" w:color="auto" w:fill="FFFFFF"/>
          <w:lang w:val="lt-LT"/>
        </w:rPr>
        <w:t> apie tai privalo informuoti </w:t>
      </w:r>
      <w:r w:rsidRPr="0028611C">
        <w:rPr>
          <w:rFonts w:ascii="Times New Roman" w:eastAsia="Times New Roman" w:hAnsi="Times New Roman" w:cs="Times New Roman"/>
          <w:color w:val="000000"/>
          <w:sz w:val="24"/>
          <w:szCs w:val="24"/>
          <w:lang w:val="lt-LT"/>
        </w:rPr>
        <w:t>Pirkėją</w:t>
      </w:r>
      <w:r w:rsidRPr="0028611C">
        <w:rPr>
          <w:rFonts w:ascii="Times New Roman" w:eastAsia="Times New Roman" w:hAnsi="Times New Roman" w:cs="Times New Roman"/>
          <w:color w:val="000000"/>
          <w:sz w:val="24"/>
          <w:szCs w:val="24"/>
          <w:shd w:val="clear" w:color="auto" w:fill="FFFFFF"/>
          <w:lang w:val="lt-LT"/>
        </w:rPr>
        <w:t>. </w:t>
      </w:r>
      <w:r w:rsidRPr="0028611C">
        <w:rPr>
          <w:rFonts w:ascii="Times New Roman" w:eastAsia="Times New Roman" w:hAnsi="Times New Roman" w:cs="Times New Roman"/>
          <w:color w:val="000000"/>
          <w:sz w:val="24"/>
          <w:szCs w:val="24"/>
          <w:lang w:val="lt-LT"/>
        </w:rPr>
        <w:t>Pirkėjas (jeigu buvo taikoma pirkimo dokumentuose) turi patikrinti, ar nėra subtiekėjo pašalinimo pagrindų ir subtiekėjo atitiktį nacionalinio saugumo interesams ir reikalavimams </w:t>
      </w:r>
      <w:r w:rsidRPr="0028611C">
        <w:rPr>
          <w:rFonts w:ascii="Times New Roman" w:eastAsia="Times New Roman" w:hAnsi="Times New Roman" w:cs="Times New Roman"/>
          <w:color w:val="000000"/>
          <w:sz w:val="24"/>
          <w:szCs w:val="24"/>
          <w:shd w:val="clear" w:color="auto" w:fill="FFFFFF"/>
          <w:lang w:val="lt-LT"/>
        </w:rPr>
        <w:t>nebūti registruotu (nuolat gyvenančiu ar turinčiu pilietybę) nepatikimomis laikomose valstybėse ar teritorijose</w:t>
      </w:r>
      <w:r w:rsidRPr="0028611C">
        <w:rPr>
          <w:rFonts w:ascii="Times New Roman" w:eastAsia="Times New Roman" w:hAnsi="Times New Roman" w:cs="Times New Roman"/>
          <w:color w:val="000000"/>
          <w:sz w:val="24"/>
          <w:szCs w:val="24"/>
          <w:lang w:val="lt-LT"/>
        </w:rPr>
        <w:t xml:space="preserve">. Jeigu subtiekėjo padėtis neatitinka bent vieno iš nurodytų reikalavimų, Pirkėjas reikalauja pakeisti šį subtiekėją reikalavimus atitinkančiu subtiekėju. Pirkėjas per 5 (penkias) darbo dienas raštu informuoja Tiekėją apie sutikimą pasitelkti ir (ar) keisti naują subtiekėją, kurio </w:t>
      </w:r>
      <w:proofErr w:type="spellStart"/>
      <w:r w:rsidRPr="0028611C">
        <w:rPr>
          <w:rFonts w:ascii="Times New Roman" w:eastAsia="Times New Roman" w:hAnsi="Times New Roman" w:cs="Times New Roman"/>
          <w:color w:val="000000"/>
          <w:sz w:val="24"/>
          <w:szCs w:val="24"/>
          <w:lang w:val="lt-LT"/>
        </w:rPr>
        <w:t>pajėgumais</w:t>
      </w:r>
      <w:proofErr w:type="spellEnd"/>
      <w:r w:rsidRPr="0028611C">
        <w:rPr>
          <w:rFonts w:ascii="Times New Roman" w:eastAsia="Times New Roman" w:hAnsi="Times New Roman" w:cs="Times New Roman"/>
          <w:color w:val="000000"/>
          <w:sz w:val="24"/>
          <w:szCs w:val="24"/>
          <w:lang w:val="lt-LT"/>
        </w:rPr>
        <w:t xml:space="preserve"> Tiekėjas nesirėmė pirkimo dokumentuose numatytiems kvalifikacijos reikalavimams pagrįsti. Pirkėjui sutikus, Šalys pasirašo Susitarimą, kuris laikomas neatsiejama Sutarties dalimi.</w:t>
      </w:r>
    </w:p>
    <w:p w14:paraId="0ECE099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4" w:name="part_eececceedbef4f6db68762f9c34a74f1"/>
      <w:bookmarkEnd w:id="94"/>
      <w:r w:rsidRPr="0028611C">
        <w:rPr>
          <w:rFonts w:ascii="Times New Roman" w:eastAsia="Times New Roman" w:hAnsi="Times New Roman" w:cs="Times New Roman"/>
          <w:color w:val="000000"/>
          <w:sz w:val="24"/>
          <w:szCs w:val="24"/>
          <w:lang w:val="lt-LT"/>
        </w:rPr>
        <w:t>3.2.10. Subtiekėjai</w:t>
      </w:r>
      <w:r w:rsidRPr="0028611C">
        <w:rPr>
          <w:rFonts w:ascii="Times New Roman" w:eastAsia="Times New Roman" w:hAnsi="Times New Roman" w:cs="Times New Roman"/>
          <w:color w:val="000000"/>
          <w:sz w:val="24"/>
          <w:szCs w:val="24"/>
          <w:shd w:val="clear" w:color="auto" w:fill="FFFFFF"/>
          <w:lang w:val="lt-LT"/>
        </w:rPr>
        <w:t xml:space="preserve">, kurių </w:t>
      </w:r>
      <w:proofErr w:type="spellStart"/>
      <w:r w:rsidRPr="0028611C">
        <w:rPr>
          <w:rFonts w:ascii="Times New Roman" w:eastAsia="Times New Roman" w:hAnsi="Times New Roman" w:cs="Times New Roman"/>
          <w:color w:val="000000"/>
          <w:sz w:val="24"/>
          <w:szCs w:val="24"/>
          <w:shd w:val="clear" w:color="auto" w:fill="FFFFFF"/>
          <w:lang w:val="lt-LT"/>
        </w:rPr>
        <w:t>pajėgumais</w:t>
      </w:r>
      <w:proofErr w:type="spellEnd"/>
      <w:r w:rsidRPr="0028611C">
        <w:rPr>
          <w:rFonts w:ascii="Times New Roman" w:eastAsia="Times New Roman" w:hAnsi="Times New Roman" w:cs="Times New Roman"/>
          <w:color w:val="000000"/>
          <w:sz w:val="24"/>
          <w:szCs w:val="24"/>
          <w:shd w:val="clear" w:color="auto" w:fill="FFFFFF"/>
          <w:lang w:val="lt-LT"/>
        </w:rPr>
        <w:t xml:space="preserve"> Tiekėjas rėmėsi, kad atitiktų pirkimo dokumentuose nustatytus kvalifikacijos reikalavimus, gali būti </w:t>
      </w:r>
      <w:r w:rsidRPr="0028611C">
        <w:rPr>
          <w:rFonts w:ascii="Times New Roman" w:eastAsia="Times New Roman" w:hAnsi="Times New Roman" w:cs="Times New Roman"/>
          <w:color w:val="000000"/>
          <w:sz w:val="24"/>
          <w:szCs w:val="24"/>
          <w:lang w:val="lt-LT"/>
        </w:rPr>
        <w:t>keičiami </w:t>
      </w:r>
      <w:r w:rsidRPr="0028611C">
        <w:rPr>
          <w:rFonts w:ascii="Times New Roman" w:eastAsia="Times New Roman" w:hAnsi="Times New Roman" w:cs="Times New Roman"/>
          <w:color w:val="000000"/>
          <w:sz w:val="24"/>
          <w:szCs w:val="24"/>
          <w:shd w:val="clear" w:color="auto" w:fill="FFFFFF"/>
          <w:lang w:val="lt-LT"/>
        </w:rPr>
        <w:t>tik šiais atvejais:</w:t>
      </w:r>
    </w:p>
    <w:p w14:paraId="11532AD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5" w:name="part_d8cb4f8fd94a4487bfa4aa2b4234b671"/>
      <w:bookmarkEnd w:id="95"/>
      <w:r w:rsidRPr="0028611C">
        <w:rPr>
          <w:rFonts w:ascii="Times New Roman" w:eastAsia="Times New Roman" w:hAnsi="Times New Roman" w:cs="Times New Roman"/>
          <w:color w:val="000000"/>
          <w:sz w:val="24"/>
          <w:szCs w:val="24"/>
          <w:shd w:val="clear" w:color="auto" w:fill="FFFFFF"/>
          <w:lang w:val="lt-LT"/>
        </w:rPr>
        <w:t>3.2.10.1. kai subtiekėjui </w:t>
      </w:r>
      <w:r w:rsidRPr="0028611C">
        <w:rPr>
          <w:rFonts w:ascii="Times New Roman" w:eastAsia="Times New Roman" w:hAnsi="Times New Roman" w:cs="Times New Roman"/>
          <w:color w:val="000000"/>
          <w:sz w:val="24"/>
          <w:szCs w:val="24"/>
          <w:lang w:val="lt-LT"/>
        </w:rPr>
        <w:t>iškelta bankroto byla, pradėtas bankroto procesas ne teismo tvarka, jis tampa nemokus arba yra nemokumo tikimybė, sustabdo ūkinę veiklą ar kai įstatymuose ir kituose teisės aktuose nustatyta tvarka susidaro analogiška situacija</w:t>
      </w:r>
      <w:r w:rsidRPr="0028611C">
        <w:rPr>
          <w:rFonts w:ascii="Times New Roman" w:eastAsia="Times New Roman" w:hAnsi="Times New Roman" w:cs="Times New Roman"/>
          <w:color w:val="000000"/>
          <w:sz w:val="24"/>
          <w:szCs w:val="24"/>
          <w:shd w:val="clear" w:color="auto" w:fill="FFFFFF"/>
          <w:lang w:val="lt-LT"/>
        </w:rPr>
        <w:t>;</w:t>
      </w:r>
    </w:p>
    <w:p w14:paraId="3E9F686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6" w:name="part_27d9df4b1884494d84ab1e1538663a2e"/>
      <w:bookmarkEnd w:id="96"/>
      <w:r w:rsidRPr="0028611C">
        <w:rPr>
          <w:rFonts w:ascii="Times New Roman" w:eastAsia="Times New Roman" w:hAnsi="Times New Roman" w:cs="Times New Roman"/>
          <w:color w:val="000000"/>
          <w:sz w:val="24"/>
          <w:szCs w:val="24"/>
          <w:shd w:val="clear" w:color="auto" w:fill="FFFFFF"/>
          <w:lang w:val="lt-LT"/>
        </w:rPr>
        <w:t>3.2.10.2. kai subtiekėjas dėl objektyvių priežasčių (pavyzdžiui, subtiekėjui atsisakius dalyvauti Sutarties vykdyme, nutrūkus teisiniams santykiams su Tiekėju ir pan.) nebegali vykdyti visų ar dalies Sutartyje numatytų įsipareigojimų;</w:t>
      </w:r>
    </w:p>
    <w:p w14:paraId="0474F94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7" w:name="part_57588d7f02114903a2e793fa0e230038"/>
      <w:bookmarkEnd w:id="97"/>
      <w:r w:rsidRPr="0028611C">
        <w:rPr>
          <w:rFonts w:ascii="Times New Roman" w:eastAsia="Times New Roman" w:hAnsi="Times New Roman" w:cs="Times New Roman"/>
          <w:color w:val="000000"/>
          <w:sz w:val="24"/>
          <w:szCs w:val="24"/>
          <w:shd w:val="clear" w:color="auto" w:fill="FFFFFF"/>
          <w:lang w:val="lt-LT"/>
        </w:rPr>
        <w:t>3.2.10.3. </w:t>
      </w:r>
      <w:r w:rsidRPr="0028611C">
        <w:rPr>
          <w:rFonts w:ascii="Times New Roman" w:eastAsia="Times New Roman" w:hAnsi="Times New Roman" w:cs="Times New Roman"/>
          <w:color w:val="000000"/>
          <w:sz w:val="24"/>
          <w:szCs w:val="24"/>
          <w:lang w:val="lt-LT"/>
        </w:rPr>
        <w:t>Tiekėjas ar subtiekėjas privalo pakeisti subtiekėją, jei paaiškėja, kad jis neatitinka jam pirkimo dokumentuose keliamų reikalavimų.</w:t>
      </w:r>
    </w:p>
    <w:p w14:paraId="168C0C09" w14:textId="77777777" w:rsidR="0004478B" w:rsidRPr="0028611C" w:rsidRDefault="0004478B" w:rsidP="0004478B">
      <w:pPr>
        <w:spacing w:after="0" w:line="276" w:lineRule="atLeast"/>
        <w:ind w:left="720" w:hanging="720"/>
        <w:jc w:val="both"/>
        <w:rPr>
          <w:rFonts w:ascii="Times New Roman" w:eastAsia="Times New Roman" w:hAnsi="Times New Roman" w:cs="Times New Roman"/>
          <w:color w:val="000000"/>
          <w:sz w:val="24"/>
          <w:szCs w:val="24"/>
          <w:lang w:val="lt-LT"/>
        </w:rPr>
      </w:pPr>
      <w:bookmarkStart w:id="98" w:name="part_982df4a39eff4f1fb11e38b1350a91ee"/>
      <w:bookmarkEnd w:id="98"/>
      <w:r w:rsidRPr="0028611C">
        <w:rPr>
          <w:rFonts w:ascii="Times New Roman" w:eastAsia="Times New Roman" w:hAnsi="Times New Roman" w:cs="Times New Roman"/>
          <w:color w:val="000000"/>
          <w:sz w:val="24"/>
          <w:szCs w:val="24"/>
          <w:lang w:val="lt-LT"/>
        </w:rPr>
        <w:t>3.2.11. </w:t>
      </w:r>
      <w:r w:rsidRPr="0028611C">
        <w:rPr>
          <w:rFonts w:ascii="Times New Roman" w:eastAsia="Times New Roman" w:hAnsi="Times New Roman" w:cs="Times New Roman"/>
          <w:color w:val="000000"/>
          <w:sz w:val="24"/>
          <w:szCs w:val="24"/>
          <w:shd w:val="clear" w:color="auto" w:fill="FFFFFF"/>
          <w:lang w:val="lt-LT"/>
        </w:rPr>
        <w:t>Tiekėjo (ar subtiekėjų) specialista</w:t>
      </w:r>
      <w:r w:rsidRPr="0028611C">
        <w:rPr>
          <w:rFonts w:ascii="Times New Roman" w:eastAsia="Times New Roman" w:hAnsi="Times New Roman" w:cs="Times New Roman"/>
          <w:color w:val="000000"/>
          <w:sz w:val="24"/>
          <w:szCs w:val="24"/>
          <w:lang w:val="lt-LT"/>
        </w:rPr>
        <w:t>i,</w:t>
      </w:r>
      <w:r w:rsidRPr="0028611C">
        <w:rPr>
          <w:rFonts w:ascii="Times New Roman" w:eastAsia="Times New Roman" w:hAnsi="Times New Roman" w:cs="Times New Roman"/>
          <w:color w:val="000000"/>
          <w:sz w:val="24"/>
          <w:szCs w:val="24"/>
          <w:shd w:val="clear" w:color="auto" w:fill="FFFFFF"/>
          <w:lang w:val="lt-LT"/>
        </w:rPr>
        <w:t> vykd</w:t>
      </w:r>
      <w:r w:rsidRPr="0028611C">
        <w:rPr>
          <w:rFonts w:ascii="Times New Roman" w:eastAsia="Times New Roman" w:hAnsi="Times New Roman" w:cs="Times New Roman"/>
          <w:color w:val="000000"/>
          <w:sz w:val="24"/>
          <w:szCs w:val="24"/>
          <w:lang w:val="lt-LT"/>
        </w:rPr>
        <w:t>antys</w:t>
      </w:r>
      <w:r w:rsidRPr="0028611C">
        <w:rPr>
          <w:rFonts w:ascii="Times New Roman" w:eastAsia="Times New Roman" w:hAnsi="Times New Roman" w:cs="Times New Roman"/>
          <w:color w:val="000000"/>
          <w:sz w:val="24"/>
          <w:szCs w:val="24"/>
          <w:shd w:val="clear" w:color="auto" w:fill="FFFFFF"/>
          <w:lang w:val="lt-LT"/>
        </w:rPr>
        <w:t> Sutartį, gali būti keičiami šiais atvejais:</w:t>
      </w:r>
    </w:p>
    <w:p w14:paraId="15B676A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99" w:name="part_f561bb2247fa414f903b95cdb21e5c31"/>
      <w:bookmarkEnd w:id="99"/>
      <w:r w:rsidRPr="0028611C">
        <w:rPr>
          <w:rFonts w:ascii="Times New Roman" w:eastAsia="Times New Roman" w:hAnsi="Times New Roman" w:cs="Times New Roman"/>
          <w:color w:val="000000"/>
          <w:sz w:val="24"/>
          <w:szCs w:val="24"/>
          <w:shd w:val="clear" w:color="auto" w:fill="FFFFFF"/>
          <w:lang w:val="lt-LT"/>
        </w:rPr>
        <w:t>3.2.11.1. Tiekėjo iniciatyva dėl objektyvių priežasčių (pavyzdžiui, atostogų, ligos, nutrūkus darbo santykiams ir pan.), pateikus duomenis apie numatomą naujai skirti specialistą bei jo kvalifikaciją ir atitiktį kitiems pirkimo dokumentuose keliamiems reikalavimams patvirtinančius dokumentus;</w:t>
      </w:r>
    </w:p>
    <w:p w14:paraId="13F3E10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0" w:name="part_d989dda3aec94f379dfc5b6aa7ed8ff8"/>
      <w:bookmarkEnd w:id="100"/>
      <w:r w:rsidRPr="0028611C">
        <w:rPr>
          <w:rFonts w:ascii="Times New Roman" w:eastAsia="Times New Roman" w:hAnsi="Times New Roman" w:cs="Times New Roman"/>
          <w:color w:val="000000"/>
          <w:sz w:val="24"/>
          <w:szCs w:val="24"/>
          <w:shd w:val="clear" w:color="auto" w:fill="FFFFFF"/>
          <w:lang w:val="lt-LT"/>
        </w:rPr>
        <w:t>3.2.11.2. Pirkėjo iniciatyva, jei Pirkėjas turi pagrįstų įtarimų, kad Tiekėjo Sutarties vykdymui paskirtas specialistas nekompetentingas vykdyti nustatytas pareigas;</w:t>
      </w:r>
    </w:p>
    <w:p w14:paraId="0E0BBD8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1" w:name="part_08812329d5d040b080a6cad27320645e"/>
      <w:bookmarkEnd w:id="101"/>
      <w:r w:rsidRPr="0028611C">
        <w:rPr>
          <w:rFonts w:ascii="Times New Roman" w:eastAsia="Times New Roman" w:hAnsi="Times New Roman" w:cs="Times New Roman"/>
          <w:color w:val="000000"/>
          <w:sz w:val="24"/>
          <w:szCs w:val="24"/>
          <w:shd w:val="clear" w:color="auto" w:fill="FFFFFF"/>
          <w:lang w:val="lt-LT"/>
        </w:rPr>
        <w:t>3.2.11.3. </w:t>
      </w:r>
      <w:r w:rsidRPr="0028611C">
        <w:rPr>
          <w:rFonts w:ascii="Times New Roman" w:eastAsia="Times New Roman" w:hAnsi="Times New Roman" w:cs="Times New Roman"/>
          <w:color w:val="000000"/>
          <w:sz w:val="24"/>
          <w:szCs w:val="24"/>
          <w:lang w:val="lt-LT"/>
        </w:rPr>
        <w:t>Tiekėjas ar subtiekėjas privalo pakeisti specialistą, jei paaiškėja, kad jis neatitinka jam pirkimo dokumentuose keliamų reikalavimų.</w:t>
      </w:r>
    </w:p>
    <w:p w14:paraId="7371C50B" w14:textId="77777777" w:rsidR="0004478B" w:rsidRPr="0028611C" w:rsidRDefault="0004478B" w:rsidP="0004478B">
      <w:pPr>
        <w:spacing w:after="0" w:line="276" w:lineRule="atLeast"/>
        <w:jc w:val="both"/>
        <w:textAlignment w:val="center"/>
        <w:rPr>
          <w:rFonts w:ascii="Times New Roman" w:eastAsia="Times New Roman" w:hAnsi="Times New Roman" w:cs="Times New Roman"/>
          <w:color w:val="000000"/>
          <w:sz w:val="24"/>
          <w:szCs w:val="24"/>
          <w:lang w:val="lt-LT"/>
        </w:rPr>
      </w:pPr>
      <w:bookmarkStart w:id="102" w:name="part_385ab91be4df42f98033030063ebf7eb"/>
      <w:bookmarkEnd w:id="102"/>
      <w:r w:rsidRPr="0028611C">
        <w:rPr>
          <w:rFonts w:ascii="Times New Roman" w:eastAsia="Times New Roman" w:hAnsi="Times New Roman" w:cs="Times New Roman"/>
          <w:color w:val="000000"/>
          <w:sz w:val="24"/>
          <w:szCs w:val="24"/>
          <w:lang w:val="lt-LT"/>
        </w:rPr>
        <w:t>3.2.12. Naujas specialistas ir (ar) subtiekėjas Tiekėjo prašymo pakeisti specialistą ir (ar) subtiekėją pateikimo metu turi atitikti pirkimo dokumentuose specialistui ir (ar) subtiekėjui keliamus reikalavimus ir Tiekėjo pasiūlyme nurodytas Kokybinių kriterijų reikšmes.</w:t>
      </w:r>
    </w:p>
    <w:p w14:paraId="5A66A38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3" w:name="part_e5aa3ac1fbdd453b8b904e033a7a959b"/>
      <w:bookmarkEnd w:id="103"/>
      <w:r w:rsidRPr="0028611C">
        <w:rPr>
          <w:rFonts w:ascii="Times New Roman" w:eastAsia="Times New Roman" w:hAnsi="Times New Roman" w:cs="Times New Roman"/>
          <w:color w:val="000000"/>
          <w:sz w:val="24"/>
          <w:szCs w:val="24"/>
          <w:shd w:val="clear" w:color="auto" w:fill="FFFFFF"/>
          <w:lang w:val="lt-LT"/>
        </w:rPr>
        <w:t xml:space="preserve">3.2.13. Tiekėjas privalo ne vėliau nei prieš 5 (penkias) darbo dienas iki numatomo subtiekėjo, kurio </w:t>
      </w:r>
      <w:proofErr w:type="spellStart"/>
      <w:r w:rsidRPr="0028611C">
        <w:rPr>
          <w:rFonts w:ascii="Times New Roman" w:eastAsia="Times New Roman" w:hAnsi="Times New Roman" w:cs="Times New Roman"/>
          <w:color w:val="000000"/>
          <w:sz w:val="24"/>
          <w:szCs w:val="24"/>
          <w:shd w:val="clear" w:color="auto" w:fill="FFFFFF"/>
          <w:lang w:val="lt-LT"/>
        </w:rPr>
        <w:t>pajėgumais</w:t>
      </w:r>
      <w:proofErr w:type="spellEnd"/>
      <w:r w:rsidRPr="0028611C">
        <w:rPr>
          <w:rFonts w:ascii="Times New Roman" w:eastAsia="Times New Roman" w:hAnsi="Times New Roman" w:cs="Times New Roman"/>
          <w:color w:val="000000"/>
          <w:sz w:val="24"/>
          <w:szCs w:val="24"/>
          <w:shd w:val="clear" w:color="auto" w:fill="FFFFFF"/>
          <w:lang w:val="lt-LT"/>
        </w:rPr>
        <w:t xml:space="preserve"> Tiekėjas rėmėsi, kad atitiktų pirkimo dokumentuose nustatytus kvalifikacijos reikalavimus, ir (ar) specialisto keitimo pateikti Pirkėjui šiuos dokumentus:</w:t>
      </w:r>
    </w:p>
    <w:p w14:paraId="2E9C7D0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4" w:name="part_b97bd142c0c74218868682f6aee1be50"/>
      <w:bookmarkEnd w:id="104"/>
      <w:r w:rsidRPr="0028611C">
        <w:rPr>
          <w:rFonts w:ascii="Times New Roman" w:eastAsia="Times New Roman" w:hAnsi="Times New Roman" w:cs="Times New Roman"/>
          <w:color w:val="000000"/>
          <w:sz w:val="24"/>
          <w:szCs w:val="24"/>
          <w:shd w:val="clear" w:color="auto" w:fill="FFFFFF"/>
          <w:lang w:val="lt-LT"/>
        </w:rPr>
        <w:t>3.2.13.1. argumentuotą rašytinį prašymą pakeisti subtiekėją ir (ar) specialistą, paaiškinant keitimo aplinkybę. Pirkėjas pasilieka teisę paprašyti įrodymų, pagrindžiančių keitimo aplinkybę;</w:t>
      </w:r>
    </w:p>
    <w:p w14:paraId="447599F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5" w:name="part_5d47a5ec63404b1a9243b195b015f43b"/>
      <w:bookmarkEnd w:id="105"/>
      <w:r w:rsidRPr="0028611C">
        <w:rPr>
          <w:rFonts w:ascii="Times New Roman" w:eastAsia="Times New Roman" w:hAnsi="Times New Roman" w:cs="Times New Roman"/>
          <w:color w:val="000000"/>
          <w:sz w:val="24"/>
          <w:szCs w:val="24"/>
          <w:shd w:val="clear" w:color="auto" w:fill="FFFFFF"/>
          <w:lang w:val="lt-LT"/>
        </w:rPr>
        <w:t>3.2.13.2. </w:t>
      </w:r>
      <w:r w:rsidRPr="0028611C">
        <w:rPr>
          <w:rFonts w:ascii="Times New Roman" w:eastAsia="Times New Roman" w:hAnsi="Times New Roman" w:cs="Times New Roman"/>
          <w:color w:val="000000"/>
          <w:sz w:val="24"/>
          <w:szCs w:val="24"/>
          <w:lang w:val="lt-LT"/>
        </w:rPr>
        <w:t>naujo subtiekėjo ir (ar) specialisto kvalifikaciją, atitiktį Kokybiniams kriterijams (jei taikoma), </w:t>
      </w:r>
      <w:r w:rsidRPr="0028611C">
        <w:rPr>
          <w:rFonts w:ascii="Times New Roman" w:eastAsia="Times New Roman" w:hAnsi="Times New Roman" w:cs="Times New Roman"/>
          <w:color w:val="000000"/>
          <w:sz w:val="24"/>
          <w:szCs w:val="24"/>
          <w:shd w:val="clear" w:color="auto" w:fill="FFFFFF"/>
          <w:lang w:val="lt-LT"/>
        </w:rPr>
        <w:t>reikalaujamiems kokybės vadybos sistemos ir (arba) aplinkos apsaugos vadybos sistemos standartams (jei taikoma), </w:t>
      </w:r>
      <w:r w:rsidRPr="0028611C">
        <w:rPr>
          <w:rFonts w:ascii="Times New Roman" w:eastAsia="Times New Roman" w:hAnsi="Times New Roman" w:cs="Times New Roman"/>
          <w:color w:val="000000"/>
          <w:sz w:val="24"/>
          <w:szCs w:val="24"/>
          <w:lang w:val="lt-LT"/>
        </w:rPr>
        <w:t>pašalinimo pagrindų nebuvimą ir atitiktį </w:t>
      </w:r>
      <w:r w:rsidRPr="0028611C">
        <w:rPr>
          <w:rFonts w:ascii="Times New Roman" w:eastAsia="Times New Roman" w:hAnsi="Times New Roman" w:cs="Times New Roman"/>
          <w:color w:val="000000"/>
          <w:sz w:val="24"/>
          <w:szCs w:val="24"/>
          <w:shd w:val="clear" w:color="auto" w:fill="FFFFFF"/>
          <w:lang w:val="lt-LT"/>
        </w:rPr>
        <w:t>nacionalinio saugumo interesams bei reikalavimams</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color w:val="000000"/>
          <w:sz w:val="24"/>
          <w:szCs w:val="24"/>
          <w:shd w:val="clear" w:color="auto" w:fill="FFFFFF"/>
          <w:lang w:val="lt-LT"/>
        </w:rPr>
        <w:t>nebūti registruotu (nuolat gyvenančiu ar turinčiu pilietybę) nepatikimomis laikomose valstybėse ar teritorijose</w:t>
      </w:r>
      <w:r w:rsidRPr="0028611C">
        <w:rPr>
          <w:rFonts w:ascii="Times New Roman" w:eastAsia="Times New Roman" w:hAnsi="Times New Roman" w:cs="Times New Roman"/>
          <w:color w:val="000000"/>
          <w:sz w:val="24"/>
          <w:szCs w:val="24"/>
          <w:lang w:val="lt-LT"/>
        </w:rPr>
        <w:t> (jei taikoma) įrodančius dokumentus pagal Sutarties reikalavimus.</w:t>
      </w:r>
    </w:p>
    <w:p w14:paraId="476F9FE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6" w:name="part_3c3bfde46a1a4187885ae6d5d750d772"/>
      <w:bookmarkEnd w:id="106"/>
      <w:r w:rsidRPr="0028611C">
        <w:rPr>
          <w:rFonts w:ascii="Times New Roman" w:eastAsia="Times New Roman" w:hAnsi="Times New Roman" w:cs="Times New Roman"/>
          <w:color w:val="000000"/>
          <w:sz w:val="24"/>
          <w:szCs w:val="24"/>
          <w:lang w:val="lt-LT"/>
        </w:rPr>
        <w:t>3.2.14. Pirkėjas, gavęs Tiekėjo prašymą su kitais Sutartyje nurodytais dokumentais, per 5 (penkias) darbo dienas įvertina keitimo galimybę ir raštu informuoja Tiekėją apie sutikimą pakeisti subtiekėją, </w:t>
      </w:r>
      <w:r w:rsidRPr="0028611C">
        <w:rPr>
          <w:rFonts w:ascii="Times New Roman" w:eastAsia="Times New Roman" w:hAnsi="Times New Roman" w:cs="Times New Roman"/>
          <w:color w:val="000000"/>
          <w:sz w:val="24"/>
          <w:szCs w:val="24"/>
          <w:shd w:val="clear" w:color="auto" w:fill="FFFFFF"/>
          <w:lang w:val="lt-LT"/>
        </w:rPr>
        <w:t xml:space="preserve">kurio </w:t>
      </w:r>
      <w:proofErr w:type="spellStart"/>
      <w:r w:rsidRPr="0028611C">
        <w:rPr>
          <w:rFonts w:ascii="Times New Roman" w:eastAsia="Times New Roman" w:hAnsi="Times New Roman" w:cs="Times New Roman"/>
          <w:color w:val="000000"/>
          <w:sz w:val="24"/>
          <w:szCs w:val="24"/>
          <w:shd w:val="clear" w:color="auto" w:fill="FFFFFF"/>
          <w:lang w:val="lt-LT"/>
        </w:rPr>
        <w:t>pajėgumais</w:t>
      </w:r>
      <w:proofErr w:type="spellEnd"/>
      <w:r w:rsidRPr="0028611C">
        <w:rPr>
          <w:rFonts w:ascii="Times New Roman" w:eastAsia="Times New Roman" w:hAnsi="Times New Roman" w:cs="Times New Roman"/>
          <w:color w:val="000000"/>
          <w:sz w:val="24"/>
          <w:szCs w:val="24"/>
          <w:shd w:val="clear" w:color="auto" w:fill="FFFFFF"/>
          <w:lang w:val="lt-LT"/>
        </w:rPr>
        <w:t xml:space="preserve"> Tiekėjas rėmėsi, kad atitiktų pirkimo dokumentuose nustatytus kvalifikacijos reikalavimus,</w:t>
      </w:r>
      <w:r w:rsidRPr="0028611C">
        <w:rPr>
          <w:rFonts w:ascii="Times New Roman" w:eastAsia="Times New Roman" w:hAnsi="Times New Roman" w:cs="Times New Roman"/>
          <w:color w:val="000000"/>
          <w:sz w:val="24"/>
          <w:szCs w:val="24"/>
          <w:lang w:val="lt-LT"/>
        </w:rPr>
        <w:t> ir (ar) specialistą. Pirkėjui sutikus, Šalys pasirašo Susitarimą, kuris laikomas neatsiejama Sutarties dalimi.</w:t>
      </w:r>
    </w:p>
    <w:p w14:paraId="2057568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shd w:val="clear" w:color="auto" w:fill="FFFFFF"/>
          <w:lang w:val="lt-LT"/>
        </w:rPr>
        <w:t> </w:t>
      </w:r>
    </w:p>
    <w:p w14:paraId="519EAC64"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07" w:name="part_01270e090a964b9ca2af1f7aecd86b07"/>
      <w:bookmarkEnd w:id="107"/>
      <w:r w:rsidRPr="0028611C">
        <w:rPr>
          <w:rFonts w:ascii="Times New Roman" w:eastAsia="Times New Roman" w:hAnsi="Times New Roman" w:cs="Times New Roman"/>
          <w:b/>
          <w:bCs/>
          <w:color w:val="000000"/>
          <w:sz w:val="24"/>
          <w:szCs w:val="24"/>
          <w:lang w:val="lt-LT"/>
        </w:rPr>
        <w:t>3.3. Jungtinės veiklos partnerių keitimas</w:t>
      </w:r>
    </w:p>
    <w:p w14:paraId="4F48592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590614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8" w:name="part_46c833920d844077acc99f57d2163f2c"/>
      <w:bookmarkEnd w:id="108"/>
      <w:r w:rsidRPr="0028611C">
        <w:rPr>
          <w:rFonts w:ascii="Times New Roman" w:eastAsia="Times New Roman" w:hAnsi="Times New Roman" w:cs="Times New Roman"/>
          <w:color w:val="000000"/>
          <w:sz w:val="24"/>
          <w:szCs w:val="24"/>
          <w:shd w:val="clear" w:color="auto" w:fill="FFFFFF"/>
          <w:lang w:val="lt-LT"/>
        </w:rPr>
        <w:t>3.3.1. Tiekėjas, vykdantis Sutartį </w:t>
      </w:r>
      <w:r w:rsidRPr="0028611C">
        <w:rPr>
          <w:rFonts w:ascii="Times New Roman" w:eastAsia="Times New Roman" w:hAnsi="Times New Roman" w:cs="Times New Roman"/>
          <w:color w:val="000000"/>
          <w:sz w:val="24"/>
          <w:szCs w:val="24"/>
          <w:lang w:val="lt-LT"/>
        </w:rPr>
        <w:t>kaip tiekėjų grupė, veikianti </w:t>
      </w:r>
      <w:r w:rsidRPr="0028611C">
        <w:rPr>
          <w:rFonts w:ascii="Times New Roman" w:eastAsia="Times New Roman" w:hAnsi="Times New Roman" w:cs="Times New Roman"/>
          <w:color w:val="000000"/>
          <w:sz w:val="24"/>
          <w:szCs w:val="24"/>
          <w:shd w:val="clear" w:color="auto" w:fill="FFFFFF"/>
          <w:lang w:val="lt-LT"/>
        </w:rPr>
        <w:t>jungtinės veiklos</w:t>
      </w:r>
      <w:r w:rsidRPr="0028611C">
        <w:rPr>
          <w:rFonts w:ascii="Times New Roman" w:eastAsia="Times New Roman" w:hAnsi="Times New Roman" w:cs="Times New Roman"/>
          <w:color w:val="000000"/>
          <w:sz w:val="24"/>
          <w:szCs w:val="24"/>
          <w:lang w:val="lt-LT"/>
        </w:rPr>
        <w:t> sutarties</w:t>
      </w:r>
      <w:r w:rsidRPr="0028611C">
        <w:rPr>
          <w:rFonts w:ascii="Times New Roman" w:eastAsia="Times New Roman" w:hAnsi="Times New Roman" w:cs="Times New Roman"/>
          <w:color w:val="000000"/>
          <w:sz w:val="24"/>
          <w:szCs w:val="24"/>
          <w:shd w:val="clear" w:color="auto" w:fill="FFFFFF"/>
          <w:lang w:val="lt-LT"/>
        </w:rPr>
        <w:t> pagrindu, turi teisę atsisakyti jungtinės veiklos partnerio (toliau – Partneris), jei dėl objektyvių ir pagrįstų aplinkybių </w:t>
      </w:r>
      <w:r w:rsidRPr="0028611C">
        <w:rPr>
          <w:rFonts w:ascii="Times New Roman" w:eastAsia="Times New Roman" w:hAnsi="Times New Roman" w:cs="Times New Roman"/>
          <w:color w:val="000000"/>
          <w:sz w:val="24"/>
          <w:szCs w:val="24"/>
          <w:lang w:val="lt-LT"/>
        </w:rPr>
        <w:t>P</w:t>
      </w:r>
      <w:r w:rsidRPr="0028611C">
        <w:rPr>
          <w:rFonts w:ascii="Times New Roman" w:eastAsia="Times New Roman" w:hAnsi="Times New Roman" w:cs="Times New Roman"/>
          <w:color w:val="000000"/>
          <w:sz w:val="24"/>
          <w:szCs w:val="24"/>
          <w:shd w:val="clear" w:color="auto" w:fill="FFFFFF"/>
          <w:lang w:val="lt-LT"/>
        </w:rPr>
        <w:t>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(toliau – Sankcijų įstatymas), Partnerio sunki finansinė būklė, lemianti Sutarties nevykdymą ir (ar) atsisakymą ją vykdyti ar atsirado kitos nenumatytos objektyvios priežastys, lemiančios Partnerio pasitraukimą iš jungtinės veiklos sutarties.</w:t>
      </w:r>
    </w:p>
    <w:p w14:paraId="2EF0477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09" w:name="part_62157cdf078d4d9fa26edcb8f228398d"/>
      <w:bookmarkEnd w:id="109"/>
      <w:r w:rsidRPr="0028611C">
        <w:rPr>
          <w:rFonts w:ascii="Times New Roman" w:eastAsia="Times New Roman" w:hAnsi="Times New Roman" w:cs="Times New Roman"/>
          <w:color w:val="000000"/>
          <w:sz w:val="24"/>
          <w:szCs w:val="24"/>
          <w:shd w:val="clear" w:color="auto" w:fill="FFFFFF"/>
          <w:lang w:val="lt-LT"/>
        </w:rPr>
        <w:t>3.3.2. Tiekėjas, vykdantis Sutartį kaip tiekėjų grupė, veikianti jungtinės veiklos sutarties pagrindu, turi teisę pakeisti Partnerį, jei dėl reorganizavimo, restruktūrizavimo ar bankroto procedūrų, pradinio Partnerio teises ir pareigas visiškai arba iš dalies perima kitas Partneris. Toks Partnerio pakeitimas negali lemti kitų esminių Sutarties pakeitimų ir taip negali būti siekiama išvengti VPĮ ir kitų teisės aktų taikymo.</w:t>
      </w:r>
    </w:p>
    <w:p w14:paraId="52F2914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0" w:name="part_4ebdfd6e1db24254b6248160ddc681f0"/>
      <w:bookmarkEnd w:id="110"/>
      <w:r w:rsidRPr="0028611C">
        <w:rPr>
          <w:rFonts w:ascii="Times New Roman" w:eastAsia="Times New Roman" w:hAnsi="Times New Roman" w:cs="Times New Roman"/>
          <w:color w:val="000000"/>
          <w:sz w:val="24"/>
          <w:szCs w:val="24"/>
          <w:shd w:val="clear" w:color="auto" w:fill="FFFFFF"/>
          <w:lang w:val="lt-LT"/>
        </w:rPr>
        <w:t>3.3.3. Tiekėjas privalo ne vėliau nei prieš 10 (dešimt) darbo dienų iki numatomo Partnerio keitimo arba atsisakymo pateikti Pirkėjui šiuos dokumentus:</w:t>
      </w:r>
    </w:p>
    <w:p w14:paraId="3EBCEE1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1" w:name="part_65b0edf20f19469a8db11907e3aa8060"/>
      <w:bookmarkEnd w:id="111"/>
      <w:r w:rsidRPr="0028611C">
        <w:rPr>
          <w:rFonts w:ascii="Times New Roman" w:eastAsia="Times New Roman" w:hAnsi="Times New Roman" w:cs="Times New Roman"/>
          <w:color w:val="000000"/>
          <w:sz w:val="24"/>
          <w:szCs w:val="24"/>
          <w:shd w:val="clear" w:color="auto" w:fill="FFFFFF"/>
          <w:lang w:val="lt-LT"/>
        </w:rPr>
        <w:t xml:space="preserve">3.3.3.1. argumentuotą rašytinį prašymą pakeisti Tiekėjo sudėtį ir </w:t>
      </w:r>
      <w:proofErr w:type="spellStart"/>
      <w:r w:rsidRPr="0028611C">
        <w:rPr>
          <w:rFonts w:ascii="Times New Roman" w:eastAsia="Times New Roman" w:hAnsi="Times New Roman" w:cs="Times New Roman"/>
          <w:color w:val="000000"/>
          <w:sz w:val="24"/>
          <w:szCs w:val="24"/>
          <w:shd w:val="clear" w:color="auto" w:fill="FFFFFF"/>
          <w:lang w:val="lt-LT"/>
        </w:rPr>
        <w:t>įrodymus</w:t>
      </w:r>
      <w:proofErr w:type="spellEnd"/>
      <w:r w:rsidRPr="0028611C">
        <w:rPr>
          <w:rFonts w:ascii="Times New Roman" w:eastAsia="Times New Roman" w:hAnsi="Times New Roman" w:cs="Times New Roman"/>
          <w:color w:val="000000"/>
          <w:sz w:val="24"/>
          <w:szCs w:val="24"/>
          <w:shd w:val="clear" w:color="auto" w:fill="FFFFFF"/>
          <w:lang w:val="lt-LT"/>
        </w:rPr>
        <w:t>, pagrindžiančius bent vieną Partnerio atsisakymo ar keitimo aplinkybę, nurodytą Sutartyje;</w:t>
      </w:r>
    </w:p>
    <w:p w14:paraId="7107E91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2" w:name="part_7de4da01cdfd462a8332af656b81eded"/>
      <w:bookmarkEnd w:id="112"/>
      <w:r w:rsidRPr="0028611C">
        <w:rPr>
          <w:rFonts w:ascii="Times New Roman" w:eastAsia="Times New Roman" w:hAnsi="Times New Roman" w:cs="Times New Roman"/>
          <w:color w:val="000000"/>
          <w:sz w:val="24"/>
          <w:szCs w:val="24"/>
          <w:shd w:val="clear" w:color="auto" w:fill="FFFFFF"/>
          <w:lang w:val="lt-LT"/>
        </w:rPr>
        <w:t>3.3.3.2. naujos jungtinės veiklos sutarties ar esamos jungtinės veiklos sutarties pakeitimo projektą, kuriame, jeigu Partneris pasitraukia, turi būti nurodyta, kad pasitraukiančiojo Partnerio įsipareigojimus visa apimtimi perima pasiliekantysis Partneris ir (ar) naujai pasitelktas Partneris;</w:t>
      </w:r>
    </w:p>
    <w:p w14:paraId="5786CCC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3" w:name="part_fa9190ae75de4ed7bbb7c3242221f89d"/>
      <w:bookmarkEnd w:id="113"/>
      <w:r w:rsidRPr="0028611C">
        <w:rPr>
          <w:rFonts w:ascii="Times New Roman" w:eastAsia="Times New Roman" w:hAnsi="Times New Roman" w:cs="Times New Roman"/>
          <w:color w:val="000000"/>
          <w:sz w:val="24"/>
          <w:szCs w:val="24"/>
          <w:shd w:val="clear" w:color="auto" w:fill="FFFFFF"/>
          <w:lang w:val="lt-LT"/>
        </w:rPr>
        <w:t>3.3.3.3. pasiliekančiojo Partnerio ar naujai pasitelkiamo Partnerio kvalifikaciją patvirtinančius dokumentus ir, jei</w:t>
      </w:r>
      <w:r w:rsidRPr="0028611C">
        <w:rPr>
          <w:rFonts w:ascii="Times New Roman" w:eastAsia="Times New Roman" w:hAnsi="Times New Roman" w:cs="Times New Roman"/>
          <w:color w:val="000000"/>
          <w:sz w:val="24"/>
          <w:szCs w:val="24"/>
          <w:lang w:val="lt-LT"/>
        </w:rPr>
        <w:t>gu taikytina, kokybės vadybos ir (arba) aplinkos apsaugos vadybos sistemos standartų reikalavimus įrodančius dokumentus. Visais atvejais </w:t>
      </w:r>
      <w:r w:rsidRPr="0028611C">
        <w:rPr>
          <w:rFonts w:ascii="Times New Roman" w:eastAsia="Times New Roman" w:hAnsi="Times New Roman" w:cs="Times New Roman"/>
          <w:color w:val="000000"/>
          <w:sz w:val="24"/>
          <w:szCs w:val="24"/>
          <w:shd w:val="clear" w:color="auto" w:fill="FFFFFF"/>
          <w:lang w:val="lt-LT"/>
        </w:rPr>
        <w:t>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ir atitiktį </w:t>
      </w:r>
      <w:r w:rsidRPr="0028611C">
        <w:rPr>
          <w:rFonts w:ascii="Times New Roman" w:eastAsia="Times New Roman" w:hAnsi="Times New Roman" w:cs="Times New Roman"/>
          <w:color w:val="000000"/>
          <w:sz w:val="24"/>
          <w:szCs w:val="24"/>
          <w:lang w:val="lt-LT"/>
        </w:rPr>
        <w:t>nacionalinio saugumo interesams bei reikalavimams </w:t>
      </w:r>
      <w:r w:rsidRPr="0028611C">
        <w:rPr>
          <w:rFonts w:ascii="Times New Roman" w:eastAsia="Times New Roman" w:hAnsi="Times New Roman" w:cs="Times New Roman"/>
          <w:color w:val="000000"/>
          <w:sz w:val="24"/>
          <w:szCs w:val="24"/>
          <w:shd w:val="clear" w:color="auto" w:fill="FFFFFF"/>
          <w:lang w:val="lt-LT"/>
        </w:rPr>
        <w:t>nebūti registruotu (nuolat gyvenančiu ar turinčiu pilietybę) nepatikimomis laikomose valstybėse ar teritorijose (jei taikoma).</w:t>
      </w:r>
    </w:p>
    <w:p w14:paraId="5213C58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4" w:name="part_52af3191197141a5b38f2091c9f82174"/>
      <w:bookmarkEnd w:id="114"/>
      <w:r w:rsidRPr="0028611C">
        <w:rPr>
          <w:rFonts w:ascii="Times New Roman" w:eastAsia="Times New Roman" w:hAnsi="Times New Roman" w:cs="Times New Roman"/>
          <w:color w:val="000000"/>
          <w:sz w:val="24"/>
          <w:szCs w:val="24"/>
          <w:shd w:val="clear" w:color="auto" w:fill="FFFFFF"/>
          <w:lang w:val="lt-LT"/>
        </w:rPr>
        <w:t>3.3.4. Pirkėjas, gavęs Tiekėjo prašymą su kitais Sutartyje nurodytais dokumentais, per 10 (dešimt) darbo dienų įvertina keitimo galimybes ir raštu informuoja Tiekėją apie sutikimą arba apie ne</w:t>
      </w:r>
      <w:r w:rsidRPr="0028611C">
        <w:rPr>
          <w:rFonts w:ascii="Times New Roman" w:eastAsia="Times New Roman" w:hAnsi="Times New Roman" w:cs="Times New Roman"/>
          <w:color w:val="000000"/>
          <w:sz w:val="24"/>
          <w:szCs w:val="24"/>
          <w:lang w:val="lt-LT"/>
        </w:rPr>
        <w:t>sutikimą </w:t>
      </w:r>
      <w:r w:rsidRPr="0028611C">
        <w:rPr>
          <w:rFonts w:ascii="Times New Roman" w:eastAsia="Times New Roman" w:hAnsi="Times New Roman" w:cs="Times New Roman"/>
          <w:color w:val="000000"/>
          <w:sz w:val="24"/>
          <w:szCs w:val="24"/>
          <w:shd w:val="clear" w:color="auto" w:fill="FFFFFF"/>
          <w:lang w:val="lt-LT"/>
        </w:rPr>
        <w:t>atsisakyti ar pakeisti Partnerį. Pirkėjui sutikus, Šalys pasirašo Susitarimą, kuris laikomas neatsiejama Sutarties dalimi. Prieš Susitarimo pasirašymą, Pirkėjui pateikiama naujos jungtinės veiklos sutarties ar esamos jungtinės veiklos sutarties pakeitimo kopija arba nuorašas.</w:t>
      </w:r>
    </w:p>
    <w:p w14:paraId="5B8D8DC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60840A6A"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15" w:name="part_bcf833c9d8d343ed9cab394b68d7b75a"/>
      <w:bookmarkEnd w:id="115"/>
      <w:r w:rsidRPr="0028611C">
        <w:rPr>
          <w:rFonts w:ascii="Times New Roman" w:eastAsia="Times New Roman" w:hAnsi="Times New Roman" w:cs="Times New Roman"/>
          <w:b/>
          <w:bCs/>
          <w:color w:val="000000"/>
          <w:sz w:val="24"/>
          <w:szCs w:val="24"/>
          <w:lang w:val="lt-LT"/>
        </w:rPr>
        <w:t>3.4.    Susitarimai dėl tiesioginio atsiskaitymo su subtiekėjais</w:t>
      </w:r>
    </w:p>
    <w:p w14:paraId="4490748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4D327B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6" w:name="part_7c022fcc9f494df1abcd399441514451"/>
      <w:bookmarkEnd w:id="116"/>
      <w:r w:rsidRPr="0028611C">
        <w:rPr>
          <w:rFonts w:ascii="Times New Roman" w:eastAsia="Times New Roman" w:hAnsi="Times New Roman" w:cs="Times New Roman"/>
          <w:color w:val="000000"/>
          <w:sz w:val="24"/>
          <w:szCs w:val="24"/>
          <w:lang w:val="lt-LT"/>
        </w:rPr>
        <w:t>3.4.1. </w:t>
      </w:r>
      <w:r w:rsidRPr="0028611C">
        <w:rPr>
          <w:rFonts w:ascii="Times New Roman" w:eastAsia="Times New Roman" w:hAnsi="Times New Roman" w:cs="Times New Roman"/>
          <w:color w:val="000000"/>
          <w:sz w:val="24"/>
          <w:szCs w:val="24"/>
          <w:shd w:val="clear" w:color="auto" w:fill="FFFFFF"/>
          <w:lang w:val="lt-LT"/>
        </w:rPr>
        <w:t>Subtiekėjams pageidaujant, Pirkėjas su jais atsiskaitys tiesiogiai. Pirkėjas numato tiesioginio atsiskaitymo galimybę su Sutartyje nurodytais subtiekėjais tokiomis sąlygomis ir tvarka:</w:t>
      </w:r>
    </w:p>
    <w:p w14:paraId="63A7C56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7" w:name="part_608c0f88e2934c28a4e1ae189adfe81e"/>
      <w:bookmarkEnd w:id="117"/>
      <w:r w:rsidRPr="0028611C">
        <w:rPr>
          <w:rFonts w:ascii="Times New Roman" w:eastAsia="Times New Roman" w:hAnsi="Times New Roman" w:cs="Times New Roman"/>
          <w:color w:val="000000"/>
          <w:sz w:val="24"/>
          <w:szCs w:val="24"/>
          <w:lang w:val="lt-LT"/>
        </w:rPr>
        <w:t>3.4.1.1.  </w:t>
      </w:r>
      <w:r w:rsidRPr="0028611C">
        <w:rPr>
          <w:rFonts w:ascii="Times New Roman" w:eastAsia="Times New Roman" w:hAnsi="Times New Roman" w:cs="Times New Roman"/>
          <w:color w:val="000000"/>
          <w:sz w:val="24"/>
          <w:szCs w:val="24"/>
          <w:shd w:val="clear" w:color="auto" w:fill="FFFFFF"/>
          <w:lang w:val="lt-LT"/>
        </w:rPr>
        <w:t xml:space="preserve">sudarius Sutartį, Tiekėjas ne vėliau negu Sutartis pradedama vykdyti, įsipareigoja Pirkėjui raštu pateikti tuo metu žinomų subtiekėjų pavadinimus, atstovus ir jų kontaktinius duomenis. Pirkėjas taip pat reikalauja, kad Tiekėjas informuotų apie minėtos informacijos </w:t>
      </w:r>
      <w:proofErr w:type="spellStart"/>
      <w:r w:rsidRPr="0028611C">
        <w:rPr>
          <w:rFonts w:ascii="Times New Roman" w:eastAsia="Times New Roman" w:hAnsi="Times New Roman" w:cs="Times New Roman"/>
          <w:color w:val="000000"/>
          <w:sz w:val="24"/>
          <w:szCs w:val="24"/>
          <w:shd w:val="clear" w:color="auto" w:fill="FFFFFF"/>
          <w:lang w:val="lt-LT"/>
        </w:rPr>
        <w:t>pasikeitimus</w:t>
      </w:r>
      <w:proofErr w:type="spellEnd"/>
      <w:r w:rsidRPr="0028611C">
        <w:rPr>
          <w:rFonts w:ascii="Times New Roman" w:eastAsia="Times New Roman" w:hAnsi="Times New Roman" w:cs="Times New Roman"/>
          <w:color w:val="000000"/>
          <w:sz w:val="24"/>
          <w:szCs w:val="24"/>
          <w:shd w:val="clear" w:color="auto" w:fill="FFFFFF"/>
          <w:lang w:val="lt-LT"/>
        </w:rPr>
        <w:t xml:space="preserve"> visu Sutarties vykdymo metu;</w:t>
      </w:r>
    </w:p>
    <w:p w14:paraId="364C576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8" w:name="part_0447e7e936bb465db8744b4a3c7cea66"/>
      <w:bookmarkEnd w:id="118"/>
      <w:r w:rsidRPr="0028611C">
        <w:rPr>
          <w:rFonts w:ascii="Times New Roman" w:eastAsia="Times New Roman" w:hAnsi="Times New Roman" w:cs="Times New Roman"/>
          <w:color w:val="000000"/>
          <w:sz w:val="24"/>
          <w:szCs w:val="24"/>
          <w:lang w:val="lt-LT"/>
        </w:rPr>
        <w:t>3.4.1.2.  </w:t>
      </w:r>
      <w:r w:rsidRPr="0028611C">
        <w:rPr>
          <w:rFonts w:ascii="Times New Roman" w:eastAsia="Times New Roman" w:hAnsi="Times New Roman" w:cs="Times New Roman"/>
          <w:color w:val="000000"/>
          <w:sz w:val="24"/>
          <w:szCs w:val="24"/>
          <w:shd w:val="clear" w:color="auto" w:fill="FFFFFF"/>
          <w:lang w:val="lt-LT"/>
        </w:rPr>
        <w:t>Pirkėjas ne vėliau kaip per 3 (tris) darbo dienas nuo Bendrųjų sąlygų 3.4.1.1 punkte nurodytos informacijos gavimo dienos raštu informuoja subtiekėjus apie tiesioginio atsiskaitymo galimybę;</w:t>
      </w:r>
    </w:p>
    <w:p w14:paraId="29C3097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19" w:name="part_3c9c405b9278401e80911de221ac2e6a"/>
      <w:bookmarkEnd w:id="119"/>
      <w:r w:rsidRPr="0028611C">
        <w:rPr>
          <w:rFonts w:ascii="Times New Roman" w:eastAsia="Times New Roman" w:hAnsi="Times New Roman" w:cs="Times New Roman"/>
          <w:color w:val="000000"/>
          <w:sz w:val="24"/>
          <w:szCs w:val="24"/>
          <w:lang w:val="lt-LT"/>
        </w:rPr>
        <w:t>3.4.1.3.  </w:t>
      </w:r>
      <w:r w:rsidRPr="0028611C">
        <w:rPr>
          <w:rFonts w:ascii="Times New Roman" w:eastAsia="Times New Roman" w:hAnsi="Times New Roman" w:cs="Times New Roman"/>
          <w:color w:val="000000"/>
          <w:sz w:val="24"/>
          <w:szCs w:val="24"/>
          <w:shd w:val="clear" w:color="auto" w:fill="FFFFFF"/>
          <w:lang w:val="lt-LT"/>
        </w:rPr>
        <w:t xml:space="preserve">subtiekėjas, norėdamas pasinaudoti tokia galimybe, raštu pateikia prašymą Pirkėjui. Kai subtiekėjas išreiškia norą pasinaudoti tiesioginio atsiskaitymo galimybe, sudaroma trišalė sutartis tarp Pirkėjo, Tiekėjo ir šio subtiekėjo, kurioje aprašoma tiesioginio atsiskaitymo su subtiekėju tvarka, atsižvelgiant į Sutartyje ir </w:t>
      </w:r>
      <w:proofErr w:type="spellStart"/>
      <w:r w:rsidRPr="0028611C">
        <w:rPr>
          <w:rFonts w:ascii="Times New Roman" w:eastAsia="Times New Roman" w:hAnsi="Times New Roman" w:cs="Times New Roman"/>
          <w:color w:val="000000"/>
          <w:sz w:val="24"/>
          <w:szCs w:val="24"/>
          <w:shd w:val="clear" w:color="auto" w:fill="FFFFFF"/>
          <w:lang w:val="lt-LT"/>
        </w:rPr>
        <w:t>subtiekimo</w:t>
      </w:r>
      <w:proofErr w:type="spellEnd"/>
      <w:r w:rsidRPr="0028611C">
        <w:rPr>
          <w:rFonts w:ascii="Times New Roman" w:eastAsia="Times New Roman" w:hAnsi="Times New Roman" w:cs="Times New Roman"/>
          <w:color w:val="000000"/>
          <w:sz w:val="24"/>
          <w:szCs w:val="24"/>
          <w:shd w:val="clear" w:color="auto" w:fill="FFFFFF"/>
          <w:lang w:val="lt-LT"/>
        </w:rPr>
        <w:t xml:space="preserve"> sutartyje nustatytus reikalavimus;</w:t>
      </w:r>
    </w:p>
    <w:p w14:paraId="3A4E6F9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20" w:name="part_bc3f3e8214a444c0b572da3d8516f7c5"/>
      <w:bookmarkEnd w:id="120"/>
      <w:r w:rsidRPr="0028611C">
        <w:rPr>
          <w:rFonts w:ascii="Times New Roman" w:eastAsia="Times New Roman" w:hAnsi="Times New Roman" w:cs="Times New Roman"/>
          <w:color w:val="000000"/>
          <w:sz w:val="24"/>
          <w:szCs w:val="24"/>
          <w:lang w:val="lt-LT"/>
        </w:rPr>
        <w:t>3.4.1.4.  </w:t>
      </w:r>
      <w:r w:rsidRPr="0028611C">
        <w:rPr>
          <w:rFonts w:ascii="Times New Roman" w:eastAsia="Times New Roman" w:hAnsi="Times New Roman" w:cs="Times New Roman"/>
          <w:color w:val="000000"/>
          <w:sz w:val="24"/>
          <w:szCs w:val="24"/>
          <w:shd w:val="clear" w:color="auto" w:fill="FFFFFF"/>
          <w:lang w:val="lt-LT"/>
        </w:rPr>
        <w:t>tiesioginio atsiskaitymo su subtiekėjais galimybė nekeičia Tiekėjo atsakomybės dėl Sutarties įvykdymo.</w:t>
      </w:r>
    </w:p>
    <w:p w14:paraId="6E1C0CD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5262A50" w14:textId="77777777" w:rsidR="0004478B" w:rsidRPr="0028611C" w:rsidRDefault="0004478B" w:rsidP="0004478B">
      <w:pPr>
        <w:spacing w:after="0" w:line="276" w:lineRule="atLeast"/>
        <w:ind w:left="360" w:hanging="360"/>
        <w:jc w:val="center"/>
        <w:rPr>
          <w:rFonts w:ascii="Times New Roman" w:eastAsia="Times New Roman" w:hAnsi="Times New Roman" w:cs="Times New Roman"/>
          <w:color w:val="000000"/>
          <w:sz w:val="24"/>
          <w:szCs w:val="24"/>
          <w:lang w:val="lt-LT"/>
        </w:rPr>
      </w:pPr>
      <w:bookmarkStart w:id="121" w:name="part_4f5a72a51e674d22a40ef0ca6d205ff1"/>
      <w:bookmarkEnd w:id="121"/>
      <w:r w:rsidRPr="0028611C">
        <w:rPr>
          <w:rFonts w:ascii="Times New Roman" w:eastAsia="Times New Roman" w:hAnsi="Times New Roman" w:cs="Times New Roman"/>
          <w:b/>
          <w:bCs/>
          <w:caps/>
          <w:color w:val="000000"/>
          <w:sz w:val="24"/>
          <w:szCs w:val="24"/>
          <w:lang w:val="lt-LT"/>
        </w:rPr>
        <w:t>4.   Šalių bendradarbiavimas</w:t>
      </w:r>
    </w:p>
    <w:p w14:paraId="6432298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smallCaps/>
          <w:color w:val="000000"/>
          <w:sz w:val="24"/>
          <w:szCs w:val="24"/>
          <w:lang w:val="lt-LT"/>
        </w:rPr>
        <w:t> </w:t>
      </w:r>
    </w:p>
    <w:p w14:paraId="73704AE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22" w:name="part_896458803eef4db8be5bbc7299892980"/>
      <w:bookmarkEnd w:id="122"/>
      <w:r w:rsidRPr="0028611C">
        <w:rPr>
          <w:rFonts w:ascii="Times New Roman" w:eastAsia="Times New Roman" w:hAnsi="Times New Roman" w:cs="Times New Roman"/>
          <w:b/>
          <w:bCs/>
          <w:color w:val="000000"/>
          <w:sz w:val="24"/>
          <w:szCs w:val="24"/>
          <w:lang w:val="lt-LT"/>
        </w:rPr>
        <w:t>4.1.    Šalių bendradarbiavimo pareiga</w:t>
      </w:r>
    </w:p>
    <w:p w14:paraId="35F578F9"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52EBD3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23" w:name="part_135fd40208514093bd5f40eb1ae897c5"/>
      <w:bookmarkEnd w:id="123"/>
      <w:r w:rsidRPr="0028611C">
        <w:rPr>
          <w:rFonts w:ascii="Times New Roman" w:eastAsia="Times New Roman" w:hAnsi="Times New Roman" w:cs="Times New Roman"/>
          <w:color w:val="000000"/>
          <w:sz w:val="24"/>
          <w:szCs w:val="24"/>
          <w:lang w:val="lt-LT"/>
        </w:rPr>
        <w:t>4.1.1. Vykdydamos Sutartį, Šalys privalo maksimaliai bendradarbiauti ir operatyviai keistis informacija, taip pat pateikti viena kitai rašytinius pranešimus nedelsiant apie tai, kad atsirado ar egzistuoja bet koks įvykis, sąlyga ar aplinkybė, kuri gali paveikti Sutarties vykdymą ar sąlygoti jos pažeidimą.</w:t>
      </w:r>
    </w:p>
    <w:p w14:paraId="0D1D381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24" w:name="part_35d29a7287bc496984ad6ec3b974106e"/>
      <w:bookmarkEnd w:id="124"/>
      <w:r w:rsidRPr="0028611C">
        <w:rPr>
          <w:rFonts w:ascii="Times New Roman" w:eastAsia="Times New Roman" w:hAnsi="Times New Roman" w:cs="Times New Roman"/>
          <w:color w:val="000000"/>
          <w:sz w:val="24"/>
          <w:szCs w:val="24"/>
          <w:lang w:val="lt-LT"/>
        </w:rPr>
        <w:t>4.1.2. Šalys įsipareigoja užtikrinti, kad viena kitai teiks dokumentus ir (ar) kitą informaciją, kurie yra būtini Šalių tinkamam įsipareigojimų įvykdymui pagal Sutartį.</w:t>
      </w:r>
    </w:p>
    <w:p w14:paraId="34FD15F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25" w:name="part_e8d7448860d14eb7abd025c87c33012e"/>
      <w:bookmarkEnd w:id="125"/>
      <w:r w:rsidRPr="0028611C">
        <w:rPr>
          <w:rFonts w:ascii="Times New Roman" w:eastAsia="Times New Roman" w:hAnsi="Times New Roman" w:cs="Times New Roman"/>
          <w:color w:val="000000"/>
          <w:sz w:val="24"/>
          <w:szCs w:val="24"/>
          <w:lang w:val="lt-LT"/>
        </w:rPr>
        <w:t>4.1.3. </w:t>
      </w:r>
      <w:r w:rsidRPr="0028611C">
        <w:rPr>
          <w:rFonts w:ascii="Times New Roman" w:eastAsia="Times New Roman" w:hAnsi="Times New Roman" w:cs="Times New Roman"/>
          <w:color w:val="000000"/>
          <w:sz w:val="24"/>
          <w:szCs w:val="24"/>
          <w:shd w:val="clear" w:color="auto" w:fill="FFFFFF"/>
          <w:lang w:val="lt-LT"/>
        </w:rPr>
        <w:t>Jeigu Šalis susiduria su </w:t>
      </w:r>
      <w:r w:rsidRPr="0028611C">
        <w:rPr>
          <w:rFonts w:ascii="Times New Roman" w:eastAsia="Times New Roman" w:hAnsi="Times New Roman" w:cs="Times New Roman"/>
          <w:color w:val="000000"/>
          <w:sz w:val="24"/>
          <w:szCs w:val="24"/>
          <w:lang w:val="lt-LT"/>
        </w:rPr>
        <w:t>S</w:t>
      </w:r>
      <w:r w:rsidRPr="0028611C">
        <w:rPr>
          <w:rFonts w:ascii="Times New Roman" w:eastAsia="Times New Roman" w:hAnsi="Times New Roman" w:cs="Times New Roman"/>
          <w:color w:val="000000"/>
          <w:sz w:val="24"/>
          <w:szCs w:val="24"/>
          <w:shd w:val="clear" w:color="auto" w:fill="FFFFFF"/>
          <w:lang w:val="lt-LT"/>
        </w:rPr>
        <w:t>utarties vykdymo kliūtimi, ji turi nedelsdama, bet ne vėliau kaip per 5 (penkias) darbo dienas, įspėti kitą Šalį apie tokia</w:t>
      </w:r>
      <w:r w:rsidRPr="0028611C">
        <w:rPr>
          <w:rFonts w:ascii="Times New Roman" w:eastAsia="Times New Roman" w:hAnsi="Times New Roman" w:cs="Times New Roman"/>
          <w:color w:val="000000"/>
          <w:sz w:val="24"/>
          <w:szCs w:val="24"/>
          <w:lang w:val="lt-LT"/>
        </w:rPr>
        <w:t>s</w:t>
      </w:r>
      <w:r w:rsidRPr="0028611C">
        <w:rPr>
          <w:rFonts w:ascii="Times New Roman" w:eastAsia="Times New Roman" w:hAnsi="Times New Roman" w:cs="Times New Roman"/>
          <w:color w:val="000000"/>
          <w:sz w:val="24"/>
          <w:szCs w:val="24"/>
          <w:shd w:val="clear" w:color="auto" w:fill="FFFFFF"/>
          <w:lang w:val="lt-LT"/>
        </w:rPr>
        <w:t> kliūtis</w:t>
      </w:r>
      <w:r w:rsidRPr="0028611C">
        <w:rPr>
          <w:rFonts w:ascii="Times New Roman" w:eastAsia="Times New Roman" w:hAnsi="Times New Roman" w:cs="Times New Roman"/>
          <w:color w:val="000000"/>
          <w:sz w:val="24"/>
          <w:szCs w:val="24"/>
          <w:lang w:val="lt-LT"/>
        </w:rPr>
        <w:t> ir imtis visų nuo jos priklausančių protingų priemonių toms kliūtims pašalinti.</w:t>
      </w:r>
    </w:p>
    <w:p w14:paraId="6C41194B" w14:textId="77777777" w:rsidR="0004478B" w:rsidRPr="0028611C" w:rsidRDefault="0004478B" w:rsidP="0004478B">
      <w:pPr>
        <w:spacing w:after="0" w:line="276" w:lineRule="atLeast"/>
        <w:ind w:firstLine="53"/>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18744DA8"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26" w:name="part_b77a8c4b337f40149b31c8949b266e6c"/>
      <w:bookmarkEnd w:id="126"/>
      <w:r w:rsidRPr="0028611C">
        <w:rPr>
          <w:rFonts w:ascii="Times New Roman" w:eastAsia="Times New Roman" w:hAnsi="Times New Roman" w:cs="Times New Roman"/>
          <w:b/>
          <w:bCs/>
          <w:color w:val="000000"/>
          <w:sz w:val="24"/>
          <w:szCs w:val="24"/>
          <w:lang w:val="lt-LT"/>
        </w:rPr>
        <w:t>4.2.</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olor w:val="000000"/>
          <w:sz w:val="24"/>
          <w:szCs w:val="24"/>
          <w:lang w:val="lt-LT"/>
        </w:rPr>
        <w:t>Kontaktiniai asmenys</w:t>
      </w:r>
    </w:p>
    <w:p w14:paraId="40D3DFC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1B3D970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27" w:name="part_1f5fa7669b0a4019a63afcf620bd9e5b"/>
      <w:bookmarkEnd w:id="127"/>
      <w:r w:rsidRPr="0028611C">
        <w:rPr>
          <w:rFonts w:ascii="Times New Roman" w:eastAsia="Times New Roman" w:hAnsi="Times New Roman" w:cs="Times New Roman"/>
          <w:color w:val="000000"/>
          <w:sz w:val="24"/>
          <w:szCs w:val="24"/>
          <w:lang w:val="lt-LT"/>
        </w:rPr>
        <w:t>4.2.1. Kiekviena iš Šalių Sutarties sudarymo metu privalo paskirti kontaktinį asmenį, atsakingą už Sutarties vykdymą (pavyzdžiui, Paslaugų rezultato priėmimą, Užsakymų teikimą ir gavimą ir kt.), ir nurodyti jų kontaktinius duomenis Specialiosiose sąlygose.</w:t>
      </w:r>
    </w:p>
    <w:p w14:paraId="24D80CC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28" w:name="part_6ad339244fd74a3c8be8775ca26fa2f4"/>
      <w:bookmarkEnd w:id="128"/>
      <w:r w:rsidRPr="0028611C">
        <w:rPr>
          <w:rFonts w:ascii="Times New Roman" w:eastAsia="Times New Roman" w:hAnsi="Times New Roman" w:cs="Times New Roman"/>
          <w:color w:val="000000"/>
          <w:sz w:val="24"/>
          <w:szCs w:val="24"/>
          <w:lang w:val="lt-LT"/>
        </w:rPr>
        <w:t>4.2.2. 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 vardą, pavardę, el. paštą ir telefono numerį.</w:t>
      </w:r>
    </w:p>
    <w:p w14:paraId="0F6E5C2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29" w:name="part_f2cafbe19beb45858d93e23ba633096a"/>
      <w:bookmarkEnd w:id="129"/>
      <w:r w:rsidRPr="0028611C">
        <w:rPr>
          <w:rFonts w:ascii="Times New Roman" w:eastAsia="Times New Roman" w:hAnsi="Times New Roman" w:cs="Times New Roman"/>
          <w:color w:val="000000"/>
          <w:sz w:val="24"/>
          <w:szCs w:val="24"/>
          <w:lang w:val="lt-LT"/>
        </w:rPr>
        <w:t>4.2.3. 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w:t>
      </w:r>
    </w:p>
    <w:p w14:paraId="17D2DAD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F21BE8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30" w:name="part_4365d12134144ee6b6453238f89ef23a"/>
      <w:bookmarkEnd w:id="130"/>
      <w:r w:rsidRPr="0028611C">
        <w:rPr>
          <w:rFonts w:ascii="Times New Roman" w:eastAsia="Times New Roman" w:hAnsi="Times New Roman" w:cs="Times New Roman"/>
          <w:b/>
          <w:bCs/>
          <w:caps/>
          <w:color w:val="000000"/>
          <w:sz w:val="24"/>
          <w:szCs w:val="24"/>
          <w:lang w:val="lt-LT"/>
        </w:rPr>
        <w:t>5.</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aps/>
          <w:color w:val="000000"/>
          <w:sz w:val="24"/>
          <w:szCs w:val="24"/>
          <w:lang w:val="lt-LT"/>
        </w:rPr>
        <w:t>SUTARTIES VYKDYMO METU PATEIKIAMI dokumentai</w:t>
      </w:r>
    </w:p>
    <w:p w14:paraId="1C95F2E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3F94E09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31" w:name="part_1fa8daf4f83b4f518a3b068de13c762d"/>
      <w:bookmarkEnd w:id="131"/>
      <w:r w:rsidRPr="0028611C">
        <w:rPr>
          <w:rFonts w:ascii="Times New Roman" w:eastAsia="Times New Roman" w:hAnsi="Times New Roman" w:cs="Times New Roman"/>
          <w:color w:val="000000"/>
          <w:sz w:val="24"/>
          <w:szCs w:val="24"/>
          <w:lang w:val="lt-LT"/>
        </w:rPr>
        <w:t>5.1.    Jeigu Tiekėjas turi parengti ir (ar) pateikti Pirkėjui Paslaugų rezultato naudojimo instrukcijas, jos turi būti aiškios ir detalios, kad Pirkėjas, vadovaudamasis jomis, galėtų tinkamai naudotis Paslaugų rezultatu.</w:t>
      </w:r>
    </w:p>
    <w:p w14:paraId="4D79A63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32" w:name="part_cd2c0980b7174057aa3651ff1f72e279"/>
      <w:bookmarkEnd w:id="132"/>
      <w:r w:rsidRPr="0028611C">
        <w:rPr>
          <w:rFonts w:ascii="Times New Roman" w:eastAsia="Times New Roman" w:hAnsi="Times New Roman" w:cs="Times New Roman"/>
          <w:color w:val="000000"/>
          <w:sz w:val="24"/>
          <w:szCs w:val="24"/>
          <w:lang w:val="lt-LT"/>
        </w:rPr>
        <w:t>5.2.    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4EE9D11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33" w:name="part_395be26f7f6c4dc492b47a9b3d8ad5d7"/>
      <w:bookmarkEnd w:id="133"/>
      <w:r w:rsidRPr="0028611C">
        <w:rPr>
          <w:rFonts w:ascii="Times New Roman" w:eastAsia="Times New Roman" w:hAnsi="Times New Roman" w:cs="Times New Roman"/>
          <w:color w:val="000000"/>
          <w:sz w:val="24"/>
          <w:szCs w:val="24"/>
          <w:lang w:val="lt-LT"/>
        </w:rPr>
        <w:t>5.3.    Jei Paslaugų rezultato naudojimui būtiniems dokumentams reikalingas vertimas, su tuo susijusios išlaidos tenka Tiekėjui. Jei Tiekėjas Paslaugų rezultato naudojimui būtinus dokumentus verčia savarankiškai, jis atsako už šių dokumentų vertimo tikslumą.</w:t>
      </w:r>
    </w:p>
    <w:p w14:paraId="7B071BA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5ABD77CA"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34" w:name="part_2fe9ec2d94ac4ddca3d7b73bfbd9bb0f"/>
      <w:bookmarkEnd w:id="134"/>
      <w:r w:rsidRPr="0028611C">
        <w:rPr>
          <w:rFonts w:ascii="Times New Roman" w:eastAsia="Times New Roman" w:hAnsi="Times New Roman" w:cs="Times New Roman"/>
          <w:b/>
          <w:bCs/>
          <w:caps/>
          <w:color w:val="000000"/>
          <w:sz w:val="24"/>
          <w:szCs w:val="24"/>
          <w:lang w:val="lt-LT"/>
        </w:rPr>
        <w:t>6.    </w:t>
      </w:r>
      <w:r w:rsidRPr="0028611C">
        <w:rPr>
          <w:rFonts w:ascii="Times New Roman" w:eastAsia="Times New Roman" w:hAnsi="Times New Roman" w:cs="Times New Roman"/>
          <w:b/>
          <w:bCs/>
          <w:color w:val="000000"/>
          <w:sz w:val="24"/>
          <w:szCs w:val="24"/>
          <w:lang w:val="lt-LT"/>
        </w:rPr>
        <w:t>PASLAUGŲ</w:t>
      </w:r>
      <w:r w:rsidRPr="0028611C">
        <w:rPr>
          <w:rFonts w:ascii="Times New Roman" w:eastAsia="Times New Roman" w:hAnsi="Times New Roman" w:cs="Times New Roman"/>
          <w:b/>
          <w:bCs/>
          <w:caps/>
          <w:color w:val="000000"/>
          <w:sz w:val="24"/>
          <w:szCs w:val="24"/>
          <w:lang w:val="lt-LT"/>
        </w:rPr>
        <w:t> </w:t>
      </w:r>
      <w:r w:rsidRPr="0028611C">
        <w:rPr>
          <w:rFonts w:ascii="Times New Roman" w:eastAsia="Times New Roman" w:hAnsi="Times New Roman" w:cs="Times New Roman"/>
          <w:b/>
          <w:bCs/>
          <w:color w:val="000000"/>
          <w:sz w:val="24"/>
          <w:szCs w:val="24"/>
          <w:lang w:val="lt-LT"/>
        </w:rPr>
        <w:t>TEIKIMO</w:t>
      </w:r>
      <w:r w:rsidRPr="0028611C">
        <w:rPr>
          <w:rFonts w:ascii="Times New Roman" w:eastAsia="Times New Roman" w:hAnsi="Times New Roman" w:cs="Times New Roman"/>
          <w:b/>
          <w:bCs/>
          <w:caps/>
          <w:color w:val="000000"/>
          <w:sz w:val="24"/>
          <w:szCs w:val="24"/>
          <w:lang w:val="lt-LT"/>
        </w:rPr>
        <w:t> PABAIGA IR </w:t>
      </w:r>
      <w:r w:rsidRPr="0028611C">
        <w:rPr>
          <w:rFonts w:ascii="Times New Roman" w:eastAsia="Times New Roman" w:hAnsi="Times New Roman" w:cs="Times New Roman"/>
          <w:b/>
          <w:bCs/>
          <w:color w:val="000000"/>
          <w:sz w:val="24"/>
          <w:szCs w:val="24"/>
          <w:lang w:val="lt-LT"/>
        </w:rPr>
        <w:t>PASLAUGŲ REZULTATO </w:t>
      </w:r>
      <w:r w:rsidRPr="0028611C">
        <w:rPr>
          <w:rFonts w:ascii="Times New Roman" w:eastAsia="Times New Roman" w:hAnsi="Times New Roman" w:cs="Times New Roman"/>
          <w:b/>
          <w:bCs/>
          <w:caps/>
          <w:color w:val="000000"/>
          <w:sz w:val="24"/>
          <w:szCs w:val="24"/>
          <w:lang w:val="lt-LT"/>
        </w:rPr>
        <w:t>priėmimas</w:t>
      </w:r>
    </w:p>
    <w:p w14:paraId="31A96636"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4AC2F9B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35" w:name="part_abdffcc8ea2b4c32996b30b3dbf5b565"/>
      <w:bookmarkEnd w:id="135"/>
      <w:r w:rsidRPr="0028611C">
        <w:rPr>
          <w:rFonts w:ascii="Times New Roman" w:eastAsia="Times New Roman" w:hAnsi="Times New Roman" w:cs="Times New Roman"/>
          <w:b/>
          <w:bCs/>
          <w:color w:val="000000"/>
          <w:sz w:val="24"/>
          <w:szCs w:val="24"/>
          <w:lang w:val="lt-LT"/>
        </w:rPr>
        <w:t>6.1.    Paslaugų teikimo pabaiga</w:t>
      </w:r>
    </w:p>
    <w:p w14:paraId="34F1A723"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35A5A72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36" w:name="part_444c3ef4507c42cab0a34ebed7e1fbfd"/>
      <w:bookmarkEnd w:id="136"/>
      <w:r w:rsidRPr="0028611C">
        <w:rPr>
          <w:rFonts w:ascii="Times New Roman" w:eastAsia="Times New Roman" w:hAnsi="Times New Roman" w:cs="Times New Roman"/>
          <w:color w:val="000000"/>
          <w:sz w:val="24"/>
          <w:szCs w:val="24"/>
          <w:lang w:val="lt-LT"/>
        </w:rPr>
        <w:t>6.1.1. Paslaugų teikimas laikomas užbaigtu, kai yra įvykdytos visos šios sąlygos:</w:t>
      </w:r>
    </w:p>
    <w:p w14:paraId="2F0A814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37" w:name="part_46b8ef45c5f842cf8876204a35ea594b"/>
      <w:bookmarkEnd w:id="137"/>
      <w:r w:rsidRPr="0028611C">
        <w:rPr>
          <w:rFonts w:ascii="Times New Roman" w:eastAsia="Times New Roman" w:hAnsi="Times New Roman" w:cs="Times New Roman"/>
          <w:color w:val="000000"/>
          <w:sz w:val="24"/>
          <w:szCs w:val="24"/>
          <w:lang w:val="lt-LT"/>
        </w:rPr>
        <w:t>6.1.1.1.  Tiekėjas suteikė visas Paslaugas pagal Sutarties ir įstatymų bei kitų teisės aktų reikalavimus;</w:t>
      </w:r>
    </w:p>
    <w:p w14:paraId="410E28C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38" w:name="part_1e8e7cd4c59f41cd8983fca9432dd4c6"/>
      <w:bookmarkEnd w:id="138"/>
      <w:r w:rsidRPr="0028611C">
        <w:rPr>
          <w:rFonts w:ascii="Times New Roman" w:eastAsia="Times New Roman" w:hAnsi="Times New Roman" w:cs="Times New Roman"/>
          <w:color w:val="000000"/>
          <w:sz w:val="24"/>
          <w:szCs w:val="24"/>
          <w:lang w:val="lt-LT"/>
        </w:rPr>
        <w:t>6.1.1.2.  Tiekėjas perdavė Pirkėjui visą reikalingą dokumentaciją, įskaitant naudojimo instrukcijas, sertifikatus ir garantijas (jei to reikalaujama);</w:t>
      </w:r>
    </w:p>
    <w:p w14:paraId="5740408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39" w:name="part_5d737808a84f40b0b4ea1248f3ffb353"/>
      <w:bookmarkEnd w:id="139"/>
      <w:r w:rsidRPr="0028611C">
        <w:rPr>
          <w:rFonts w:ascii="Times New Roman" w:eastAsia="Times New Roman" w:hAnsi="Times New Roman" w:cs="Times New Roman"/>
          <w:color w:val="000000"/>
          <w:sz w:val="24"/>
          <w:szCs w:val="24"/>
          <w:lang w:val="lt-LT"/>
        </w:rPr>
        <w:t>6.1.1.3.  Tiekėjas apmokė Pirkėjo personalą, kaip naudotis Paslaugų rezultatu (jeigu to reikalaujama);</w:t>
      </w:r>
    </w:p>
    <w:p w14:paraId="56F83EC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0" w:name="part_a044b692979f43c9b41032162573497c"/>
      <w:bookmarkEnd w:id="140"/>
      <w:r w:rsidRPr="0028611C">
        <w:rPr>
          <w:rFonts w:ascii="Times New Roman" w:eastAsia="Times New Roman" w:hAnsi="Times New Roman" w:cs="Times New Roman"/>
          <w:color w:val="000000"/>
          <w:sz w:val="24"/>
          <w:szCs w:val="24"/>
          <w:lang w:val="lt-LT"/>
        </w:rPr>
        <w:t>6.1.1.4.  buvo pasirašytas Paslaugų perdavimo–priėmimo aktas ar Paslaugų perdavimo–priėmimo aktai, jei numatytas Paslaugų teikimas etapais ar periodais, ar kitas Sutartyje numatytas dokumentas, nuo kurio pasirašymo laikoma, kad Paslaugos buvo priimtos;</w:t>
      </w:r>
    </w:p>
    <w:p w14:paraId="0C8D39E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1" w:name="part_7b9034a593b94e1e9edd1e94e15b7e9b"/>
      <w:bookmarkEnd w:id="141"/>
      <w:r w:rsidRPr="0028611C">
        <w:rPr>
          <w:rFonts w:ascii="Times New Roman" w:eastAsia="Times New Roman" w:hAnsi="Times New Roman" w:cs="Times New Roman"/>
          <w:color w:val="000000"/>
          <w:sz w:val="24"/>
          <w:szCs w:val="24"/>
          <w:lang w:val="lt-LT"/>
        </w:rPr>
        <w:t>6.1.1.5.  Tiekėjas įvykdė kitas sąlygas, numatytas įstatymuose bei kituose teisės aktuose, Sutartyje ir pasiūlyme, kurios turi būti įvykdytos tam, kad būtų laikoma, jog Paslaugų teikimas yra užbaigtas, ir pateikė Pirkėjui tai įrodančius dokumentus.</w:t>
      </w:r>
    </w:p>
    <w:p w14:paraId="20F4069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CAD0833"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42" w:name="part_a7f763657bd54bd2bd09017d1a871e93"/>
      <w:bookmarkEnd w:id="142"/>
      <w:r w:rsidRPr="0028611C">
        <w:rPr>
          <w:rFonts w:ascii="Times New Roman" w:eastAsia="Times New Roman" w:hAnsi="Times New Roman" w:cs="Times New Roman"/>
          <w:b/>
          <w:bCs/>
          <w:color w:val="000000"/>
          <w:sz w:val="24"/>
          <w:szCs w:val="24"/>
          <w:lang w:val="lt-LT"/>
        </w:rPr>
        <w:t>6.2.</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olor w:val="000000"/>
          <w:sz w:val="24"/>
          <w:szCs w:val="24"/>
          <w:lang w:val="lt-LT"/>
        </w:rPr>
        <w:t>Paslaugų, kurios yra vienkartinio pobūdžio, teikiamos periodiškai arba pagal Pirkėjo Užsakymą perdavimas–priėmimas</w:t>
      </w:r>
    </w:p>
    <w:p w14:paraId="25205B5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655D68D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3" w:name="part_1246c2a364a74bfdb12ad785d549e7a2"/>
      <w:bookmarkEnd w:id="143"/>
      <w:r w:rsidRPr="0028611C">
        <w:rPr>
          <w:rFonts w:ascii="Times New Roman" w:eastAsia="Times New Roman" w:hAnsi="Times New Roman" w:cs="Times New Roman"/>
          <w:color w:val="000000"/>
          <w:sz w:val="24"/>
          <w:szCs w:val="24"/>
          <w:lang w:val="lt-LT"/>
        </w:rPr>
        <w:t>6.2.1. Tiekėjas privalo suteikti Paslaugas ir perduoti Paslaugų rezultatą (jei taikoma) Pirkėjui, o Pirkėjas privalo kokybiškai suteiktas ir Sutarties bei įstatymų ir kitų teisės aktų reikalavimus atitinkančias Paslaugas priimti. Paslaugos turi būti suteiktos Specialiosiose sąlygose nurodytu būdu ir terminais.</w:t>
      </w:r>
    </w:p>
    <w:p w14:paraId="4B8B84C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4" w:name="part_eedb5c4b99a942208e9a13a585d8fb3f"/>
      <w:bookmarkEnd w:id="144"/>
      <w:r w:rsidRPr="0028611C">
        <w:rPr>
          <w:rFonts w:ascii="Times New Roman" w:eastAsia="Times New Roman" w:hAnsi="Times New Roman" w:cs="Times New Roman"/>
          <w:color w:val="000000"/>
          <w:sz w:val="24"/>
          <w:szCs w:val="24"/>
          <w:lang w:val="lt-LT"/>
        </w:rPr>
        <w:t>6.2.2. 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42709DA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5" w:name="part_00865510092f43d6baec855cea1a2c63"/>
      <w:bookmarkEnd w:id="145"/>
      <w:r w:rsidRPr="0028611C">
        <w:rPr>
          <w:rFonts w:ascii="Times New Roman" w:eastAsia="Times New Roman" w:hAnsi="Times New Roman" w:cs="Times New Roman"/>
          <w:color w:val="000000"/>
          <w:sz w:val="24"/>
          <w:szCs w:val="24"/>
          <w:lang w:val="lt-LT"/>
        </w:rPr>
        <w:t>6.2.3. Tiekėjui suteikus Paslaugas, Pirkėjas atlieka jų patikrinimą ir privalo:</w:t>
      </w:r>
    </w:p>
    <w:p w14:paraId="755C083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6" w:name="part_dc1cf0240db446eb9abd0adc92a2e92e"/>
      <w:bookmarkEnd w:id="146"/>
      <w:r w:rsidRPr="0028611C">
        <w:rPr>
          <w:rFonts w:ascii="Times New Roman" w:eastAsia="Times New Roman" w:hAnsi="Times New Roman" w:cs="Times New Roman"/>
          <w:color w:val="000000"/>
          <w:sz w:val="24"/>
          <w:szCs w:val="24"/>
          <w:lang w:val="lt-LT"/>
        </w:rPr>
        <w:t>6.2.3.1.  ne vėliau kaip per 5 (penkias) darbo dienas nuo faktinio Paslaugų suteikimo ir Paslaugų perdavimo–priėmimo akto pateikimo priimti Paslaugų rezultatą, pasirašydamas Paslaugų perdavimo–priėmimo aktą; arba</w:t>
      </w:r>
    </w:p>
    <w:p w14:paraId="66B356C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7" w:name="part_230e2f34397b48e8b41e99e91e2563d1"/>
      <w:bookmarkEnd w:id="147"/>
      <w:r w:rsidRPr="0028611C">
        <w:rPr>
          <w:rFonts w:ascii="Times New Roman" w:eastAsia="Times New Roman" w:hAnsi="Times New Roman" w:cs="Times New Roman"/>
          <w:color w:val="000000"/>
          <w:sz w:val="24"/>
          <w:szCs w:val="24"/>
          <w:lang w:val="lt-LT"/>
        </w:rPr>
        <w:t>6.2.3.2.  priimti Paslaugų rezultatą su išlygomis, pasirašydamas Paslaugų perdavimo–priėmimo aktą ir Paslaugų patikrinimo metu sudarytą defektų aktą, kuriame Pirkėjas privalo nurodyti per Paslaugų priėmimą pastebėtus Paslaugų ar pateikiamų Tiekėjo dokumentų trūkumus ir tų trūkumų pašalinimo tvarką (</w:t>
      </w:r>
      <w:r w:rsidRPr="0028611C">
        <w:rPr>
          <w:rFonts w:ascii="Times New Roman" w:eastAsia="Times New Roman" w:hAnsi="Times New Roman" w:cs="Times New Roman"/>
          <w:b/>
          <w:bCs/>
          <w:color w:val="000000"/>
          <w:sz w:val="24"/>
          <w:szCs w:val="24"/>
          <w:lang w:val="lt-LT"/>
        </w:rPr>
        <w:t>toliau – Defektų aktas</w:t>
      </w:r>
      <w:r w:rsidRPr="0028611C">
        <w:rPr>
          <w:rFonts w:ascii="Times New Roman" w:eastAsia="Times New Roman" w:hAnsi="Times New Roman" w:cs="Times New Roman"/>
          <w:color w:val="000000"/>
          <w:sz w:val="24"/>
          <w:szCs w:val="24"/>
          <w:lang w:val="lt-LT"/>
        </w:rPr>
        <w:t>); arba</w:t>
      </w:r>
    </w:p>
    <w:p w14:paraId="091510C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8" w:name="part_3ff0fc5bd15749ada9088f51a4e2b28f"/>
      <w:bookmarkEnd w:id="148"/>
      <w:r w:rsidRPr="0028611C">
        <w:rPr>
          <w:rFonts w:ascii="Times New Roman" w:eastAsia="Times New Roman" w:hAnsi="Times New Roman" w:cs="Times New Roman"/>
          <w:color w:val="000000"/>
          <w:sz w:val="24"/>
          <w:szCs w:val="24"/>
          <w:lang w:val="lt-LT"/>
        </w:rPr>
        <w:t>6.2.3.3.  atsisakyti priimti Paslaugų rezultatą ir įteikti (arba išsiųsti) Defektų aktą Tiekėjui dėl netinkamų Paslaugų ar jų dalies.</w:t>
      </w:r>
    </w:p>
    <w:p w14:paraId="0832294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49" w:name="part_07fef66115864386a243bfc7f57f325a"/>
      <w:bookmarkEnd w:id="149"/>
      <w:r w:rsidRPr="0028611C">
        <w:rPr>
          <w:rFonts w:ascii="Times New Roman" w:eastAsia="Times New Roman" w:hAnsi="Times New Roman" w:cs="Times New Roman"/>
          <w:color w:val="000000"/>
          <w:sz w:val="24"/>
          <w:szCs w:val="24"/>
          <w:lang w:val="lt-LT"/>
        </w:rPr>
        <w:t>6.2.4. Paslaugų perdavimo–priėmimo akte turi būti nurodoma data, kada Tiekėjas suteikė Paslaugas ir pateikė visus reikiamus dokumentus.</w:t>
      </w:r>
    </w:p>
    <w:p w14:paraId="0766EB2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0" w:name="part_463bcbbcd899437c8f0389fece2450fa"/>
      <w:bookmarkEnd w:id="150"/>
      <w:r w:rsidRPr="0028611C">
        <w:rPr>
          <w:rFonts w:ascii="Times New Roman" w:eastAsia="Times New Roman" w:hAnsi="Times New Roman" w:cs="Times New Roman"/>
          <w:color w:val="000000"/>
          <w:sz w:val="24"/>
          <w:szCs w:val="24"/>
          <w:lang w:val="lt-LT"/>
        </w:rPr>
        <w:t>6.2.5. Jeigu nustatoma Paslaugų trūkumų, kurie nereiškia neatitikimo Sutartyje nustatytiems reikalavimams, ir jų pašalinimas netrukdo Pirkėjui naudotis Paslaugų rezultatu pagal paskirtį, Pirkėjas gali priimti Paslaugas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125806E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1" w:name="part_969f9d8fa3c7471cafa3b472b6bcac0d"/>
      <w:bookmarkEnd w:id="151"/>
      <w:r w:rsidRPr="0028611C">
        <w:rPr>
          <w:rFonts w:ascii="Times New Roman" w:eastAsia="Times New Roman" w:hAnsi="Times New Roman" w:cs="Times New Roman"/>
          <w:color w:val="000000"/>
          <w:sz w:val="24"/>
          <w:szCs w:val="24"/>
          <w:lang w:val="lt-LT"/>
        </w:rPr>
        <w:t>6.2.6. Jeigu Pirkėjas per 5 (penkias) darbo dienas nuo Paslaugų perdavimo–priėmimo akto gavimo nepateikia (neišsiunčia) Tiekėjui Defektų akto, laikoma, kad Pirkėjas Paslaugas priėmė ir joms pretenzijų neturi.</w:t>
      </w:r>
    </w:p>
    <w:p w14:paraId="560D3CD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2" w:name="part_cf0b74756d57471c940e42ea85dad1cf"/>
      <w:bookmarkEnd w:id="152"/>
      <w:r w:rsidRPr="0028611C">
        <w:rPr>
          <w:rFonts w:ascii="Times New Roman" w:eastAsia="Times New Roman" w:hAnsi="Times New Roman" w:cs="Times New Roman"/>
          <w:color w:val="000000"/>
          <w:sz w:val="24"/>
          <w:szCs w:val="24"/>
          <w:lang w:val="lt-LT"/>
        </w:rPr>
        <w:t>6.2.7. Su Paslaugomis susijusių prekių praradimo ar sugadinimo ar atsitiktinio žuvimo rizika Pirkėjui iš Tiekėjo pereina nuo faktinio tokių Paslaugų priėmimo momento.</w:t>
      </w:r>
    </w:p>
    <w:p w14:paraId="54E48A3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3" w:name="part_d297f8131b5b4cf088ea4d02bb0935d7"/>
      <w:bookmarkEnd w:id="153"/>
      <w:r w:rsidRPr="0028611C">
        <w:rPr>
          <w:rFonts w:ascii="Times New Roman" w:eastAsia="Times New Roman" w:hAnsi="Times New Roman" w:cs="Times New Roman"/>
          <w:color w:val="000000"/>
          <w:sz w:val="24"/>
          <w:szCs w:val="24"/>
          <w:lang w:val="lt-LT"/>
        </w:rPr>
        <w:t>6.2.8. Pirkėjas turi teisę naudotis Paslaugų rezultatu (jei taikoma) tik po Paslaugų perdavimo–priėmimo akto pasirašymo.</w:t>
      </w:r>
    </w:p>
    <w:p w14:paraId="5E96D54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4" w:name="part_b67a4e19822448f4bff48bafbf136f71"/>
      <w:bookmarkEnd w:id="154"/>
      <w:r w:rsidRPr="0028611C">
        <w:rPr>
          <w:rFonts w:ascii="Times New Roman" w:eastAsia="Times New Roman" w:hAnsi="Times New Roman" w:cs="Times New Roman"/>
          <w:color w:val="000000"/>
          <w:sz w:val="24"/>
          <w:szCs w:val="24"/>
          <w:lang w:val="lt-LT"/>
        </w:rPr>
        <w:t>6.2.9. Jeigu Tiekėjas Paslaugas suteikė anksčiau negu per Specialiosiose sąlygose nustatytą Paslaugų teikimo terminą, tačiau Paslaugos turi trūkumų ir Tiekėjas šių trūkumų neištaiso iki Specialiosiose sąlygose nurodyto Paslaugų suteikimo termino pabaigos, Tiekėjui iki tinkamų Paslaugų suteikimo dienos taikomos Specialiosiose sąlygose nurodyto dydžio netesybos.</w:t>
      </w:r>
    </w:p>
    <w:p w14:paraId="5B806C8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68CFE37C"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55" w:name="part_68de7c40e3aa429f961108ac24a5dcf8"/>
      <w:bookmarkEnd w:id="155"/>
      <w:r w:rsidRPr="0028611C">
        <w:rPr>
          <w:rFonts w:ascii="Times New Roman" w:eastAsia="Times New Roman" w:hAnsi="Times New Roman" w:cs="Times New Roman"/>
          <w:b/>
          <w:bCs/>
          <w:color w:val="000000"/>
          <w:sz w:val="24"/>
          <w:szCs w:val="24"/>
          <w:lang w:val="lt-LT"/>
        </w:rPr>
        <w:t>6.3.    Paslaugų, kurios teikiamos etapais, perdavimas–priėmimas</w:t>
      </w:r>
    </w:p>
    <w:p w14:paraId="0A56FC98"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624FFF3"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bookmarkStart w:id="156" w:name="part_0ad39b625d5847b28cb9ee18c412d064"/>
      <w:bookmarkEnd w:id="156"/>
      <w:r w:rsidRPr="0028611C">
        <w:rPr>
          <w:rFonts w:ascii="Times New Roman" w:eastAsia="Times New Roman" w:hAnsi="Times New Roman" w:cs="Times New Roman"/>
          <w:color w:val="000000"/>
          <w:sz w:val="24"/>
          <w:szCs w:val="24"/>
          <w:lang w:val="lt-LT"/>
        </w:rPr>
        <w:t>6.3.1. Tiekėjas privalo teikti Paslaugas ir perduoti Paslaugų rezultatą Pirkėjui etapais, o Pirkėjas privalo konkrečiame etape kokybiškai suteiktas ir Sutarties bei įstatymų ir kitų teisės aktų reikalavimus atitinkančias Paslaugas priimti. Paslaugos teikiamos etapais laikantis Specialiosiose sąlygose nurodytų etapų eiliškumo ir terminų.</w:t>
      </w:r>
    </w:p>
    <w:p w14:paraId="147BF7F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7" w:name="part_f735f94ee8fa445993d2de2a940206c1"/>
      <w:bookmarkEnd w:id="157"/>
      <w:r w:rsidRPr="0028611C">
        <w:rPr>
          <w:rFonts w:ascii="Times New Roman" w:eastAsia="Times New Roman" w:hAnsi="Times New Roman" w:cs="Times New Roman"/>
          <w:color w:val="000000"/>
          <w:sz w:val="24"/>
          <w:szCs w:val="24"/>
          <w:lang w:val="lt-LT"/>
        </w:rPr>
        <w:t>6.3.2. Konkrečiame etape suteiktų 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72E4FE7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8" w:name="part_a8dba11e78cf459fab7342d5abab6a28"/>
      <w:bookmarkEnd w:id="158"/>
      <w:r w:rsidRPr="0028611C">
        <w:rPr>
          <w:rFonts w:ascii="Times New Roman" w:eastAsia="Times New Roman" w:hAnsi="Times New Roman" w:cs="Times New Roman"/>
          <w:color w:val="000000"/>
          <w:sz w:val="24"/>
          <w:szCs w:val="24"/>
          <w:lang w:val="lt-LT"/>
        </w:rPr>
        <w:t>6.3.3. Pirkėjas pasirašo kiekvieną Paslaugų perdavimo–priėmimo aktą su sąlyga, kad buvo priimti visi ankstesni etapai, jeigu Specialiosiose sąlygose nėra nurodyta kitaip.</w:t>
      </w:r>
    </w:p>
    <w:p w14:paraId="56033AD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59" w:name="part_3577d41e0ecd418db476e365d631efba"/>
      <w:bookmarkEnd w:id="159"/>
      <w:r w:rsidRPr="0028611C">
        <w:rPr>
          <w:rFonts w:ascii="Times New Roman" w:eastAsia="Times New Roman" w:hAnsi="Times New Roman" w:cs="Times New Roman"/>
          <w:color w:val="000000"/>
          <w:sz w:val="24"/>
          <w:szCs w:val="24"/>
          <w:lang w:val="lt-LT"/>
        </w:rPr>
        <w:t>6.3.4. Suteikus visuose etapuose numatytas Paslaugas, t. y. baigus teikti Paslaugas, pasirašomas galutinis suteiktų Paslaugų perdavimo–priėmimo aktas.</w:t>
      </w:r>
    </w:p>
    <w:p w14:paraId="54F4ACF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0" w:name="part_b626dd9130af4e0683184c2893e2374c"/>
      <w:bookmarkEnd w:id="160"/>
      <w:r w:rsidRPr="0028611C">
        <w:rPr>
          <w:rFonts w:ascii="Times New Roman" w:eastAsia="Times New Roman" w:hAnsi="Times New Roman" w:cs="Times New Roman"/>
          <w:color w:val="000000"/>
          <w:sz w:val="24"/>
          <w:szCs w:val="24"/>
          <w:lang w:val="lt-LT"/>
        </w:rPr>
        <w:t>6.3.5. Tiekėjui suteikus Paslaugas konkrečiame etape, Pirkėjas atlieka Paslaugų rezultato patikrinimą ir privalo:</w:t>
      </w:r>
    </w:p>
    <w:p w14:paraId="499C19F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1" w:name="part_f346cd78be45444a93ff26b0785fd2d9"/>
      <w:bookmarkEnd w:id="161"/>
      <w:r w:rsidRPr="0028611C">
        <w:rPr>
          <w:rFonts w:ascii="Times New Roman" w:eastAsia="Times New Roman" w:hAnsi="Times New Roman" w:cs="Times New Roman"/>
          <w:color w:val="000000"/>
          <w:sz w:val="24"/>
          <w:szCs w:val="24"/>
          <w:lang w:val="lt-LT"/>
        </w:rPr>
        <w:t>6.3.5.1. ne vėliau kaip per 5 (penkias) darbo dienas nuo faktinio Paslaugų etapo suteikimo ir Paslaugų perdavimo–priėmimo akto pateikimo priimti Paslaugų etapo rezultatą, pasirašydamas Paslaugų perdavimo–priėmimo aktą; arba</w:t>
      </w:r>
    </w:p>
    <w:p w14:paraId="049C958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2" w:name="part_6453984e14f545a380d16c661bccad38"/>
      <w:bookmarkEnd w:id="162"/>
      <w:r w:rsidRPr="0028611C">
        <w:rPr>
          <w:rFonts w:ascii="Times New Roman" w:eastAsia="Times New Roman" w:hAnsi="Times New Roman" w:cs="Times New Roman"/>
          <w:color w:val="000000"/>
          <w:sz w:val="24"/>
          <w:szCs w:val="24"/>
          <w:lang w:val="lt-LT"/>
        </w:rPr>
        <w:t>6.3.5.2.  priimti Paslaugų etapo rezultatą su išlygomis, pasirašydamas Paslaugų perdavimo–priėmimo aktą ir Paslaugų etapo patikrinimo metu sudarytą Defektų aktą, kuriame Pirkėjas privalo nurodyti per Paslaugų etapo priėmimą pastebėtus Paslaugų etapo ar pateikiamų Tiekėjo dokumentų trūkumus ir tų trūkumų pašalinimo tvarką (toliau – </w:t>
      </w:r>
      <w:r w:rsidRPr="0028611C">
        <w:rPr>
          <w:rFonts w:ascii="Times New Roman" w:eastAsia="Times New Roman" w:hAnsi="Times New Roman" w:cs="Times New Roman"/>
          <w:b/>
          <w:bCs/>
          <w:color w:val="000000"/>
          <w:sz w:val="24"/>
          <w:szCs w:val="24"/>
          <w:lang w:val="lt-LT"/>
        </w:rPr>
        <w:t>Defektų aktas</w:t>
      </w:r>
      <w:r w:rsidRPr="0028611C">
        <w:rPr>
          <w:rFonts w:ascii="Times New Roman" w:eastAsia="Times New Roman" w:hAnsi="Times New Roman" w:cs="Times New Roman"/>
          <w:color w:val="000000"/>
          <w:sz w:val="24"/>
          <w:szCs w:val="24"/>
          <w:lang w:val="lt-LT"/>
        </w:rPr>
        <w:t>); arba</w:t>
      </w:r>
    </w:p>
    <w:p w14:paraId="06207D5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3" w:name="part_6cefcc8b7a184eeb834ea35ae0918dad"/>
      <w:bookmarkEnd w:id="163"/>
      <w:r w:rsidRPr="0028611C">
        <w:rPr>
          <w:rFonts w:ascii="Times New Roman" w:eastAsia="Times New Roman" w:hAnsi="Times New Roman" w:cs="Times New Roman"/>
          <w:color w:val="000000"/>
          <w:sz w:val="24"/>
          <w:szCs w:val="24"/>
          <w:lang w:val="lt-LT"/>
        </w:rPr>
        <w:t>6.3.5.3. atsisakyti priimti Paslaugų etapo rezultatą ir įteikti (arba išsiųsti) Defektų aktą Tiekėjui dėl netinkamai suteiktų šio etapo Paslaugų.</w:t>
      </w:r>
    </w:p>
    <w:p w14:paraId="27750F4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4" w:name="part_d7826039b1124e4bbce2b2461f4f24dd"/>
      <w:bookmarkEnd w:id="164"/>
      <w:r w:rsidRPr="0028611C">
        <w:rPr>
          <w:rFonts w:ascii="Times New Roman" w:eastAsia="Times New Roman" w:hAnsi="Times New Roman" w:cs="Times New Roman"/>
          <w:color w:val="000000"/>
          <w:sz w:val="24"/>
          <w:szCs w:val="24"/>
          <w:lang w:val="lt-LT"/>
        </w:rPr>
        <w:t>6.3.6. Paslaugų perdavimo–priėmimo akte turi būti nurodoma data, kada Tiekėjas suteikė Paslaugas konkrečiame etape ir pateikė visus reikiamus dokumentus (jei taikoma).</w:t>
      </w:r>
    </w:p>
    <w:p w14:paraId="50D8EC9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5" w:name="part_0b71b35f998745fbb8355f0c07953ace"/>
      <w:bookmarkEnd w:id="165"/>
      <w:r w:rsidRPr="0028611C">
        <w:rPr>
          <w:rFonts w:ascii="Times New Roman" w:eastAsia="Times New Roman" w:hAnsi="Times New Roman" w:cs="Times New Roman"/>
          <w:color w:val="000000"/>
          <w:sz w:val="24"/>
          <w:szCs w:val="24"/>
          <w:lang w:val="lt-LT"/>
        </w:rPr>
        <w:t>6.3.7. Jeigu nustatoma Paslaugų trūkumų, kurie nereiškia neatitikimo Sutartyje nustatytiems reikalavimams, Pirkėjas gali priimti Paslaugų etapo rezultatą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2CFA359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6" w:name="part_b570378a0ced440da5bee913b5d02a5b"/>
      <w:bookmarkEnd w:id="166"/>
      <w:r w:rsidRPr="0028611C">
        <w:rPr>
          <w:rFonts w:ascii="Times New Roman" w:eastAsia="Times New Roman" w:hAnsi="Times New Roman" w:cs="Times New Roman"/>
          <w:color w:val="000000"/>
          <w:sz w:val="24"/>
          <w:szCs w:val="24"/>
          <w:lang w:val="lt-LT"/>
        </w:rPr>
        <w:t>6.3.8. Jeigu Pirkėjas per 5 (penkias) darbo dienas nuo Paslaugų perdavimo–priėmimo akto gavimo nepateikia (neišsiunčia) Tiekėjui Defektų akto, laikoma, kad Pirkėjas Paslaugas konkrečiame etape priėmė ir joms pretenzijų neturi.</w:t>
      </w:r>
    </w:p>
    <w:p w14:paraId="15E7245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7" w:name="part_55a7bad4a7c84a129fac06f267adc828"/>
      <w:bookmarkEnd w:id="167"/>
      <w:r w:rsidRPr="0028611C">
        <w:rPr>
          <w:rFonts w:ascii="Times New Roman" w:eastAsia="Times New Roman" w:hAnsi="Times New Roman" w:cs="Times New Roman"/>
          <w:color w:val="000000"/>
          <w:sz w:val="24"/>
          <w:szCs w:val="24"/>
          <w:lang w:val="lt-LT"/>
        </w:rPr>
        <w:t>6.3.9. Pirkėjas turi teisę naudotis Paslaugų, teikiamų etapais, rezultatu tik po galutinio Paslaugų perdavimo–priėmimo akto pasirašymo, jeigu kitaip nenumatyta Specialiosiose sąlygose.</w:t>
      </w:r>
    </w:p>
    <w:p w14:paraId="5F6B18A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8" w:name="part_3352d45ec8594b6180085a826a15edbf"/>
      <w:bookmarkEnd w:id="168"/>
      <w:r w:rsidRPr="0028611C">
        <w:rPr>
          <w:rFonts w:ascii="Times New Roman" w:eastAsia="Times New Roman" w:hAnsi="Times New Roman" w:cs="Times New Roman"/>
          <w:color w:val="000000"/>
          <w:sz w:val="24"/>
          <w:szCs w:val="24"/>
          <w:lang w:val="lt-LT"/>
        </w:rPr>
        <w:t>6.3.10. Bet kurio vėlesnio Paslaugų etapo atlikimo terminas, susijęs su ankstesniojo Paslaugų etapo suteikimu, nėra automatiškai pratęsiamas, kai Pirkėjas nepasirašo ankstesniojo etapo Paslaugų perdavimo–priėmimo akto dėl Tiekėjo kaltės.</w:t>
      </w:r>
    </w:p>
    <w:p w14:paraId="2A9E2EE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69" w:name="part_1b8deaf5e18a4107bf902c9c7e22b98b"/>
      <w:bookmarkEnd w:id="169"/>
      <w:r w:rsidRPr="0028611C">
        <w:rPr>
          <w:rFonts w:ascii="Times New Roman" w:eastAsia="Times New Roman" w:hAnsi="Times New Roman" w:cs="Times New Roman"/>
          <w:color w:val="000000"/>
          <w:sz w:val="24"/>
          <w:szCs w:val="24"/>
          <w:lang w:val="lt-LT"/>
        </w:rPr>
        <w:t>6.3.11.Jeigu Tiekėjas Paslaugas suteikė anksčiau negu per Specialiosiose sąlygose nustatytą Paslaugų teikimo etapo terminą, tačiau Paslaugos turi trūkumų ir Tiekėjas šių trūkumų neištaiso iki Specialiosiose sąlygose nurodyto Paslaugų etapo termino pabaigos, Tiekėjui iki tinkamų Paslaugų suteikimo dienos taikomos Specialiosiose sąlygose nurodyto dydžio netesybos.</w:t>
      </w:r>
    </w:p>
    <w:p w14:paraId="1179A15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22F6F82"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70" w:name="part_b7dbc8c5088a4e89a6d96f998a3e58aa"/>
      <w:bookmarkEnd w:id="170"/>
      <w:r w:rsidRPr="0028611C">
        <w:rPr>
          <w:rFonts w:ascii="Times New Roman" w:eastAsia="Times New Roman" w:hAnsi="Times New Roman" w:cs="Times New Roman"/>
          <w:b/>
          <w:bCs/>
          <w:caps/>
          <w:color w:val="000000"/>
          <w:sz w:val="24"/>
          <w:szCs w:val="24"/>
          <w:lang w:val="lt-LT"/>
        </w:rPr>
        <w:t>7.</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aps/>
          <w:color w:val="000000"/>
          <w:sz w:val="24"/>
          <w:szCs w:val="24"/>
          <w:lang w:val="lt-LT"/>
        </w:rPr>
        <w:t>Tiekėjo garantiniai įsipareigojimai</w:t>
      </w:r>
    </w:p>
    <w:p w14:paraId="70D58D17"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4B929468" w14:textId="77777777" w:rsidR="0004478B" w:rsidRPr="0028611C" w:rsidRDefault="0004478B" w:rsidP="0004478B">
      <w:pPr>
        <w:spacing w:after="0" w:line="276" w:lineRule="atLeast"/>
        <w:ind w:left="360" w:hanging="360"/>
        <w:jc w:val="center"/>
        <w:rPr>
          <w:rFonts w:ascii="Times New Roman" w:eastAsia="Times New Roman" w:hAnsi="Times New Roman" w:cs="Times New Roman"/>
          <w:color w:val="000000"/>
          <w:sz w:val="24"/>
          <w:szCs w:val="24"/>
          <w:lang w:val="lt-LT"/>
        </w:rPr>
      </w:pPr>
      <w:bookmarkStart w:id="171" w:name="part_dd33addbd6204d18a69a0b7d9d93e649"/>
      <w:bookmarkEnd w:id="171"/>
      <w:r w:rsidRPr="0028611C">
        <w:rPr>
          <w:rFonts w:ascii="Times New Roman" w:eastAsia="Times New Roman" w:hAnsi="Times New Roman" w:cs="Times New Roman"/>
          <w:b/>
          <w:bCs/>
          <w:color w:val="000000"/>
          <w:sz w:val="24"/>
          <w:szCs w:val="24"/>
          <w:lang w:val="lt-LT"/>
        </w:rPr>
        <w:t>7.1.    Garantiniai terminai (jei taikoma)</w:t>
      </w:r>
    </w:p>
    <w:p w14:paraId="51543DA9" w14:textId="77777777" w:rsidR="0004478B" w:rsidRPr="0028611C" w:rsidRDefault="0004478B" w:rsidP="0004478B">
      <w:pPr>
        <w:spacing w:after="0" w:line="276" w:lineRule="atLeast"/>
        <w:ind w:left="360"/>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7CE5B1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72" w:name="part_28d0a0b4adcb482d8f4e24ee42a06c2a"/>
      <w:bookmarkEnd w:id="172"/>
      <w:r w:rsidRPr="0028611C">
        <w:rPr>
          <w:rFonts w:ascii="Times New Roman" w:eastAsia="Times New Roman" w:hAnsi="Times New Roman" w:cs="Times New Roman"/>
          <w:color w:val="000000"/>
          <w:sz w:val="24"/>
          <w:szCs w:val="24"/>
          <w:lang w:val="lt-LT"/>
        </w:rPr>
        <w:t>7.1.1. Paslaugų rezultatui taikomas teisės aktuose nustatytas ir (ar) Tiekėjo taikomas garantinis terminas, kuris nurodytas Tiekėjo pasiūlyme, techninėje specifikacijoje ar Specialiosiose sąlygose. Garantinis terminas pradedamas skaičiuoti nuo Paslaugų perdavimo–priėmimo akto pasirašymo dienos.</w:t>
      </w:r>
    </w:p>
    <w:p w14:paraId="3289E51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73" w:name="part_c0d542c76bc94090bb669534dfbcb1e3"/>
      <w:bookmarkEnd w:id="173"/>
      <w:r w:rsidRPr="0028611C">
        <w:rPr>
          <w:rFonts w:ascii="Times New Roman" w:eastAsia="Times New Roman" w:hAnsi="Times New Roman" w:cs="Times New Roman"/>
          <w:color w:val="000000"/>
          <w:sz w:val="24"/>
          <w:szCs w:val="24"/>
          <w:lang w:val="lt-LT"/>
        </w:rPr>
        <w:t>7.1.2. Garantiniai terminai sustabdomi tiek laiko, kiek Pirkėjas negali tinkamai naudotis Paslaugų rezultatu dėl nustatytų trūkumų, už kuriuos atsako Tiekėjas. Jeigu Pirkėjas dėl Paslaugų trūkumų negali naudoti tik apibrėžtos Paslaugų rezultato dalies, garantiniai terminai sustabdomi tik tokios dalies atžvilgiu.</w:t>
      </w:r>
    </w:p>
    <w:p w14:paraId="6F2570E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74" w:name="part_e49a9a87f87344d98b41df1d837f078c"/>
      <w:bookmarkEnd w:id="174"/>
      <w:r w:rsidRPr="0028611C">
        <w:rPr>
          <w:rFonts w:ascii="Times New Roman" w:eastAsia="Times New Roman" w:hAnsi="Times New Roman" w:cs="Times New Roman"/>
          <w:color w:val="000000"/>
          <w:sz w:val="24"/>
          <w:szCs w:val="24"/>
          <w:lang w:val="lt-LT"/>
        </w:rPr>
        <w:t>7.1.3. Tiekėjas neatsako už Paslaugų trūkumus, kurie atsirado dėl netinkamo Paslaugų rezultato naudojimo ar priežiūros arba Pirkėjo, jo personalo arba trečiųjų asmenų kaltės, su sąlyga, kad nėra Tiekėjo kaltės dėl tokių Paslaugų trūkumų, Paslaugų rezultato netinkamo naudojimo ar priežiūros.</w:t>
      </w:r>
    </w:p>
    <w:p w14:paraId="0A6827F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58D188BE"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75" w:name="part_e3e7e342e09248f8b12efa0a99d868f8"/>
      <w:bookmarkEnd w:id="175"/>
      <w:r w:rsidRPr="0028611C">
        <w:rPr>
          <w:rFonts w:ascii="Times New Roman" w:eastAsia="Times New Roman" w:hAnsi="Times New Roman" w:cs="Times New Roman"/>
          <w:b/>
          <w:bCs/>
          <w:color w:val="000000"/>
          <w:sz w:val="24"/>
          <w:szCs w:val="24"/>
          <w:lang w:val="lt-LT"/>
        </w:rPr>
        <w:t>7.2.</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olor w:val="000000"/>
          <w:sz w:val="24"/>
          <w:szCs w:val="24"/>
          <w:lang w:val="lt-LT"/>
        </w:rPr>
        <w:t>Pretenzijos dėl Paslaugų trūkumų</w:t>
      </w:r>
    </w:p>
    <w:p w14:paraId="7977B75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0C1680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76" w:name="part_f880ac28cd7b4db89040786c8e57362b"/>
      <w:bookmarkEnd w:id="176"/>
      <w:r w:rsidRPr="0028611C">
        <w:rPr>
          <w:rFonts w:ascii="Times New Roman" w:eastAsia="Times New Roman" w:hAnsi="Times New Roman" w:cs="Times New Roman"/>
          <w:color w:val="000000"/>
          <w:sz w:val="24"/>
          <w:szCs w:val="24"/>
          <w:lang w:val="lt-LT"/>
        </w:rPr>
        <w:t>7.2.1. Pirkėjas, per Sutartyje nurodytą garantinį terminą (jei taikoma) nustatęs Paslaugų trūkumų, turi nedelsdamas, bet ne vėliau nei per 30 (trisdešimt) dienų ir ne vėliau nei iki garantinio termino pabaigos, pareikšti rašytinę pretenziją Tiekėjui ir nustatyti protingus terminus, jeigu jų nėra nustatyta Specialiosiose sąlygose, Paslaugų trūkumams pašalinti.</w:t>
      </w:r>
    </w:p>
    <w:p w14:paraId="17E3835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77" w:name="part_de8be22a4dc54d3ca66b6ddf51fb9db1"/>
      <w:bookmarkEnd w:id="177"/>
      <w:r w:rsidRPr="0028611C">
        <w:rPr>
          <w:rFonts w:ascii="Times New Roman" w:eastAsia="Times New Roman" w:hAnsi="Times New Roman" w:cs="Times New Roman"/>
          <w:color w:val="000000"/>
          <w:sz w:val="24"/>
          <w:szCs w:val="24"/>
          <w:lang w:val="lt-LT"/>
        </w:rPr>
        <w:t>7.2.2. Tiekėjas privalo neatlygintinai pašalinti visus Paslaugų trūkumus, už kuriuos atsako Tiekėjas, per Pirkėjo pretenzijoje nustatytus protingus terminus, jeigu konkretūs terminai nėra nustatyti Specialiosiose sąlygose, kurie skaičiuojami nuo pretenzijos gavimo dienos.</w:t>
      </w:r>
    </w:p>
    <w:p w14:paraId="0E32E62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78" w:name="part_c3da203556bc49f5b2841256e7038fa9"/>
      <w:bookmarkEnd w:id="178"/>
      <w:r w:rsidRPr="0028611C">
        <w:rPr>
          <w:rFonts w:ascii="Times New Roman" w:eastAsia="Times New Roman" w:hAnsi="Times New Roman" w:cs="Times New Roman"/>
          <w:color w:val="000000"/>
          <w:sz w:val="24"/>
          <w:szCs w:val="24"/>
          <w:lang w:val="lt-LT"/>
        </w:rPr>
        <w:t>7.2.3. Jei Tiekėjas nepripažįsta Paslaugų trūkumų, kiekviena iš Šalių gali kreiptis dėl nepriklausomos ekspertizės atlikimo. Jei Tiekėjas ilgiau nei 10 (dešimt) dienų nuo Pirkėjo kreipimosi neatsako arba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Tokiu atveju ekspertizės išlaidas padengia:</w:t>
      </w:r>
    </w:p>
    <w:p w14:paraId="51B44F2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79" w:name="part_ad0688bfced84457abd2020730068f09"/>
      <w:bookmarkEnd w:id="179"/>
      <w:r w:rsidRPr="0028611C">
        <w:rPr>
          <w:rFonts w:ascii="Times New Roman" w:eastAsia="Times New Roman" w:hAnsi="Times New Roman" w:cs="Times New Roman"/>
          <w:color w:val="000000"/>
          <w:sz w:val="24"/>
          <w:szCs w:val="24"/>
          <w:lang w:val="lt-LT"/>
        </w:rPr>
        <w:t>7.2.3.1. jei Paslaugų rezultatas atitinka Sutartyje ir įstatymuose bei kituose teisės aktuose nurodytus reikalavimus – Pirkėjas;</w:t>
      </w:r>
    </w:p>
    <w:p w14:paraId="0D4E743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0" w:name="part_933e705e04bf4840be1cbf7f2dea974d"/>
      <w:bookmarkEnd w:id="180"/>
      <w:r w:rsidRPr="0028611C">
        <w:rPr>
          <w:rFonts w:ascii="Times New Roman" w:eastAsia="Times New Roman" w:hAnsi="Times New Roman" w:cs="Times New Roman"/>
          <w:color w:val="000000"/>
          <w:sz w:val="24"/>
          <w:szCs w:val="24"/>
          <w:lang w:val="lt-LT"/>
        </w:rPr>
        <w:t>7.2.3.2. jei Paslaugų rezultatas neatitinka Sutartyje ir įstatymuose bei kituose teisės aktuose nurodytų reikalavimų – Tiekėjas.</w:t>
      </w:r>
    </w:p>
    <w:p w14:paraId="15CD0B5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1" w:name="part_2d384c807f0c45c0a8eea360e1bbae51"/>
      <w:bookmarkEnd w:id="181"/>
      <w:r w:rsidRPr="0028611C">
        <w:rPr>
          <w:rFonts w:ascii="Times New Roman" w:eastAsia="Times New Roman" w:hAnsi="Times New Roman" w:cs="Times New Roman"/>
          <w:color w:val="000000"/>
          <w:sz w:val="24"/>
          <w:szCs w:val="24"/>
          <w:lang w:val="lt-LT"/>
        </w:rPr>
        <w:t>7.2.4. Ekspertizės išvados Šalims yra privalomos.</w:t>
      </w:r>
    </w:p>
    <w:p w14:paraId="7638ECA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2" w:name="part_badbea8c03e241c188f48b09a029043d"/>
      <w:bookmarkEnd w:id="182"/>
      <w:r w:rsidRPr="0028611C">
        <w:rPr>
          <w:rFonts w:ascii="Times New Roman" w:eastAsia="Times New Roman" w:hAnsi="Times New Roman" w:cs="Times New Roman"/>
          <w:color w:val="000000"/>
          <w:sz w:val="24"/>
          <w:szCs w:val="24"/>
          <w:lang w:val="lt-LT"/>
        </w:rPr>
        <w:t>7.2.5. Pirkėjas nepraranda teisės pareikšti pretenziją dėl Paslaugų trūkumų, o Tiekėjas turi pareigą neatlygintinai pašalinti visus Paslaugų trūkumus, nepriklausomai nuo to, ar tie trūkumai galėjo būti nustatyti Paslaugų perdavimo–priėmimo akto pasirašymo metu.</w:t>
      </w:r>
    </w:p>
    <w:p w14:paraId="00DAEF8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6A22C3A9"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83" w:name="part_7ad9152d38434415acf98f53e714bdcc"/>
      <w:bookmarkEnd w:id="183"/>
      <w:r w:rsidRPr="0028611C">
        <w:rPr>
          <w:rFonts w:ascii="Times New Roman" w:eastAsia="Times New Roman" w:hAnsi="Times New Roman" w:cs="Times New Roman"/>
          <w:b/>
          <w:bCs/>
          <w:color w:val="000000"/>
          <w:sz w:val="24"/>
          <w:szCs w:val="24"/>
          <w:lang w:val="lt-LT"/>
        </w:rPr>
        <w:t>7.3.    Paslaugų trūkumų šalinimas</w:t>
      </w:r>
    </w:p>
    <w:p w14:paraId="52B9132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120553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4" w:name="part_9100ed9a92294fca8338c8aca1c07df5"/>
      <w:bookmarkEnd w:id="184"/>
      <w:r w:rsidRPr="0028611C">
        <w:rPr>
          <w:rFonts w:ascii="Times New Roman" w:eastAsia="Times New Roman" w:hAnsi="Times New Roman" w:cs="Times New Roman"/>
          <w:color w:val="000000"/>
          <w:sz w:val="24"/>
          <w:szCs w:val="24"/>
          <w:lang w:val="lt-LT"/>
        </w:rPr>
        <w:t>7.3.1. Tiekėjas privalo nemokamai pašalinti Paslaugų rezultato trūkumus. Jeigu nustatomi su Paslaugomis susijusių prekių trūkumai, Tiekėjas privalo pašalinti jų trūkumus, sutaisydamas prekes ar jų dalį arba pakeisdamas prekę nauja preke ar jos dalimi.</w:t>
      </w:r>
    </w:p>
    <w:p w14:paraId="7071487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5" w:name="part_c1036e7ed39a43399dfcccc36de8b0d3"/>
      <w:bookmarkEnd w:id="185"/>
      <w:r w:rsidRPr="0028611C">
        <w:rPr>
          <w:rFonts w:ascii="Times New Roman" w:eastAsia="Times New Roman" w:hAnsi="Times New Roman" w:cs="Times New Roman"/>
          <w:color w:val="000000"/>
          <w:sz w:val="24"/>
          <w:szCs w:val="24"/>
          <w:lang w:val="lt-LT"/>
        </w:rPr>
        <w:t>7.3.2. Pirkėjas privalo suteikti prieigą Tiekėjui atlikti Paslaugų trūkumų pašalinimą, kad Tiekėjas galėtų atlikti tai per nustatytus terminus. Jei su Paslaugų teikimu susijusių prekių trūkumai šalinami prekių naudojimo vietoje, Pirkėjas ir Tiekėjas privalo susitarti dėl prekių trūkumų šalinimo laiko.</w:t>
      </w:r>
    </w:p>
    <w:p w14:paraId="44F4D26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6" w:name="part_3481c1fa9e5a4cdfac8b84186cff4456"/>
      <w:bookmarkEnd w:id="186"/>
      <w:r w:rsidRPr="0028611C">
        <w:rPr>
          <w:rFonts w:ascii="Times New Roman" w:eastAsia="Times New Roman" w:hAnsi="Times New Roman" w:cs="Times New Roman"/>
          <w:color w:val="000000"/>
          <w:sz w:val="24"/>
          <w:szCs w:val="24"/>
          <w:lang w:val="lt-LT"/>
        </w:rPr>
        <w:t>7.3.3. Sutaisytoje su Paslaugų teikimu susijusių prekių dalyje pakartotinai nustačius prekių trūkumų, Tiekėjas privalo pakeisti prekes naujomis kokybiškomis prekėmis, nebent Pirkėjas raštu sutiktų prekes dar kartą taisyti.</w:t>
      </w:r>
    </w:p>
    <w:p w14:paraId="7F38412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7" w:name="part_f6617b0abfae4fe684222f4539202207"/>
      <w:bookmarkEnd w:id="187"/>
      <w:r w:rsidRPr="0028611C">
        <w:rPr>
          <w:rFonts w:ascii="Times New Roman" w:eastAsia="Times New Roman" w:hAnsi="Times New Roman" w:cs="Times New Roman"/>
          <w:color w:val="000000"/>
          <w:sz w:val="24"/>
          <w:szCs w:val="24"/>
          <w:lang w:val="lt-LT"/>
        </w:rPr>
        <w:t>7.3.4. Pašalinus Paslaugų rezultato trūkumus, garantinis terminas Paslaugų rezultatui (ar su Paslaugomis susijusioms sutaisytoms ar naujoms prekėms ar jų daliai) vėl pradedamas skaičiuoti nuo tinkamai suteiktų Paslaugų (ar su Paslaugomis susijusių prekių) perdavimo Pirkėjui dienos.</w:t>
      </w:r>
    </w:p>
    <w:p w14:paraId="2C27AA6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8" w:name="part_4791d1d38d1d47dd940f31cefbc759f0"/>
      <w:bookmarkEnd w:id="188"/>
      <w:r w:rsidRPr="0028611C">
        <w:rPr>
          <w:rFonts w:ascii="Times New Roman" w:eastAsia="Times New Roman" w:hAnsi="Times New Roman" w:cs="Times New Roman"/>
          <w:color w:val="000000"/>
          <w:sz w:val="24"/>
          <w:szCs w:val="24"/>
          <w:lang w:val="lt-LT"/>
        </w:rPr>
        <w:t>7.3.5. Jeigu Paslaugų dalies rezultato trūkumų šalinimas gali turėti įtakos kitoms Paslaugų dalims, Pirkėjas gali pareikalauti Tiekėjo pakartotinai atlikti bandymus, atliktus pagal Sutartį (jei tokie buvo numatyti). Pirkėjas privalo raštu pateikti Tiekėjui tokį reikalavimą per 30 (trisdešimt) dienų po trūkumų pašalinimo. Tokie bandymai atliekami pagal anksčiau atliktų bandymų sąlygas, išskyrus tai, kad jie visais atvejais turi būti atliekami Tiekėjo rizika ir sąskaita.</w:t>
      </w:r>
    </w:p>
    <w:p w14:paraId="08C08DA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89" w:name="part_c4aa729281c64e798491d88c5756843a"/>
      <w:bookmarkEnd w:id="189"/>
      <w:r w:rsidRPr="0028611C">
        <w:rPr>
          <w:rFonts w:ascii="Times New Roman" w:eastAsia="Times New Roman" w:hAnsi="Times New Roman" w:cs="Times New Roman"/>
          <w:color w:val="000000"/>
          <w:sz w:val="24"/>
          <w:szCs w:val="24"/>
          <w:lang w:val="lt-LT"/>
        </w:rPr>
        <w:t>7.3.6. Tiekėjas, pašalinęs visus Paslaugų trūkumus, privalo apie tai informuoti Pirkėją.</w:t>
      </w:r>
    </w:p>
    <w:p w14:paraId="5E080D6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0" w:name="part_1c8e1dfbe3c54852bb2d7cae01843788"/>
      <w:bookmarkEnd w:id="190"/>
      <w:r w:rsidRPr="0028611C">
        <w:rPr>
          <w:rFonts w:ascii="Times New Roman" w:eastAsia="Times New Roman" w:hAnsi="Times New Roman" w:cs="Times New Roman"/>
          <w:color w:val="000000"/>
          <w:sz w:val="24"/>
          <w:szCs w:val="24"/>
          <w:lang w:val="lt-LT"/>
        </w:rPr>
        <w:t>7.3.7. Pirkėjas per 5 (penkias) darbo dienas po Tiekėjo pranešimo apie Paslaugų trūkumų pašalinimą gavimo privalo patikrinti trūkumus, nurodytus Defektų akte arba Pirkėjo pretenzijoje, ir raštu patvirtinti, kurie Paslaugų trūkumai buvo pašalinti tinkamai.</w:t>
      </w:r>
    </w:p>
    <w:p w14:paraId="75F6DCF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1A86F00E"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91" w:name="part_7479cb7613524a3eaca50233b232bed4"/>
      <w:bookmarkEnd w:id="191"/>
      <w:r w:rsidRPr="0028611C">
        <w:rPr>
          <w:rFonts w:ascii="Times New Roman" w:eastAsia="Times New Roman" w:hAnsi="Times New Roman" w:cs="Times New Roman"/>
          <w:b/>
          <w:bCs/>
          <w:color w:val="000000"/>
          <w:sz w:val="24"/>
          <w:szCs w:val="24"/>
          <w:lang w:val="lt-LT"/>
        </w:rPr>
        <w:t>7.4.</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olor w:val="000000"/>
          <w:sz w:val="24"/>
          <w:szCs w:val="24"/>
          <w:lang w:val="lt-LT"/>
        </w:rPr>
        <w:t>Pirkėjo teisės, Tiekėjui nepašalinus Paslaugų trūkumų</w:t>
      </w:r>
    </w:p>
    <w:p w14:paraId="45B40F2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7B5D1E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2" w:name="part_fdee1eed08684248ad0c2568a4a4ccf7"/>
      <w:bookmarkEnd w:id="192"/>
      <w:r w:rsidRPr="0028611C">
        <w:rPr>
          <w:rFonts w:ascii="Times New Roman" w:eastAsia="Times New Roman" w:hAnsi="Times New Roman" w:cs="Times New Roman"/>
          <w:color w:val="000000"/>
          <w:sz w:val="24"/>
          <w:szCs w:val="24"/>
          <w:lang w:val="lt-LT"/>
        </w:rPr>
        <w:t>7.4.1. Jeigu Tiekėjas atsisako pašalinti arba nepašalina Paslaugų trūkumų per Pirkėjo nustatytus protingus terminus, Pirkėjas turi teisę:</w:t>
      </w:r>
    </w:p>
    <w:p w14:paraId="0542BED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3" w:name="part_76615744ede941d9a8a368e0203573aa"/>
      <w:bookmarkEnd w:id="193"/>
      <w:r w:rsidRPr="0028611C">
        <w:rPr>
          <w:rFonts w:ascii="Times New Roman" w:eastAsia="Times New Roman" w:hAnsi="Times New Roman" w:cs="Times New Roman"/>
          <w:color w:val="000000"/>
          <w:sz w:val="24"/>
          <w:szCs w:val="24"/>
          <w:lang w:val="lt-LT"/>
        </w:rPr>
        <w:t>7.4.1.1.  pašalinti Paslaugų trūkumus pats arba pasamdydamas trečiuosius asmenis, iš anksto apie tai informuodamas Tiekėją, ir pareikalauti Tiekėjo atlyginti Paslaugų ekspertizės bei Paslaugų trūkumų šalinimo išlaidas ir padengti patirtus nuostolius; arba</w:t>
      </w:r>
    </w:p>
    <w:p w14:paraId="6C9F5CB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4" w:name="part_8730799f606845df84c4c503e0155c1e"/>
      <w:bookmarkEnd w:id="194"/>
      <w:r w:rsidRPr="0028611C">
        <w:rPr>
          <w:rFonts w:ascii="Times New Roman" w:eastAsia="Times New Roman" w:hAnsi="Times New Roman" w:cs="Times New Roman"/>
          <w:color w:val="000000"/>
          <w:sz w:val="24"/>
          <w:szCs w:val="24"/>
          <w:lang w:val="lt-LT"/>
        </w:rPr>
        <w:t>7.4.1.2.  reikalauti sumažinti Tiekėjui mokėtiną sumą ir grąžinti dėl šios sumos sumažinimo susidariusią permoką per 30 (trisdešimt) dienų nuo Tiekėjui nustatyto termino pašalinti Paslaugų trūkumus pabaigos, jeigu tai neprieštarauja VPĮ įtvirtintiems principams; arba</w:t>
      </w:r>
    </w:p>
    <w:p w14:paraId="38B413C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5" w:name="part_7f4bd0b2299744f58132c16ea50317b0"/>
      <w:bookmarkEnd w:id="195"/>
      <w:r w:rsidRPr="0028611C">
        <w:rPr>
          <w:rFonts w:ascii="Times New Roman" w:eastAsia="Times New Roman" w:hAnsi="Times New Roman" w:cs="Times New Roman"/>
          <w:color w:val="000000"/>
          <w:sz w:val="24"/>
          <w:szCs w:val="24"/>
          <w:lang w:val="lt-LT"/>
        </w:rPr>
        <w:t>7.4.1.3.atsisakyti Paslaugų ir nemokėti už tokias Paslaugas ar reikalauti grąžinti už Paslaugas sumokėtą sumą bei nutraukti Sutartį.</w:t>
      </w:r>
    </w:p>
    <w:p w14:paraId="6F67573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6" w:name="part_16303dbe0f9342b494a40d9766b8aff0"/>
      <w:bookmarkEnd w:id="196"/>
      <w:r w:rsidRPr="0028611C">
        <w:rPr>
          <w:rFonts w:ascii="Times New Roman" w:eastAsia="Times New Roman" w:hAnsi="Times New Roman" w:cs="Times New Roman"/>
          <w:color w:val="000000"/>
          <w:sz w:val="24"/>
          <w:szCs w:val="24"/>
          <w:lang w:val="lt-LT"/>
        </w:rPr>
        <w:t>7.4.2. Tiekėjui pagal Sutartį mokėtina suma sumažinama tiek, kiek sumažėja Paslaugų vertė Pirkėjui dėl netinkamo Paslaugų dalies rezultato ar su Paslaugų teikimu susijusių prekių trūkumų, jeigu tokio Paslaugų dalies rezultato ir (ar) prekių vertė gali būti išskaitoma iš bendros Paslaugų vertės. Į Paslaugų vertės sumažėjimą, be kita ko, įskaičiuojamos Pirkėjo išlaidos Paslaugų dalies ir (ar) prekių trūkumų įvertinimui ir šalinimui (jeigu tokių Paslaugų dalies ir (ar) prekių kaina buvo nurodyta pirkimo metu).</w:t>
      </w:r>
    </w:p>
    <w:p w14:paraId="6A88B87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7" w:name="part_9795c62edc2f4e0ab123cbd48e15285a"/>
      <w:bookmarkEnd w:id="197"/>
      <w:r w:rsidRPr="0028611C">
        <w:rPr>
          <w:rFonts w:ascii="Times New Roman" w:eastAsia="Times New Roman" w:hAnsi="Times New Roman" w:cs="Times New Roman"/>
          <w:color w:val="000000"/>
          <w:sz w:val="24"/>
          <w:szCs w:val="24"/>
          <w:lang w:val="lt-LT"/>
        </w:rPr>
        <w:t>7.4.3. Tiekėjas privalo patenkinti Pirkėjo pagal Bendrųjų sąlygų 7.4.4 papunktį pareikštą piniginį reikalavimą per 30 (trisdešimt) dienų arba per ilgesnį Pirkėjo reikalavime nurodytą protingą terminą.</w:t>
      </w:r>
    </w:p>
    <w:p w14:paraId="1A1A443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198" w:name="part_022f5c0951414a14a09daf4e9f2baa09"/>
      <w:bookmarkEnd w:id="198"/>
      <w:r w:rsidRPr="0028611C">
        <w:rPr>
          <w:rFonts w:ascii="Times New Roman" w:eastAsia="Times New Roman" w:hAnsi="Times New Roman" w:cs="Times New Roman"/>
          <w:color w:val="000000"/>
          <w:sz w:val="24"/>
          <w:szCs w:val="24"/>
          <w:lang w:val="lt-LT"/>
        </w:rPr>
        <w:t>7.4.4. Už vėlavimą pašalinti Paslaugų trūkumus Pirkėjas privalo reikalauti Tiekėjo sumokėti Specialiosiose sąlygose nustatyto dydžio netesybas.</w:t>
      </w:r>
    </w:p>
    <w:p w14:paraId="7CB6C8C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B41E80B"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199" w:name="part_d0aee271ed0245c68c2d78d9a5fa3bed"/>
      <w:bookmarkEnd w:id="199"/>
      <w:r w:rsidRPr="0028611C">
        <w:rPr>
          <w:rFonts w:ascii="Times New Roman" w:eastAsia="Times New Roman" w:hAnsi="Times New Roman" w:cs="Times New Roman"/>
          <w:b/>
          <w:bCs/>
          <w:caps/>
          <w:color w:val="000000"/>
          <w:sz w:val="24"/>
          <w:szCs w:val="24"/>
          <w:lang w:val="lt-LT"/>
        </w:rPr>
        <w:t>8.</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aps/>
          <w:color w:val="000000"/>
          <w:sz w:val="24"/>
          <w:szCs w:val="24"/>
          <w:lang w:val="lt-LT"/>
        </w:rPr>
        <w:t>PASLAUGŲ SUTEIKIMO TERMINAI</w:t>
      </w:r>
    </w:p>
    <w:p w14:paraId="7A6FAECE"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2992199C"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00" w:name="part_52eb75e9ac5b437eb22cf24da949aa45"/>
      <w:bookmarkEnd w:id="200"/>
      <w:r w:rsidRPr="0028611C">
        <w:rPr>
          <w:rFonts w:ascii="Times New Roman" w:eastAsia="Times New Roman" w:hAnsi="Times New Roman" w:cs="Times New Roman"/>
          <w:b/>
          <w:bCs/>
          <w:color w:val="000000"/>
          <w:sz w:val="24"/>
          <w:szCs w:val="24"/>
          <w:lang w:val="lt-LT"/>
        </w:rPr>
        <w:t>8.1.</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olor w:val="000000"/>
          <w:sz w:val="24"/>
          <w:szCs w:val="24"/>
          <w:lang w:val="lt-LT"/>
        </w:rPr>
        <w:t>Paslaugų terminai ir teikimo grafikas</w:t>
      </w:r>
    </w:p>
    <w:p w14:paraId="64ED4A6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E4CAF0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01" w:name="part_d2f1f073ecc64a5d89015a498c19332a"/>
      <w:bookmarkEnd w:id="201"/>
      <w:r w:rsidRPr="0028611C">
        <w:rPr>
          <w:rFonts w:ascii="Times New Roman" w:eastAsia="Times New Roman" w:hAnsi="Times New Roman" w:cs="Times New Roman"/>
          <w:color w:val="000000"/>
          <w:sz w:val="24"/>
          <w:szCs w:val="24"/>
          <w:lang w:val="lt-LT"/>
        </w:rPr>
        <w:t>8.1.1. Tiekėjas privalo suteikti Paslaugas laikydamasis terminų, nurodytų Specialiosiose sąlygose.</w:t>
      </w:r>
    </w:p>
    <w:p w14:paraId="5EE4912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02" w:name="part_da4942f995424c9dab75362480a7486e"/>
      <w:bookmarkEnd w:id="202"/>
      <w:r w:rsidRPr="0028611C">
        <w:rPr>
          <w:rFonts w:ascii="Times New Roman" w:eastAsia="Times New Roman" w:hAnsi="Times New Roman" w:cs="Times New Roman"/>
          <w:color w:val="000000"/>
          <w:sz w:val="24"/>
          <w:szCs w:val="24"/>
          <w:lang w:val="lt-LT"/>
        </w:rPr>
        <w:t>8.1.2. Jei taikytina, Pirkėjas privalo ne vėliau kaip per 14 (keturiolika) darbo dienų nuo Sutarties įsigaliojimo arba per kitą pirkimo dokumentuose nurodytą terminą parengti ir pateikti Tiekėjui suderinimui Paslaugų teikimo grafiką (toliau – </w:t>
      </w:r>
      <w:r w:rsidRPr="0028611C">
        <w:rPr>
          <w:rFonts w:ascii="Times New Roman" w:eastAsia="Times New Roman" w:hAnsi="Times New Roman" w:cs="Times New Roman"/>
          <w:b/>
          <w:bCs/>
          <w:color w:val="000000"/>
          <w:sz w:val="24"/>
          <w:szCs w:val="24"/>
          <w:lang w:val="lt-LT"/>
        </w:rPr>
        <w:t>Grafikas</w:t>
      </w:r>
      <w:r w:rsidRPr="0028611C">
        <w:rPr>
          <w:rFonts w:ascii="Times New Roman" w:eastAsia="Times New Roman" w:hAnsi="Times New Roman" w:cs="Times New Roman"/>
          <w:color w:val="000000"/>
          <w:sz w:val="24"/>
          <w:szCs w:val="24"/>
          <w:lang w:val="lt-LT"/>
        </w:rPr>
        <w:t>).</w:t>
      </w:r>
    </w:p>
    <w:p w14:paraId="01A1D37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03" w:name="part_8694078a9e764a07911cb066aa03c169"/>
      <w:bookmarkEnd w:id="203"/>
      <w:r w:rsidRPr="0028611C">
        <w:rPr>
          <w:rFonts w:ascii="Times New Roman" w:eastAsia="Times New Roman" w:hAnsi="Times New Roman" w:cs="Times New Roman"/>
          <w:color w:val="000000"/>
          <w:sz w:val="24"/>
          <w:szCs w:val="24"/>
          <w:lang w:val="lt-LT"/>
        </w:rPr>
        <w:t>8.1.3. Jei aktualu, Grafike turi būti pažymėta, kurios Paslaugos gali būti teikiamos lygiagrečiai, o kurios gali būti teikiamos tik numatytu eiliškumu.</w:t>
      </w:r>
    </w:p>
    <w:p w14:paraId="3839986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1499698A"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04" w:name="part_86aa137fc3964b3e9358774006f3a9d3"/>
      <w:bookmarkEnd w:id="204"/>
      <w:r w:rsidRPr="0028611C">
        <w:rPr>
          <w:rFonts w:ascii="Times New Roman" w:eastAsia="Times New Roman" w:hAnsi="Times New Roman" w:cs="Times New Roman"/>
          <w:b/>
          <w:bCs/>
          <w:color w:val="000000"/>
          <w:sz w:val="24"/>
          <w:szCs w:val="24"/>
          <w:lang w:val="lt-LT"/>
        </w:rPr>
        <w:t>8.2.    Netesybos už Paslaugų teikimo vėlavimą</w:t>
      </w:r>
    </w:p>
    <w:p w14:paraId="5C728D3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319FD4F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05" w:name="part_f3e2e4057ae240c289fa815b148da725"/>
      <w:bookmarkEnd w:id="205"/>
      <w:r w:rsidRPr="0028611C">
        <w:rPr>
          <w:rFonts w:ascii="Times New Roman" w:eastAsia="Times New Roman" w:hAnsi="Times New Roman" w:cs="Times New Roman"/>
          <w:color w:val="000000"/>
          <w:sz w:val="24"/>
          <w:szCs w:val="24"/>
          <w:lang w:val="lt-LT"/>
        </w:rPr>
        <w:t>8.2.1.   Jeigu Tiekėjas praleidžia Paslaugų teikimo terminus, nustatytus Specialiosiose sąlygose, Tiekėjui iki Paslaugų suteikimo dienos taikomos Specialiosiose sąlygose nurodyto dydžio netesybos.</w:t>
      </w:r>
    </w:p>
    <w:p w14:paraId="5BB9CFB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06" w:name="part_f4b4d2d60891445fb799ac53eb6ee289"/>
      <w:bookmarkEnd w:id="206"/>
      <w:r w:rsidRPr="0028611C">
        <w:rPr>
          <w:rFonts w:ascii="Times New Roman" w:eastAsia="Times New Roman" w:hAnsi="Times New Roman" w:cs="Times New Roman"/>
          <w:color w:val="000000"/>
          <w:sz w:val="24"/>
          <w:szCs w:val="24"/>
          <w:lang w:val="lt-LT"/>
        </w:rPr>
        <w:t>8.2.2.   Tiekėjui praleidus Paslaugų ar jų etapo suteikimo terminą, netesybos skaičiuojamos nuo Paslaugų ar jų etapo suteikimo termino pabaigos (neįskaitytinai) iki Paslaugų ar jų etapo suteikimo datos (įskaitytinai), nustatytos pagal Paslaugų perdavimo–priėmimo aktus.</w:t>
      </w:r>
    </w:p>
    <w:p w14:paraId="02634E7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07" w:name="part_4b2f9f37c1e14f15b6cdd3d9310d6a8a"/>
      <w:bookmarkEnd w:id="207"/>
      <w:r w:rsidRPr="0028611C">
        <w:rPr>
          <w:rFonts w:ascii="Times New Roman" w:eastAsia="Times New Roman" w:hAnsi="Times New Roman" w:cs="Times New Roman"/>
          <w:color w:val="000000"/>
          <w:sz w:val="24"/>
          <w:szCs w:val="24"/>
          <w:lang w:val="lt-LT"/>
        </w:rPr>
        <w:t>8.2.3. Jei Tiekėjui pagal šią Sutartį yra priskaičiuotos netesybos, Pirkėjo už Paslaugas mokėtina suma mažinama priskaičiuotų netesybų suma. Taip pat Pirkėjas turi teisę priskaičiuotas netesybas vienašališkai išskaičiuoti iš bet kokių Tiekėjui atliekamų mokėjimų teisės aktų nustatyta tvarka, pranešant Tiekėjui raštu apie tokių netesybų įskaitymą.</w:t>
      </w:r>
    </w:p>
    <w:p w14:paraId="36C7008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B6C2333"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08" w:name="part_1680ec31032449cf9b366d118756e955"/>
      <w:bookmarkEnd w:id="208"/>
      <w:r w:rsidRPr="0028611C">
        <w:rPr>
          <w:rFonts w:ascii="Times New Roman" w:eastAsia="Times New Roman" w:hAnsi="Times New Roman" w:cs="Times New Roman"/>
          <w:b/>
          <w:bCs/>
          <w:caps/>
          <w:color w:val="000000"/>
          <w:sz w:val="24"/>
          <w:szCs w:val="24"/>
          <w:lang w:val="lt-LT"/>
        </w:rPr>
        <w:t>9.  Prievolių pagal Sutartį įvykdymo užtikrinimo būdai</w:t>
      </w:r>
    </w:p>
    <w:p w14:paraId="4E8F1213" w14:textId="77777777" w:rsidR="0004478B" w:rsidRPr="0028611C" w:rsidRDefault="0004478B" w:rsidP="0004478B">
      <w:pPr>
        <w:spacing w:after="0" w:line="276" w:lineRule="atLeast"/>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61B545B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Šalių prievolių pagal Sutartį įvykdymas yra užtikrinamas Specialiųjų sąlygų 8 skyriuje nurodytais prievolių pagal Sutartį įvykdymo užtikrinimo būdais, Bendrųjų sąlygų 10 skyriuje nustatyta sutartinių įsipareigojimų įvykdymo užtikrinimo tvarka, Bendrųjų sąlygų 12.1.3 punkte nurodytu avanso užtikrinimu (jeigu Specialiosiose sąlygose yra nurodytas avanso dydis ir yra reikalaujama avanso užtikrinimo), Specialiųjų sąlygų 9 skyriuje nurodytomis netesybomis.</w:t>
      </w:r>
    </w:p>
    <w:p w14:paraId="0241072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13BD26F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09" w:name="part_6ef7d11e04a847d5acf91aa4298f3022"/>
      <w:bookmarkEnd w:id="209"/>
      <w:r w:rsidRPr="0028611C">
        <w:rPr>
          <w:rFonts w:ascii="Times New Roman" w:eastAsia="Times New Roman" w:hAnsi="Times New Roman" w:cs="Times New Roman"/>
          <w:b/>
          <w:bCs/>
          <w:caps/>
          <w:color w:val="000000"/>
          <w:sz w:val="24"/>
          <w:szCs w:val="24"/>
          <w:lang w:val="lt-LT"/>
        </w:rPr>
        <w:t>10.  Sutarties įvykdymo užtikrinimas (JEI TAIKOMA)</w:t>
      </w:r>
    </w:p>
    <w:p w14:paraId="5A8B73A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32E0631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10" w:name="part_26354371204b4e9c9cf06fa1c4031893"/>
      <w:bookmarkEnd w:id="210"/>
      <w:r w:rsidRPr="0028611C">
        <w:rPr>
          <w:rFonts w:ascii="Times New Roman" w:eastAsia="Times New Roman" w:hAnsi="Times New Roman" w:cs="Times New Roman"/>
          <w:color w:val="000000"/>
          <w:sz w:val="24"/>
          <w:szCs w:val="24"/>
          <w:shd w:val="clear" w:color="auto" w:fill="FFFFFF"/>
          <w:lang w:val="lt-LT"/>
        </w:rPr>
        <w:t>10.1. Šio skyriaus nuostatos taikomos tuomet, jei Specialiosiose sąlygose numatyta, kad tinkamam Sutarties įvykdymui užtikrinti Tiekėjas turi pateikti pirmo pareikalavimo banko garantiją arba draudimo bendrovės laidavimo draudimo raštą arba kitą Specialiosiose sąlygose nurodytą sutartinių įsipareigojimų įvykdymo užtikrinimą.</w:t>
      </w:r>
    </w:p>
    <w:p w14:paraId="65468DF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Pastaba.</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color w:val="000000"/>
          <w:sz w:val="24"/>
          <w:szCs w:val="24"/>
          <w:shd w:val="clear" w:color="auto" w:fill="FFFFFF"/>
          <w:lang w:val="lt-LT"/>
        </w:rPr>
        <w:t>Kai Specialiosiose sąlygose nurodoma, kad Pirkėjas reikalauja pateikti kredito unijos išduotą Sutarties įvykdymo užtikrinimą, šio skyriaus nuostatos taikomos pagal poreikį ir Pirkėjas gali nusimatyti papildomus reikalavimus Specialiosiose sąlygose tokio Sutarties įvykdymo užtikrinimo pateikimui, atitinkančius įstatymų bei kitų teisės aktų nuostatas.</w:t>
      </w:r>
    </w:p>
    <w:p w14:paraId="5EC165C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11" w:name="part_2b73ecacaa034a15b150aa22f641d50a"/>
      <w:bookmarkEnd w:id="211"/>
      <w:r w:rsidRPr="0028611C">
        <w:rPr>
          <w:rFonts w:ascii="Times New Roman" w:eastAsia="Times New Roman" w:hAnsi="Times New Roman" w:cs="Times New Roman"/>
          <w:color w:val="000000"/>
          <w:sz w:val="24"/>
          <w:szCs w:val="24"/>
          <w:shd w:val="clear" w:color="auto" w:fill="FFFFFF"/>
          <w:lang w:val="lt-LT"/>
        </w:rPr>
        <w:t>10.2. Tiekėjas privalo pateikti Pirkėjui Specialiosiose sąlygose nurodytos rūšies ir dydžio Sutarties įvykdymo užtikrinimą – pirmo pareikalavimo banko garantiją arba draudimo bendrovės laidavimo draudimo raštą (</w:t>
      </w:r>
      <w:r w:rsidRPr="0028611C">
        <w:rPr>
          <w:rFonts w:ascii="Times New Roman" w:eastAsia="Times New Roman" w:hAnsi="Times New Roman" w:cs="Times New Roman"/>
          <w:color w:val="000000"/>
          <w:sz w:val="24"/>
          <w:szCs w:val="24"/>
          <w:lang w:val="lt-LT"/>
        </w:rPr>
        <w:t>kartu su draudimo bendrovės laidavimo draudimo raštu turi būti pateiktas ir pasirašytas draudimo liudijimas (polisas) bei dokumentas, įrodantis, kad draudimo įmoka už išduotą laidavimo draudimo raštą yra sumokėta</w:t>
      </w:r>
      <w:r w:rsidRPr="0028611C">
        <w:rPr>
          <w:rFonts w:ascii="Times New Roman" w:eastAsia="Times New Roman" w:hAnsi="Times New Roman" w:cs="Times New Roman"/>
          <w:color w:val="000000"/>
          <w:sz w:val="24"/>
          <w:szCs w:val="24"/>
          <w:shd w:val="clear" w:color="auto" w:fill="FFFFFF"/>
          <w:lang w:val="lt-LT"/>
        </w:rPr>
        <w:t>), atitinkantį Bendrųjų sąlygų 10 skyriuje nurodytas sąlygas, per Specialiosiose sąlygose nustatytą terminą (toliau – </w:t>
      </w:r>
      <w:r w:rsidRPr="0028611C">
        <w:rPr>
          <w:rFonts w:ascii="Times New Roman" w:eastAsia="Times New Roman" w:hAnsi="Times New Roman" w:cs="Times New Roman"/>
          <w:b/>
          <w:bCs/>
          <w:color w:val="000000"/>
          <w:sz w:val="24"/>
          <w:szCs w:val="24"/>
          <w:shd w:val="clear" w:color="auto" w:fill="FFFFFF"/>
          <w:lang w:val="lt-LT"/>
        </w:rPr>
        <w:t>Sutarties įvykdymo užtikrinimas</w:t>
      </w:r>
      <w:r w:rsidRPr="0028611C">
        <w:rPr>
          <w:rFonts w:ascii="Times New Roman" w:eastAsia="Times New Roman" w:hAnsi="Times New Roman" w:cs="Times New Roman"/>
          <w:color w:val="000000"/>
          <w:sz w:val="24"/>
          <w:szCs w:val="24"/>
          <w:shd w:val="clear" w:color="auto" w:fill="FFFFFF"/>
          <w:lang w:val="lt-LT"/>
        </w:rPr>
        <w:t>).</w:t>
      </w:r>
    </w:p>
    <w:p w14:paraId="3C6A080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2" w:name="part_6bd13ad7ca3c4e20b1bea6bdc976c8c4"/>
      <w:bookmarkEnd w:id="212"/>
      <w:r w:rsidRPr="0028611C">
        <w:rPr>
          <w:rFonts w:ascii="Times New Roman" w:eastAsia="Times New Roman" w:hAnsi="Times New Roman" w:cs="Times New Roman"/>
          <w:color w:val="000000"/>
          <w:sz w:val="24"/>
          <w:szCs w:val="24"/>
          <w:lang w:val="lt-LT"/>
        </w:rPr>
        <w:t>10.3. Jei Tiekėjas nepateikia Pirkėjui Sutartyje nustatytos vertės Sutarties įvykdymo užtikrinimo per Sutartyje nustatytą terminą, laikoma, kad Tiekėjas atsisakė sudaryti Sutartį ir Pirkėjas turi teisę VPĮ nustatyta tvarka pasiūlyti sudaryti Sutartį kitam tiekėjui.</w:t>
      </w:r>
    </w:p>
    <w:p w14:paraId="4AC245F0"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3" w:name="part_ce1e219dd4764a5b9d35fea0fc1f14de"/>
      <w:bookmarkEnd w:id="213"/>
      <w:r w:rsidRPr="0028611C">
        <w:rPr>
          <w:rFonts w:ascii="Times New Roman" w:eastAsia="Times New Roman" w:hAnsi="Times New Roman" w:cs="Times New Roman"/>
          <w:color w:val="000000"/>
          <w:sz w:val="24"/>
          <w:szCs w:val="24"/>
          <w:lang w:val="lt-LT"/>
        </w:rPr>
        <w:t>10.4. Prieš pateikdamas Sutarties įvykdymo užtikrinimą, Tiekėjas gali prašyti Pirkėjo patvirtinti, kad Pirkėjas sutinka priimti Tiekėjo siūlomą Sutarties įvykdymo užtikrinimą. Tokiu atveju, Pirkėjas privalo atsakyti Tiekėjui ne vėliau kaip per 3 (tris) darbo dienas nuo Tiekėjo prašymo gavimo dienos.</w:t>
      </w:r>
    </w:p>
    <w:p w14:paraId="1A01E2C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4" w:name="part_ccd3bc9ec89e4de1ab64eb6ec4b36ef3"/>
      <w:bookmarkEnd w:id="214"/>
      <w:r w:rsidRPr="0028611C">
        <w:rPr>
          <w:rFonts w:ascii="Times New Roman" w:eastAsia="Times New Roman" w:hAnsi="Times New Roman" w:cs="Times New Roman"/>
          <w:color w:val="000000"/>
          <w:sz w:val="24"/>
          <w:szCs w:val="24"/>
          <w:lang w:val="lt-LT"/>
        </w:rPr>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w:t>
      </w:r>
    </w:p>
    <w:p w14:paraId="5565B6EC"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5" w:name="part_4af100ce4c464aa09b25ce699c71c779"/>
      <w:bookmarkEnd w:id="215"/>
      <w:r w:rsidRPr="0028611C">
        <w:rPr>
          <w:rFonts w:ascii="Times New Roman" w:eastAsia="Times New Roman" w:hAnsi="Times New Roman" w:cs="Times New Roman"/>
          <w:color w:val="000000"/>
          <w:sz w:val="24"/>
          <w:szCs w:val="24"/>
          <w:lang w:val="lt-LT"/>
        </w:rPr>
        <w:t>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w:t>
      </w:r>
    </w:p>
    <w:p w14:paraId="3A27524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6" w:name="part_71eaef097c5944e79c585893c200b975"/>
      <w:bookmarkEnd w:id="216"/>
      <w:r w:rsidRPr="0028611C">
        <w:rPr>
          <w:rFonts w:ascii="Times New Roman" w:eastAsia="Times New Roman" w:hAnsi="Times New Roman" w:cs="Times New Roman"/>
          <w:color w:val="000000"/>
          <w:sz w:val="24"/>
          <w:szCs w:val="24"/>
          <w:lang w:val="lt-LT"/>
        </w:rPr>
        <w:t>10.7. Sutarties įvykdymo užtikrinimas turi įsigalioti ne vėliau negu jo pateikimo Pirkėjui dieną.</w:t>
      </w:r>
    </w:p>
    <w:p w14:paraId="118C3FC5"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7" w:name="part_675546c9e348477aa0f5b970af1b4edb"/>
      <w:bookmarkEnd w:id="217"/>
      <w:r w:rsidRPr="0028611C">
        <w:rPr>
          <w:rFonts w:ascii="Times New Roman" w:eastAsia="Times New Roman" w:hAnsi="Times New Roman" w:cs="Times New Roman"/>
          <w:color w:val="000000"/>
          <w:sz w:val="24"/>
          <w:szCs w:val="24"/>
          <w:lang w:val="lt-LT"/>
        </w:rPr>
        <w:t>10.8. Sutarties įvykdymo užtikrinimo suma turi būti nurodoma ir išmokama eurais.</w:t>
      </w:r>
    </w:p>
    <w:p w14:paraId="4C77111A"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8" w:name="part_32506eb063e8493883c46d3f13415fe6"/>
      <w:bookmarkEnd w:id="218"/>
      <w:r w:rsidRPr="0028611C">
        <w:rPr>
          <w:rFonts w:ascii="Times New Roman" w:eastAsia="Times New Roman" w:hAnsi="Times New Roman" w:cs="Times New Roman"/>
          <w:color w:val="000000"/>
          <w:sz w:val="24"/>
          <w:szCs w:val="24"/>
          <w:lang w:val="lt-LT"/>
        </w:rPr>
        <w:t>10.9. Sutarties įvykdymo užtikrinimas turi būti surašytas lietuvių arba kita kalba (esant Pirkėjo prašymui, turi būti pateiktas vertimas į lietuvių kalbą).</w:t>
      </w:r>
    </w:p>
    <w:p w14:paraId="0ED7F68E"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19" w:name="part_cc872892684d41edbfc152781c0b9bae"/>
      <w:bookmarkEnd w:id="219"/>
      <w:r w:rsidRPr="0028611C">
        <w:rPr>
          <w:rFonts w:ascii="Times New Roman" w:eastAsia="Times New Roman" w:hAnsi="Times New Roman" w:cs="Times New Roman"/>
          <w:color w:val="000000"/>
          <w:sz w:val="24"/>
          <w:szCs w:val="24"/>
          <w:lang w:val="lt-LT"/>
        </w:rPr>
        <w:t>10.10. Sutarties įvykdymo užtikrinime nurodytas jo galiojimo terminas turi būti ne trumpesnis nei nurodytas Specialiosiose sąlygose.</w:t>
      </w:r>
    </w:p>
    <w:p w14:paraId="0E1A4C7A"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0" w:name="part_cf9ce738787d4638a63b8c872ca22833"/>
      <w:bookmarkEnd w:id="220"/>
      <w:r w:rsidRPr="0028611C">
        <w:rPr>
          <w:rFonts w:ascii="Times New Roman" w:eastAsia="Times New Roman" w:hAnsi="Times New Roman" w:cs="Times New Roman"/>
          <w:color w:val="000000"/>
          <w:sz w:val="24"/>
          <w:szCs w:val="24"/>
          <w:lang w:val="lt-LT"/>
        </w:rPr>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w:t>
      </w:r>
    </w:p>
    <w:p w14:paraId="21F4A23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1" w:name="part_36c475847ed24a728dacbb696f010845"/>
      <w:bookmarkEnd w:id="221"/>
      <w:r w:rsidRPr="0028611C">
        <w:rPr>
          <w:rFonts w:ascii="Times New Roman" w:eastAsia="Times New Roman" w:hAnsi="Times New Roman" w:cs="Times New Roman"/>
          <w:color w:val="000000"/>
          <w:sz w:val="24"/>
          <w:szCs w:val="24"/>
          <w:lang w:val="lt-LT"/>
        </w:rPr>
        <w:t>10.12. Jeigu Sutartyje nustatytomis sąlygomis Paslaugų suteikimo terminas yra pratęsiamas arba nukeliamas dėl Sutarties sustabdymo, arba suteikti Paslaugas arba taisyti Paslaugų trūkumus yra vėluojama, Tiekėjas privalo užtikrinti Sutarties įvykdymo užtikrinimo galiojimą visą Sutarties galiojimo laikotarpį ir ne vėliau kaip iki Sutarties įvykdymo užtikrinimo galiojimo termino pabaigos privalo Pirkėjui pateikti naują arba pratęstą Sutarties įvykdymo užtikrinimą.</w:t>
      </w:r>
    </w:p>
    <w:p w14:paraId="40FFCCCE"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2" w:name="part_d7de039951cc4363bb5f3bf14b6c92fa"/>
      <w:bookmarkEnd w:id="222"/>
      <w:r w:rsidRPr="0028611C">
        <w:rPr>
          <w:rFonts w:ascii="Times New Roman" w:eastAsia="Times New Roman" w:hAnsi="Times New Roman" w:cs="Times New Roman"/>
          <w:color w:val="000000"/>
          <w:sz w:val="24"/>
          <w:szCs w:val="24"/>
          <w:lang w:val="lt-LT"/>
        </w:rPr>
        <w:t>10.13. Tiekėjui laiku nepratęsus Sutarties įvykdymo užtikrinimo galiojimo termino arba nepateikus naujo Sutarties įvykdymo užtikrinimo, Pirkėjas turi teisę reikalauti Specialiosiose sąlygose nustatyto dydžio netesybų už kiekvieną pradelstą dieną.</w:t>
      </w:r>
    </w:p>
    <w:p w14:paraId="3060D6D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23" w:name="part_b050695d34c6415b90ee5f1dd0dac7c6"/>
      <w:bookmarkEnd w:id="223"/>
      <w:r w:rsidRPr="0028611C">
        <w:rPr>
          <w:rFonts w:ascii="Times New Roman" w:eastAsia="Times New Roman" w:hAnsi="Times New Roman" w:cs="Times New Roman"/>
          <w:color w:val="000000"/>
          <w:sz w:val="24"/>
          <w:szCs w:val="24"/>
          <w:lang w:val="lt-LT"/>
        </w:rPr>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w:t>
      </w:r>
    </w:p>
    <w:p w14:paraId="0E1F1EC6"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4" w:name="part_58f9a29c51fe4605978835bc8a54c7eb"/>
      <w:bookmarkEnd w:id="224"/>
      <w:r w:rsidRPr="0028611C">
        <w:rPr>
          <w:rFonts w:ascii="Times New Roman" w:eastAsia="Times New Roman" w:hAnsi="Times New Roman" w:cs="Times New Roman"/>
          <w:color w:val="000000"/>
          <w:sz w:val="24"/>
          <w:szCs w:val="24"/>
          <w:lang w:val="lt-LT"/>
        </w:rPr>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w:t>
      </w:r>
    </w:p>
    <w:p w14:paraId="5AEC408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5" w:name="part_53123db927ac4b368405d22a3121fb05"/>
      <w:bookmarkEnd w:id="225"/>
      <w:r w:rsidRPr="0028611C">
        <w:rPr>
          <w:rFonts w:ascii="Times New Roman" w:eastAsia="Times New Roman" w:hAnsi="Times New Roman" w:cs="Times New Roman"/>
          <w:color w:val="000000"/>
          <w:sz w:val="24"/>
          <w:szCs w:val="24"/>
          <w:lang w:val="lt-LT"/>
        </w:rPr>
        <w:t>10.16. Pirkėjas gali pasinaudoti Sutarties įvykdymo užtikrinimu, esant bet kuriai iš žemiau nurodytų aplinkybių:</w:t>
      </w:r>
    </w:p>
    <w:p w14:paraId="3474A0DC"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6" w:name="part_eff65a75a56e43b4b62aab53f079c106"/>
      <w:bookmarkEnd w:id="226"/>
      <w:r w:rsidRPr="0028611C">
        <w:rPr>
          <w:rFonts w:ascii="Times New Roman" w:eastAsia="Times New Roman" w:hAnsi="Times New Roman" w:cs="Times New Roman"/>
          <w:color w:val="000000"/>
          <w:sz w:val="24"/>
          <w:szCs w:val="24"/>
          <w:lang w:val="lt-LT"/>
        </w:rPr>
        <w:t>10.16.1. Tiekėjas neįvykdė, nevykdo arba netinkamai vykdo savo įsipareigojimus pagal Sutartį;</w:t>
      </w:r>
    </w:p>
    <w:p w14:paraId="794BF0A2"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7" w:name="part_1ebd1761b4af4908935af918cb0cdce5"/>
      <w:bookmarkEnd w:id="227"/>
      <w:r w:rsidRPr="0028611C">
        <w:rPr>
          <w:rFonts w:ascii="Times New Roman" w:eastAsia="Times New Roman" w:hAnsi="Times New Roman" w:cs="Times New Roman"/>
          <w:color w:val="000000"/>
          <w:sz w:val="24"/>
          <w:szCs w:val="24"/>
          <w:lang w:val="lt-LT"/>
        </w:rPr>
        <w:t>10.16.2. Tiekėjas per protingai nustatytą laikotarpį neįvykdo Pirkėjo nurodymo ištaisyti Paslaugų trūkumus;</w:t>
      </w:r>
    </w:p>
    <w:p w14:paraId="715B797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8" w:name="part_017b5dedc256415d886a31dfb6b36d51"/>
      <w:bookmarkEnd w:id="228"/>
      <w:r w:rsidRPr="0028611C">
        <w:rPr>
          <w:rFonts w:ascii="Times New Roman" w:eastAsia="Times New Roman" w:hAnsi="Times New Roman" w:cs="Times New Roman"/>
          <w:color w:val="000000"/>
          <w:sz w:val="24"/>
          <w:szCs w:val="24"/>
          <w:lang w:val="lt-LT"/>
        </w:rPr>
        <w:t>10.16.3. jei dėl bet kokių Tiekėjo veiksmų (veikimo ar neveikimo) Pirkėjas patyrė nuostolius (įskaitant, bet neapribojant, papildomas išlaidas, negautas pajamas ar kitus tiesioginius ir netiesioginius nuostolius, delspinigius ir (arba) baudas (jei delspinigiai ir (arba) baudos yra numatyti Specialiosiose sutarties sąlygose);</w:t>
      </w:r>
    </w:p>
    <w:p w14:paraId="5D4F21B1"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29" w:name="part_2cdc755eac624ef4b304eca1948a67f2"/>
      <w:bookmarkEnd w:id="229"/>
      <w:r w:rsidRPr="0028611C">
        <w:rPr>
          <w:rFonts w:ascii="Times New Roman" w:eastAsia="Times New Roman" w:hAnsi="Times New Roman" w:cs="Times New Roman"/>
          <w:color w:val="000000"/>
          <w:sz w:val="24"/>
          <w:szCs w:val="24"/>
          <w:lang w:val="lt-LT"/>
        </w:rPr>
        <w:t>10.16.4. Tiekėjas be pateisinamos priežasties (ne Sutartyje nustatytais atvejais) vienašališkai nutraukia Sutartį.</w:t>
      </w:r>
    </w:p>
    <w:p w14:paraId="3FCC7950"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256CF2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30" w:name="part_197900ac032541a3b44a7c738a92e950"/>
      <w:bookmarkEnd w:id="230"/>
      <w:r w:rsidRPr="0028611C">
        <w:rPr>
          <w:rFonts w:ascii="Times New Roman" w:eastAsia="Times New Roman" w:hAnsi="Times New Roman" w:cs="Times New Roman"/>
          <w:b/>
          <w:bCs/>
          <w:caps/>
          <w:color w:val="000000"/>
          <w:sz w:val="24"/>
          <w:szCs w:val="24"/>
          <w:lang w:val="lt-LT"/>
        </w:rPr>
        <w:t>11.     SUTARTIES KAINA IR JOS PERSKAIČIAVIMAS</w:t>
      </w:r>
    </w:p>
    <w:p w14:paraId="7754C90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AB0F98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31" w:name="part_f63a5dfe2027462c808d4e4bfbc0809e"/>
      <w:bookmarkEnd w:id="231"/>
      <w:r w:rsidRPr="0028611C">
        <w:rPr>
          <w:rFonts w:ascii="Times New Roman" w:eastAsia="Times New Roman" w:hAnsi="Times New Roman" w:cs="Times New Roman"/>
          <w:color w:val="000000"/>
          <w:sz w:val="24"/>
          <w:szCs w:val="24"/>
          <w:lang w:val="lt-LT"/>
        </w:rPr>
        <w:t>11.1. Sutarties kaina, kurią Pirkėjas privalo sumokėti Tiekėjui už faktiškai suteiktas Paslaugas pagal Sutarties sąlygas, įskaitant visus Susitarimus, yra apskaičiuojama, taikant kainos apskaičiavimo būdą ar būdus, nurodytus Specialiosiose sąlygose.</w:t>
      </w:r>
    </w:p>
    <w:p w14:paraId="426227D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32" w:name="part_5b0ef797e0434576a20782016e938449"/>
      <w:bookmarkEnd w:id="232"/>
      <w:r w:rsidRPr="0028611C">
        <w:rPr>
          <w:rFonts w:ascii="Times New Roman" w:eastAsia="Times New Roman" w:hAnsi="Times New Roman" w:cs="Times New Roman"/>
          <w:color w:val="000000"/>
          <w:sz w:val="24"/>
          <w:szCs w:val="24"/>
          <w:lang w:val="lt-LT"/>
        </w:rPr>
        <w:t>11.2. Pradinės sutarties vertė yra nurodyta Specialiosiose sąlygose.</w:t>
      </w:r>
    </w:p>
    <w:p w14:paraId="4A9EE42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33" w:name="part_3d55c9af9b87411680efa8f438ba80c1"/>
      <w:bookmarkEnd w:id="233"/>
      <w:r w:rsidRPr="0028611C">
        <w:rPr>
          <w:rFonts w:ascii="Times New Roman" w:eastAsia="Times New Roman" w:hAnsi="Times New Roman" w:cs="Times New Roman"/>
          <w:color w:val="000000"/>
          <w:sz w:val="24"/>
          <w:szCs w:val="24"/>
          <w:lang w:val="lt-LT"/>
        </w:rPr>
        <w:t>11.3. Laikoma, kad į Sutarties kainą yra įtrauktos visos Tiekėjo išlaidos, susijusios su visų Paslaugų teikimu, taip pat su tinkamu šioje Sutartyje numatytų kitų Tiekėjo įsipareigojimų įvykdymu, įskaitant draudimus, muitus ir kitokias išlaidas, Tiekėjo patirtas vykdant Sutartyje numatytus įsipareigojimus.</w:t>
      </w:r>
    </w:p>
    <w:p w14:paraId="4CA39AD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34" w:name="part_df6998bef670411cbacafef7614ae7c9"/>
      <w:bookmarkEnd w:id="234"/>
      <w:r w:rsidRPr="0028611C">
        <w:rPr>
          <w:rFonts w:ascii="Times New Roman" w:eastAsia="Times New Roman" w:hAnsi="Times New Roman" w:cs="Times New Roman"/>
          <w:color w:val="000000"/>
          <w:sz w:val="24"/>
          <w:szCs w:val="24"/>
          <w:lang w:val="lt-LT"/>
        </w:rPr>
        <w:t>11.4. Sutarties kainos peržiūra atliekama Specialiosiose sąlygose nustatyta tvarka.</w:t>
      </w:r>
    </w:p>
    <w:p w14:paraId="3B77E87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21D3C0D"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35" w:name="part_8052ee8ea8b942c0833da1251d81cacd"/>
      <w:bookmarkEnd w:id="235"/>
      <w:r w:rsidRPr="0028611C">
        <w:rPr>
          <w:rFonts w:ascii="Times New Roman" w:eastAsia="Times New Roman" w:hAnsi="Times New Roman" w:cs="Times New Roman"/>
          <w:b/>
          <w:bCs/>
          <w:caps/>
          <w:color w:val="000000"/>
          <w:sz w:val="24"/>
          <w:szCs w:val="24"/>
          <w:lang w:val="lt-LT"/>
        </w:rPr>
        <w:t>12.     ATSISKAITYMO TVARKA</w:t>
      </w:r>
    </w:p>
    <w:p w14:paraId="36958202"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20A964EA"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36" w:name="part_116035cd2baf4b78bbff8a8a16da0865"/>
      <w:bookmarkEnd w:id="236"/>
      <w:r w:rsidRPr="0028611C">
        <w:rPr>
          <w:rFonts w:ascii="Times New Roman" w:eastAsia="Times New Roman" w:hAnsi="Times New Roman" w:cs="Times New Roman"/>
          <w:b/>
          <w:bCs/>
          <w:color w:val="000000"/>
          <w:sz w:val="24"/>
          <w:szCs w:val="24"/>
          <w:lang w:val="lt-LT"/>
        </w:rPr>
        <w:t>12.1.</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olor w:val="000000"/>
          <w:sz w:val="24"/>
          <w:szCs w:val="24"/>
          <w:lang w:val="lt-LT"/>
        </w:rPr>
        <w:t>Išankstinis mokėjimas (avansas) (jei taikoma)</w:t>
      </w:r>
    </w:p>
    <w:p w14:paraId="1D913BD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67B1E1AD"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37" w:name="part_cccd0d151b954186966d357f8395b942"/>
      <w:bookmarkEnd w:id="237"/>
      <w:r w:rsidRPr="0028611C">
        <w:rPr>
          <w:rFonts w:ascii="Times New Roman" w:eastAsia="Times New Roman" w:hAnsi="Times New Roman" w:cs="Times New Roman"/>
          <w:color w:val="000000"/>
          <w:sz w:val="24"/>
          <w:szCs w:val="24"/>
          <w:lang w:val="lt-LT"/>
        </w:rPr>
        <w:t>12.1.1. Bendrųjų sąlygų 12.1 poskyrio sąlygos taikomos tuo atveju, jei Specialiosiose sąlygose yra nurodyta, kad Tiekėjui mokamas išankstinis mokėjimas (avansas) (toliau –</w:t>
      </w:r>
      <w:r w:rsidRPr="0028611C">
        <w:rPr>
          <w:rFonts w:ascii="Times New Roman" w:eastAsia="Times New Roman" w:hAnsi="Times New Roman" w:cs="Times New Roman"/>
          <w:b/>
          <w:bCs/>
          <w:color w:val="000000"/>
          <w:sz w:val="24"/>
          <w:szCs w:val="24"/>
          <w:lang w:val="lt-LT"/>
        </w:rPr>
        <w:t> Avansas</w:t>
      </w:r>
      <w:r w:rsidRPr="0028611C">
        <w:rPr>
          <w:rFonts w:ascii="Times New Roman" w:eastAsia="Times New Roman" w:hAnsi="Times New Roman" w:cs="Times New Roman"/>
          <w:color w:val="000000"/>
          <w:sz w:val="24"/>
          <w:szCs w:val="24"/>
          <w:lang w:val="lt-LT"/>
        </w:rPr>
        <w:t>).</w:t>
      </w:r>
    </w:p>
    <w:p w14:paraId="2E2B8EA1"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38" w:name="part_25aa70ba1c584258a23bf321bb3ea8c4"/>
      <w:bookmarkEnd w:id="238"/>
      <w:r w:rsidRPr="0028611C">
        <w:rPr>
          <w:rFonts w:ascii="Times New Roman" w:eastAsia="Times New Roman" w:hAnsi="Times New Roman" w:cs="Times New Roman"/>
          <w:color w:val="000000"/>
          <w:sz w:val="24"/>
          <w:szCs w:val="24"/>
          <w:lang w:val="lt-LT"/>
        </w:rPr>
        <w:t>12.1.2. Pirkėjas sumoka Tiekėjui ne didesnį kaip Specialiosiose sąlygose nurodyto dydžio Avansą.</w:t>
      </w:r>
    </w:p>
    <w:p w14:paraId="580B75BA"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39" w:name="part_5886798a69a546f29276cffb66c4ac44"/>
      <w:bookmarkEnd w:id="239"/>
      <w:r w:rsidRPr="0028611C">
        <w:rPr>
          <w:rFonts w:ascii="Times New Roman" w:eastAsia="Times New Roman" w:hAnsi="Times New Roman" w:cs="Times New Roman"/>
          <w:color w:val="000000"/>
          <w:sz w:val="24"/>
          <w:szCs w:val="24"/>
          <w:lang w:val="lt-LT"/>
        </w:rPr>
        <w:t>12.1.3. Jei Specialiosiose sąlygose to reikalaujama, Tiekėjas, norėdamas gauti Avansą, kreipdamasis dėl Avanso išmokėjimo, ne vėliau kaip per 10 (dešimt) darbo dienų nuo Sutarties įsigaliojimo dienos kartu su išankstinio mokėjimo sąskaita Pirkėjui turi pateikti Avanso užtikrinimą – banko garantiją arba draudimo bendrovės laidavimo draudimo raštą arba kitą sutartinių įsipareigojimų įvykdymo užtikrinimą ne mažesnei kaip Specialiosiose sąlygose prašomo Avanso dydžio sumai (toliau – </w:t>
      </w:r>
      <w:r w:rsidRPr="0028611C">
        <w:rPr>
          <w:rFonts w:ascii="Times New Roman" w:eastAsia="Times New Roman" w:hAnsi="Times New Roman" w:cs="Times New Roman"/>
          <w:b/>
          <w:bCs/>
          <w:color w:val="000000"/>
          <w:sz w:val="24"/>
          <w:szCs w:val="24"/>
          <w:lang w:val="lt-LT"/>
        </w:rPr>
        <w:t>Avanso užtikrinimas</w:t>
      </w:r>
      <w:r w:rsidRPr="0028611C">
        <w:rPr>
          <w:rFonts w:ascii="Times New Roman" w:eastAsia="Times New Roman" w:hAnsi="Times New Roman" w:cs="Times New Roman"/>
          <w:color w:val="000000"/>
          <w:sz w:val="24"/>
          <w:szCs w:val="24"/>
          <w:lang w:val="lt-LT"/>
        </w:rPr>
        <w:t>).</w:t>
      </w:r>
    </w:p>
    <w:p w14:paraId="4AB0461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Pastaba.</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color w:val="000000"/>
          <w:sz w:val="24"/>
          <w:szCs w:val="24"/>
          <w:shd w:val="clear" w:color="auto" w:fill="FFFFFF"/>
          <w:lang w:val="lt-LT"/>
        </w:rPr>
        <w:t>Kai Specialiosiose sąlygose nurodoma, kad Pirkėjas reikalauja pateikti kredito unijos išduotą Avanso užtikrinimą, šio poskyrio nuostatos taikomos pagal poreikį ir Pirkėjas gali nusimatyti papildomus reikalavimus Specialiosiose sąlygose tokio Avanso užtikrinimo pateikimui, atitinkančius</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color w:val="000000"/>
          <w:sz w:val="24"/>
          <w:szCs w:val="24"/>
          <w:shd w:val="clear" w:color="auto" w:fill="FFFFFF"/>
          <w:lang w:val="lt-LT"/>
        </w:rPr>
        <w:t>įstatymų bei kitų teisės aktų</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color w:val="000000"/>
          <w:sz w:val="24"/>
          <w:szCs w:val="24"/>
          <w:shd w:val="clear" w:color="auto" w:fill="FFFFFF"/>
          <w:lang w:val="lt-LT"/>
        </w:rPr>
        <w:t>nuostatas.</w:t>
      </w:r>
    </w:p>
    <w:p w14:paraId="677E0BA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0" w:name="part_6f7559061ea24a2b8cba383fd07bb756"/>
      <w:bookmarkEnd w:id="240"/>
      <w:r w:rsidRPr="0028611C">
        <w:rPr>
          <w:rFonts w:ascii="Times New Roman" w:eastAsia="Times New Roman" w:hAnsi="Times New Roman" w:cs="Times New Roman"/>
          <w:color w:val="000000"/>
          <w:sz w:val="24"/>
          <w:szCs w:val="24"/>
          <w:lang w:val="lt-LT"/>
        </w:rPr>
        <w:t>12.1.4. Prieš pateikdamas Avanso užtikrinimą, Tiekėjas gali prašyti Pirkėjo patvirtinti, kad Pirkėjas sutinka priimti Tiekėjo siūlomą Avanso užtikrinimą. Tokiu atveju, Pirkėjas privalo atsakyti Tiekėjui ne vėliau kaip per 3 (tris) darbo dienas nuo Tiekėjo prašymo gavimo dienos.</w:t>
      </w:r>
    </w:p>
    <w:p w14:paraId="69917542"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1" w:name="part_fae7dc7d7a684bbaab02ac6c90eea287"/>
      <w:bookmarkEnd w:id="241"/>
      <w:r w:rsidRPr="0028611C">
        <w:rPr>
          <w:rFonts w:ascii="Times New Roman" w:eastAsia="Times New Roman" w:hAnsi="Times New Roman" w:cs="Times New Roman"/>
          <w:color w:val="000000"/>
          <w:sz w:val="24"/>
          <w:szCs w:val="24"/>
          <w:lang w:val="lt-LT"/>
        </w:rPr>
        <w:t>12.1.5. 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w:t>
      </w:r>
    </w:p>
    <w:p w14:paraId="0C4C474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2" w:name="part_0db30ee375f849aa9aa2e1265796b2e0"/>
      <w:bookmarkEnd w:id="242"/>
      <w:r w:rsidRPr="0028611C">
        <w:rPr>
          <w:rFonts w:ascii="Times New Roman" w:eastAsia="Times New Roman" w:hAnsi="Times New Roman" w:cs="Times New Roman"/>
          <w:color w:val="000000"/>
          <w:sz w:val="24"/>
          <w:szCs w:val="24"/>
          <w:lang w:val="lt-LT"/>
        </w:rPr>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w:t>
      </w:r>
    </w:p>
    <w:p w14:paraId="65577AFB"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3" w:name="part_50da931564364086a0e49e9d67cca121"/>
      <w:bookmarkEnd w:id="243"/>
      <w:r w:rsidRPr="0028611C">
        <w:rPr>
          <w:rFonts w:ascii="Times New Roman" w:eastAsia="Times New Roman" w:hAnsi="Times New Roman" w:cs="Times New Roman"/>
          <w:color w:val="000000"/>
          <w:sz w:val="24"/>
          <w:szCs w:val="24"/>
          <w:lang w:val="lt-LT"/>
        </w:rPr>
        <w:t>12.1.7. Avanso užtikrinimo suma turi būti nurodoma ir išmokama eurais.</w:t>
      </w:r>
    </w:p>
    <w:p w14:paraId="6815E99D"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4" w:name="part_35660c436727461486d168eb57d3e243"/>
      <w:bookmarkEnd w:id="244"/>
      <w:r w:rsidRPr="0028611C">
        <w:rPr>
          <w:rFonts w:ascii="Times New Roman" w:eastAsia="Times New Roman" w:hAnsi="Times New Roman" w:cs="Times New Roman"/>
          <w:color w:val="000000"/>
          <w:sz w:val="24"/>
          <w:szCs w:val="24"/>
          <w:lang w:val="lt-LT"/>
        </w:rPr>
        <w:t>12.1.8. Avanso užtikrinimas turi būti surašytas lietuvių arba kita kalba (esant Pirkėjo prašymui, turi būti pateiktas vertimas į lietuvių kalbą).</w:t>
      </w:r>
    </w:p>
    <w:p w14:paraId="2BB0249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5" w:name="part_667612dae3df4978a1e4d07e8b3d9a0b"/>
      <w:bookmarkEnd w:id="245"/>
      <w:r w:rsidRPr="0028611C">
        <w:rPr>
          <w:rFonts w:ascii="Times New Roman" w:eastAsia="Times New Roman" w:hAnsi="Times New Roman" w:cs="Times New Roman"/>
          <w:color w:val="000000"/>
          <w:sz w:val="24"/>
          <w:szCs w:val="24"/>
          <w:lang w:val="lt-LT"/>
        </w:rPr>
        <w:t>12.1.9. Avanso užtikrinimas, neatitinkantis šiame Sutarties poskyryje nustatytų reikalavimų, nebus priimamas.</w:t>
      </w:r>
    </w:p>
    <w:p w14:paraId="1F78BF0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6" w:name="part_19a78d838ceb4581bb2f2e61737e08d5"/>
      <w:bookmarkEnd w:id="246"/>
      <w:r w:rsidRPr="0028611C">
        <w:rPr>
          <w:rFonts w:ascii="Times New Roman" w:eastAsia="Times New Roman" w:hAnsi="Times New Roman" w:cs="Times New Roman"/>
          <w:color w:val="000000"/>
          <w:sz w:val="24"/>
          <w:szCs w:val="24"/>
          <w:lang w:val="lt-LT"/>
        </w:rPr>
        <w:t>12.1.10.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w:t>
      </w:r>
    </w:p>
    <w:p w14:paraId="764520EB"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7" w:name="part_297c1d464222403fb990230cc7bf2660"/>
      <w:bookmarkEnd w:id="247"/>
      <w:r w:rsidRPr="0028611C">
        <w:rPr>
          <w:rFonts w:ascii="Times New Roman" w:eastAsia="Times New Roman" w:hAnsi="Times New Roman" w:cs="Times New Roman"/>
          <w:color w:val="000000"/>
          <w:sz w:val="24"/>
          <w:szCs w:val="24"/>
          <w:lang w:val="lt-LT"/>
        </w:rPr>
        <w:t>12.1.11. Pirkėjas sumoka Tiekėjui Avansą per Specialiosiose sąlygose numatytą terminą nuo išankstinio mokėjimo sąskaitos ir Avanso užtikrinimo (jei taikoma) gavimo dienos. Sumokėto Avanso suma išskaitoma iš mokėtinos sumos.</w:t>
      </w:r>
    </w:p>
    <w:p w14:paraId="550CCC1C"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48" w:name="part_b08ce4832bec4372827897ff19084ec4"/>
      <w:bookmarkEnd w:id="248"/>
      <w:r w:rsidRPr="0028611C">
        <w:rPr>
          <w:rFonts w:ascii="Times New Roman" w:eastAsia="Times New Roman" w:hAnsi="Times New Roman" w:cs="Times New Roman"/>
          <w:color w:val="000000"/>
          <w:sz w:val="24"/>
          <w:szCs w:val="24"/>
          <w:lang w:val="lt-LT"/>
        </w:rPr>
        <w:t>12.1.12. Nutraukus Sutartį, Tiekėjas privalo grąžinti Pirkėjui gautą Avansą per 5 (penkias) darbo dienas (jeigu dalis Paslaugų yra suteikta, Pirkėjas jas yra priėmęs ir Paslaugų rezultatu gali naudotis pagal paskirtį – grąžinama ta Avanso dalis, kuri viršija Pirkėjo priimtų Paslaugų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66FF2802"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p w14:paraId="65AECCC2"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49" w:name="part_19ff23fa1520479a83a94cd815cbb491"/>
      <w:bookmarkEnd w:id="249"/>
      <w:r w:rsidRPr="0028611C">
        <w:rPr>
          <w:rFonts w:ascii="Times New Roman" w:eastAsia="Times New Roman" w:hAnsi="Times New Roman" w:cs="Times New Roman"/>
          <w:b/>
          <w:bCs/>
          <w:color w:val="000000"/>
          <w:sz w:val="24"/>
          <w:szCs w:val="24"/>
          <w:lang w:val="lt-LT"/>
        </w:rPr>
        <w:t>12.2.  Mokėjimų tvarka</w:t>
      </w:r>
    </w:p>
    <w:p w14:paraId="7DF22E3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EE45BA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0" w:name="part_6381a33f89ec40aa9c2495e021de3d35"/>
      <w:bookmarkEnd w:id="250"/>
      <w:r w:rsidRPr="0028611C">
        <w:rPr>
          <w:rFonts w:ascii="Times New Roman" w:eastAsia="Times New Roman" w:hAnsi="Times New Roman" w:cs="Times New Roman"/>
          <w:color w:val="000000"/>
          <w:sz w:val="24"/>
          <w:szCs w:val="24"/>
          <w:lang w:val="lt-LT"/>
        </w:rPr>
        <w:t>12.2.1.   Tiekėjas išrašo Sąskaitą tik Šalims pasirašius Paslaugų perdavimo–priėmimo aktą, jeigu kitaip nenumatyta Specialiosiose sąlygose:</w:t>
      </w:r>
    </w:p>
    <w:p w14:paraId="299D2E2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1" w:name="part_d819de3b6f7b4a8aba9a9e0e203861dc"/>
      <w:bookmarkEnd w:id="251"/>
      <w:r w:rsidRPr="0028611C">
        <w:rPr>
          <w:rFonts w:ascii="Times New Roman" w:eastAsia="Times New Roman" w:hAnsi="Times New Roman" w:cs="Times New Roman"/>
          <w:color w:val="000000"/>
          <w:sz w:val="24"/>
          <w:szCs w:val="24"/>
          <w:lang w:val="lt-LT"/>
        </w:rPr>
        <w:t>12.2.1.1.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Tiekėjas gali pateikti pasirinktomis priemonėmis;</w:t>
      </w:r>
    </w:p>
    <w:p w14:paraId="0E0033C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2" w:name="part_8b5af1e2a89d467ebdede469ac7a7058"/>
      <w:bookmarkEnd w:id="252"/>
      <w:r w:rsidRPr="0028611C">
        <w:rPr>
          <w:rFonts w:ascii="Times New Roman" w:eastAsia="Times New Roman" w:hAnsi="Times New Roman" w:cs="Times New Roman"/>
          <w:color w:val="000000"/>
          <w:sz w:val="24"/>
          <w:szCs w:val="24"/>
          <w:lang w:val="lt-LT"/>
        </w:rPr>
        <w:t>12.2.1.2.   Europos elektroninių sąskaitų faktūrų standarto neatitinkančią elektroninę sąskaitą faktūrą Tiekėjas gali teikti tik naudodamasis Sąskaitų administravimo bendrosios informacinės sistemos(toliau – SABIS priemonėmis.</w:t>
      </w:r>
    </w:p>
    <w:p w14:paraId="38CF608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3" w:name="part_23bb1fefc33c4614acf7851049707942"/>
      <w:bookmarkEnd w:id="253"/>
      <w:r w:rsidRPr="0028611C">
        <w:rPr>
          <w:rFonts w:ascii="Times New Roman" w:eastAsia="Times New Roman" w:hAnsi="Times New Roman" w:cs="Times New Roman"/>
          <w:color w:val="000000"/>
          <w:sz w:val="24"/>
          <w:szCs w:val="24"/>
          <w:lang w:val="lt-LT"/>
        </w:rPr>
        <w:t>12.2.2.   Pirkėjas elektronines sąskaitas faktūras priima ir apdoroja naudodamasis informacinės sistemos SABIS priemonėmis, išskyrus jeigu mobilizacijos, karo ar nepaprastosios padėties atveju yra informacinės sistemos SABIS pažeidimų, dėl kurių negalimas Pirkėjo ir Tiekėjo bendravimas ir keitimasis informacija naudojantis SABIS.</w:t>
      </w:r>
    </w:p>
    <w:p w14:paraId="06B762A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4" w:name="part_f90956053e1c496daae7595f9a563fab"/>
      <w:bookmarkEnd w:id="254"/>
      <w:r w:rsidRPr="0028611C">
        <w:rPr>
          <w:rFonts w:ascii="Times New Roman" w:eastAsia="Times New Roman" w:hAnsi="Times New Roman" w:cs="Times New Roman"/>
          <w:color w:val="000000"/>
          <w:sz w:val="24"/>
          <w:szCs w:val="24"/>
          <w:lang w:val="lt-LT"/>
        </w:rPr>
        <w:t>12.2.3.   Išankstinio mokėjimo sąskaitas (jeigu Specialiosiose sąlygose yra numatytas Avanso mokėjimas) Tiekėjas privalo pateikti šiame Sutarties poskyryje nustatyta tvarka.</w:t>
      </w:r>
    </w:p>
    <w:p w14:paraId="4450765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5" w:name="part_12e6537fd8ac468c8b96a3a519d92d08"/>
      <w:bookmarkEnd w:id="255"/>
      <w:r w:rsidRPr="0028611C">
        <w:rPr>
          <w:rFonts w:ascii="Times New Roman" w:eastAsia="Times New Roman" w:hAnsi="Times New Roman" w:cs="Times New Roman"/>
          <w:color w:val="000000"/>
          <w:sz w:val="24"/>
          <w:szCs w:val="24"/>
          <w:lang w:val="lt-LT"/>
        </w:rPr>
        <w:t xml:space="preserve">12.2.4.   Pirkėjas atlieka </w:t>
      </w:r>
      <w:proofErr w:type="spellStart"/>
      <w:r w:rsidRPr="0028611C">
        <w:rPr>
          <w:rFonts w:ascii="Times New Roman" w:eastAsia="Times New Roman" w:hAnsi="Times New Roman" w:cs="Times New Roman"/>
          <w:color w:val="000000"/>
          <w:sz w:val="24"/>
          <w:szCs w:val="24"/>
          <w:lang w:val="lt-LT"/>
        </w:rPr>
        <w:t>mokėjimus</w:t>
      </w:r>
      <w:proofErr w:type="spellEnd"/>
      <w:r w:rsidRPr="0028611C">
        <w:rPr>
          <w:rFonts w:ascii="Times New Roman" w:eastAsia="Times New Roman" w:hAnsi="Times New Roman" w:cs="Times New Roman"/>
          <w:color w:val="000000"/>
          <w:sz w:val="24"/>
          <w:szCs w:val="24"/>
          <w:lang w:val="lt-LT"/>
        </w:rPr>
        <w:t xml:space="preserve"> už Paslaugas Specialiosiose sąlygose nustatytais terminais.</w:t>
      </w:r>
    </w:p>
    <w:p w14:paraId="5DD7A62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6" w:name="part_0536f490ded04137a75d28a4d9a61ee8"/>
      <w:bookmarkEnd w:id="256"/>
      <w:r w:rsidRPr="0028611C">
        <w:rPr>
          <w:rFonts w:ascii="Times New Roman" w:eastAsia="Times New Roman" w:hAnsi="Times New Roman" w:cs="Times New Roman"/>
          <w:color w:val="000000"/>
          <w:sz w:val="24"/>
          <w:szCs w:val="24"/>
          <w:lang w:val="lt-LT"/>
        </w:rPr>
        <w:t xml:space="preserve">12.2.5.   Už mokėjimų pagal Sutartį </w:t>
      </w:r>
      <w:proofErr w:type="spellStart"/>
      <w:r w:rsidRPr="0028611C">
        <w:rPr>
          <w:rFonts w:ascii="Times New Roman" w:eastAsia="Times New Roman" w:hAnsi="Times New Roman" w:cs="Times New Roman"/>
          <w:color w:val="000000"/>
          <w:sz w:val="24"/>
          <w:szCs w:val="24"/>
          <w:lang w:val="lt-LT"/>
        </w:rPr>
        <w:t>vėlavimus</w:t>
      </w:r>
      <w:proofErr w:type="spellEnd"/>
      <w:r w:rsidRPr="0028611C">
        <w:rPr>
          <w:rFonts w:ascii="Times New Roman" w:eastAsia="Times New Roman" w:hAnsi="Times New Roman" w:cs="Times New Roman"/>
          <w:color w:val="000000"/>
          <w:sz w:val="24"/>
          <w:szCs w:val="24"/>
          <w:lang w:val="lt-LT"/>
        </w:rPr>
        <w:t xml:space="preserve"> Pirkėjui taikomos netesybos Specialiosiose sąlygose nustatyta tvarka.</w:t>
      </w:r>
    </w:p>
    <w:p w14:paraId="350D8D1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7" w:name="part_b201ca82e4cc407fac72ba216c304098"/>
      <w:bookmarkEnd w:id="257"/>
      <w:r w:rsidRPr="0028611C">
        <w:rPr>
          <w:rFonts w:ascii="Times New Roman" w:eastAsia="Times New Roman" w:hAnsi="Times New Roman" w:cs="Times New Roman"/>
          <w:color w:val="000000"/>
          <w:sz w:val="24"/>
          <w:szCs w:val="24"/>
          <w:lang w:val="lt-LT"/>
        </w:rPr>
        <w:t>12.2.6.   Jei Paslaugos teikiamos etapais ar periodais aukščiau nurodyta atsiskaitymo tvarka galioja kiekvienam Paslaugų teikimo etapui ar periodui, jei Specialiosiose sąlygose nenustatyta kitaip.</w:t>
      </w:r>
    </w:p>
    <w:p w14:paraId="63E9A4C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58" w:name="part_e27e0021e97c46e29393430d8f9bb580"/>
      <w:bookmarkEnd w:id="258"/>
      <w:r w:rsidRPr="0028611C">
        <w:rPr>
          <w:rFonts w:ascii="Times New Roman" w:eastAsia="Times New Roman" w:hAnsi="Times New Roman" w:cs="Times New Roman"/>
          <w:color w:val="000000"/>
          <w:sz w:val="24"/>
          <w:szCs w:val="24"/>
          <w:lang w:val="lt-LT"/>
        </w:rPr>
        <w:t>12.2.7. Jeigu Šalys sudaro trišalį susitarimą su subtiekėju dėl tiesioginio atsiskaitymo, Pirkėjas privalo pervesti subtiekėjui mokėtiną sumą į subtiekėjo banko sąskaitą, nurodytą trišaliame susitarime, o likutį pervesti į Tiekėjo banko sąskaitą po to, kai pagal Sutarties ir trišalio susitarimo reikalavimus sudaromas suteiktų Paslaugų perdavimo–priėmimo aktas ir Tiekėjas pateikia Sąskaitą už Paslaugas Pirkėjui.</w:t>
      </w:r>
    </w:p>
    <w:p w14:paraId="1563842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5D23499"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59" w:name="part_8addc558fe8f4c73a623f646966ff76e"/>
      <w:bookmarkEnd w:id="259"/>
      <w:r w:rsidRPr="0028611C">
        <w:rPr>
          <w:rFonts w:ascii="Times New Roman" w:eastAsia="Times New Roman" w:hAnsi="Times New Roman" w:cs="Times New Roman"/>
          <w:b/>
          <w:bCs/>
          <w:color w:val="000000"/>
          <w:sz w:val="24"/>
          <w:szCs w:val="24"/>
          <w:lang w:val="lt-LT"/>
        </w:rPr>
        <w:t>12.3.  Kiti atsiskaitymo klausimai</w:t>
      </w:r>
    </w:p>
    <w:p w14:paraId="0C38964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1EA846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0" w:name="part_6589fc503f694bb8a6fee52fe69f7ceb"/>
      <w:bookmarkEnd w:id="260"/>
      <w:r w:rsidRPr="0028611C">
        <w:rPr>
          <w:rFonts w:ascii="Times New Roman" w:eastAsia="Times New Roman" w:hAnsi="Times New Roman" w:cs="Times New Roman"/>
          <w:color w:val="000000"/>
          <w:sz w:val="24"/>
          <w:szCs w:val="24"/>
          <w:lang w:val="lt-LT"/>
        </w:rPr>
        <w:t xml:space="preserve">12.3.1.   Pirkėjas privalo pervesti </w:t>
      </w:r>
      <w:proofErr w:type="spellStart"/>
      <w:r w:rsidRPr="0028611C">
        <w:rPr>
          <w:rFonts w:ascii="Times New Roman" w:eastAsia="Times New Roman" w:hAnsi="Times New Roman" w:cs="Times New Roman"/>
          <w:color w:val="000000"/>
          <w:sz w:val="24"/>
          <w:szCs w:val="24"/>
          <w:lang w:val="lt-LT"/>
        </w:rPr>
        <w:t>mokėjimus</w:t>
      </w:r>
      <w:proofErr w:type="spellEnd"/>
      <w:r w:rsidRPr="0028611C">
        <w:rPr>
          <w:rFonts w:ascii="Times New Roman" w:eastAsia="Times New Roman" w:hAnsi="Times New Roman" w:cs="Times New Roman"/>
          <w:color w:val="000000"/>
          <w:sz w:val="24"/>
          <w:szCs w:val="24"/>
          <w:lang w:val="lt-LT"/>
        </w:rPr>
        <w:t xml:space="preserve"> Tiekėjui į Tiekėjo banko sąskaitą, nurodytą Specialiosiose sąlygose.</w:t>
      </w:r>
    </w:p>
    <w:p w14:paraId="4CE53B8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1" w:name="part_6acb8c3db5a04867b0558c8b1ad6e653"/>
      <w:bookmarkEnd w:id="261"/>
      <w:r w:rsidRPr="0028611C">
        <w:rPr>
          <w:rFonts w:ascii="Times New Roman" w:eastAsia="Times New Roman" w:hAnsi="Times New Roman" w:cs="Times New Roman"/>
          <w:color w:val="000000"/>
          <w:sz w:val="24"/>
          <w:szCs w:val="24"/>
          <w:lang w:val="lt-LT"/>
        </w:rPr>
        <w:t xml:space="preserve">12.3.2.   Pirkėjas turi teisę sumas, gautinas iš Tiekėjo, išskaityti iš mokėjimų Tiekėjui pagal Sutartį (vienašališkai daryti </w:t>
      </w:r>
      <w:proofErr w:type="spellStart"/>
      <w:r w:rsidRPr="0028611C">
        <w:rPr>
          <w:rFonts w:ascii="Times New Roman" w:eastAsia="Times New Roman" w:hAnsi="Times New Roman" w:cs="Times New Roman"/>
          <w:color w:val="000000"/>
          <w:sz w:val="24"/>
          <w:szCs w:val="24"/>
          <w:lang w:val="lt-LT"/>
        </w:rPr>
        <w:t>įskaitymus</w:t>
      </w:r>
      <w:proofErr w:type="spellEnd"/>
      <w:r w:rsidRPr="0028611C">
        <w:rPr>
          <w:rFonts w:ascii="Times New Roman" w:eastAsia="Times New Roman" w:hAnsi="Times New Roman" w:cs="Times New Roman"/>
          <w:color w:val="000000"/>
          <w:sz w:val="24"/>
          <w:szCs w:val="24"/>
          <w:lang w:val="lt-LT"/>
        </w:rPr>
        <w:t>). Dėl šios priežasties Tiekėjas neturi teisės perleisti arba įkeisti reikalavimo teisių į gautinas pagal Sutartį sumas tretiesiems asmenims arba kitaip jomis disponuoti be Pirkėjo sutikimo.</w:t>
      </w:r>
    </w:p>
    <w:p w14:paraId="11289B9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2" w:name="part_92a84ad7b3f74267bb82731ba384e050"/>
      <w:bookmarkEnd w:id="262"/>
      <w:r w:rsidRPr="0028611C">
        <w:rPr>
          <w:rFonts w:ascii="Times New Roman" w:eastAsia="Times New Roman" w:hAnsi="Times New Roman" w:cs="Times New Roman"/>
          <w:color w:val="000000"/>
          <w:sz w:val="24"/>
          <w:szCs w:val="24"/>
          <w:lang w:val="lt-LT"/>
        </w:rPr>
        <w:t>12.3.3.   Visi mokėjimai pagal Sutartį atliekami eurais.</w:t>
      </w:r>
    </w:p>
    <w:p w14:paraId="5DE657A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3" w:name="part_d65f19e1185a4457b5632ba9e8a75e71"/>
      <w:bookmarkEnd w:id="263"/>
      <w:r w:rsidRPr="0028611C">
        <w:rPr>
          <w:rFonts w:ascii="Times New Roman" w:eastAsia="Times New Roman" w:hAnsi="Times New Roman" w:cs="Times New Roman"/>
          <w:color w:val="000000"/>
          <w:sz w:val="24"/>
          <w:szCs w:val="24"/>
          <w:lang w:val="lt-LT"/>
        </w:rPr>
        <w:t xml:space="preserve">12.3.4.   Už pavėluotus </w:t>
      </w:r>
      <w:proofErr w:type="spellStart"/>
      <w:r w:rsidRPr="0028611C">
        <w:rPr>
          <w:rFonts w:ascii="Times New Roman" w:eastAsia="Times New Roman" w:hAnsi="Times New Roman" w:cs="Times New Roman"/>
          <w:color w:val="000000"/>
          <w:sz w:val="24"/>
          <w:szCs w:val="24"/>
          <w:lang w:val="lt-LT"/>
        </w:rPr>
        <w:t>mokėjimus</w:t>
      </w:r>
      <w:proofErr w:type="spellEnd"/>
      <w:r w:rsidRPr="0028611C">
        <w:rPr>
          <w:rFonts w:ascii="Times New Roman" w:eastAsia="Times New Roman" w:hAnsi="Times New Roman" w:cs="Times New Roman"/>
          <w:color w:val="000000"/>
          <w:sz w:val="24"/>
          <w:szCs w:val="24"/>
          <w:lang w:val="lt-LT"/>
        </w:rPr>
        <w:t xml:space="preserve"> pagal Sutartį mokančioji Šalis privalo sumokėti kitai Šaliai Specialiosiose sąlygose nurodyto dydžio netesybas.</w:t>
      </w:r>
    </w:p>
    <w:p w14:paraId="68BEAE4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6302A6F"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64" w:name="part_394c6a0edd274fe8a17e97883e19ede9"/>
      <w:bookmarkEnd w:id="264"/>
      <w:r w:rsidRPr="0028611C">
        <w:rPr>
          <w:rFonts w:ascii="Times New Roman" w:eastAsia="Times New Roman" w:hAnsi="Times New Roman" w:cs="Times New Roman"/>
          <w:b/>
          <w:bCs/>
          <w:caps/>
          <w:color w:val="000000"/>
          <w:sz w:val="24"/>
          <w:szCs w:val="24"/>
          <w:lang w:val="lt-LT"/>
        </w:rPr>
        <w:t>13.  Konfidenciali informacija</w:t>
      </w:r>
    </w:p>
    <w:p w14:paraId="30D8EC5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0CEED35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5" w:name="part_76ad8865b5cd459880ca56533d0135de"/>
      <w:bookmarkEnd w:id="265"/>
      <w:r w:rsidRPr="0028611C">
        <w:rPr>
          <w:rFonts w:ascii="Times New Roman" w:eastAsia="Times New Roman" w:hAnsi="Times New Roman" w:cs="Times New Roman"/>
          <w:color w:val="000000"/>
          <w:sz w:val="24"/>
          <w:szCs w:val="24"/>
          <w:lang w:val="lt-LT"/>
        </w:rPr>
        <w:t>13.1.  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412E8A5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6" w:name="part_888dbe4296154da39cab3b315db10b9d"/>
      <w:bookmarkEnd w:id="266"/>
      <w:r w:rsidRPr="0028611C">
        <w:rPr>
          <w:rFonts w:ascii="Times New Roman" w:eastAsia="Times New Roman" w:hAnsi="Times New Roman" w:cs="Times New Roman"/>
          <w:color w:val="000000"/>
          <w:sz w:val="24"/>
          <w:szCs w:val="24"/>
          <w:lang w:val="lt-LT"/>
        </w:rPr>
        <w:t>13.2.  Šalis turi teisę atskleisti kitos Šalies konfidencialią informaciją šiais atvejais:</w:t>
      </w:r>
    </w:p>
    <w:p w14:paraId="317F293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7" w:name="part_e633eb17b3dd43e98fc77c9b6017f988"/>
      <w:bookmarkEnd w:id="267"/>
      <w:r w:rsidRPr="0028611C">
        <w:rPr>
          <w:rFonts w:ascii="Times New Roman" w:eastAsia="Times New Roman" w:hAnsi="Times New Roman" w:cs="Times New Roman"/>
          <w:color w:val="000000"/>
          <w:sz w:val="24"/>
          <w:szCs w:val="24"/>
          <w:lang w:val="lt-LT"/>
        </w:rPr>
        <w:t>13.2.1.   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konfidencialumo įsipareigojimus, kokie yra nustatyti šioje Sutartyje. Jeigu tretieji asmenys atskleidžia konfidencialią informaciją, Šalis atsako už jų veiksmus kaip už savo;</w:t>
      </w:r>
    </w:p>
    <w:p w14:paraId="765D007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8" w:name="part_2d11068f54204da4b1cdcec53faadda4"/>
      <w:bookmarkEnd w:id="268"/>
      <w:r w:rsidRPr="0028611C">
        <w:rPr>
          <w:rFonts w:ascii="Times New Roman" w:eastAsia="Times New Roman" w:hAnsi="Times New Roman" w:cs="Times New Roman"/>
          <w:color w:val="000000"/>
          <w:sz w:val="24"/>
          <w:szCs w:val="24"/>
          <w:lang w:val="lt-LT"/>
        </w:rPr>
        <w:t>13.2.2.   konfidencialią informaciją yra būtina atskleisti pagal įstatymų bei kitų teisės aktų reikalavimus, įskaitant atvejus, kai to reikalauja viešojo administravimo subjektai, taip, kaip jie apibrėžti Lietuvos Respublikos viešojo administravimo įstatyme.</w:t>
      </w:r>
    </w:p>
    <w:p w14:paraId="68E8AF9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69" w:name="part_1d65307afa014d9283aa3676f4c7c61b"/>
      <w:bookmarkEnd w:id="269"/>
      <w:r w:rsidRPr="0028611C">
        <w:rPr>
          <w:rFonts w:ascii="Times New Roman" w:eastAsia="Times New Roman" w:hAnsi="Times New Roman" w:cs="Times New Roman"/>
          <w:color w:val="000000"/>
          <w:sz w:val="24"/>
          <w:szCs w:val="24"/>
          <w:lang w:val="lt-LT"/>
        </w:rPr>
        <w:t>13.3.  Prieš atskleisdama konfidencialią informaciją, Šalis privalo informuoti kitą Šalį (tiek, kiek tai nedraudžiama pagal įstatymus bei kitus teisės aktus) apie būtinybę arba gautą viešojo administravimo subjekto reikalavimą atskleisti konfidencialią informaciją ir imtis protingų priemonių, siekdama užtikrinti atskleistos informacijos konfidencialumą.</w:t>
      </w:r>
    </w:p>
    <w:p w14:paraId="41A65C7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70" w:name="part_a3944f4a3ec541b7acc4a086b11261d5"/>
      <w:bookmarkEnd w:id="270"/>
      <w:r w:rsidRPr="0028611C">
        <w:rPr>
          <w:rFonts w:ascii="Times New Roman" w:eastAsia="Times New Roman" w:hAnsi="Times New Roman" w:cs="Times New Roman"/>
          <w:color w:val="000000"/>
          <w:sz w:val="24"/>
          <w:szCs w:val="24"/>
          <w:lang w:val="lt-LT"/>
        </w:rPr>
        <w:t>13.4.  Šalis atsako:</w:t>
      </w:r>
    </w:p>
    <w:p w14:paraId="2636758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71" w:name="part_4929667f44544ee29febe8dce6ae6600"/>
      <w:bookmarkEnd w:id="271"/>
      <w:r w:rsidRPr="0028611C">
        <w:rPr>
          <w:rFonts w:ascii="Times New Roman" w:eastAsia="Times New Roman" w:hAnsi="Times New Roman" w:cs="Times New Roman"/>
          <w:color w:val="000000"/>
          <w:sz w:val="24"/>
          <w:szCs w:val="24"/>
          <w:lang w:val="lt-LT"/>
        </w:rPr>
        <w:t>13.4.1.   už bet kokį neteisėtą, įskaitant atsitiktinį, kitos Šalies konfidencialios informacijos ar bet kurios jos dalies atskleidimą ar perdavimą arba konfidencialios informacijos neteisėtą naudojimą;</w:t>
      </w:r>
    </w:p>
    <w:p w14:paraId="1246D71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72" w:name="part_7341748040904371848852edb1811b7c"/>
      <w:bookmarkEnd w:id="272"/>
      <w:r w:rsidRPr="0028611C">
        <w:rPr>
          <w:rFonts w:ascii="Times New Roman" w:eastAsia="Times New Roman" w:hAnsi="Times New Roman" w:cs="Times New Roman"/>
          <w:color w:val="000000"/>
          <w:sz w:val="24"/>
          <w:szCs w:val="24"/>
          <w:lang w:val="lt-LT"/>
        </w:rPr>
        <w:t>13.4.2.   už tai, kad nesiėmė visų protingų veiksmų, kad išsaugotų ir apsaugotų kitos Šalies konfidencialią informaciją ar bet kurią jos dalį, užkirstų kelią tolesniam jos neteisėtam atskleidimui, perdavimui ar naudojimui.</w:t>
      </w:r>
    </w:p>
    <w:p w14:paraId="42B75A0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73" w:name="part_d3544e0d560c4561a4417baf4e401f36"/>
      <w:bookmarkEnd w:id="273"/>
      <w:r w:rsidRPr="0028611C">
        <w:rPr>
          <w:rFonts w:ascii="Times New Roman" w:eastAsia="Times New Roman" w:hAnsi="Times New Roman" w:cs="Times New Roman"/>
          <w:color w:val="000000"/>
          <w:sz w:val="24"/>
          <w:szCs w:val="24"/>
          <w:lang w:val="lt-LT"/>
        </w:rPr>
        <w:t>13.5.  Šalis, nepagrįstai atskleidusi kitos Šalies konfidencialią informaciją, privalo sumokėti kitai Šaliai Specialiosiose sąlygose nurodyto dydžio baudą.</w:t>
      </w:r>
    </w:p>
    <w:p w14:paraId="0F05F7B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2FC14C5"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74" w:name="part_67e8b9386ab44728ba53797e0d31456e"/>
      <w:bookmarkEnd w:id="274"/>
      <w:r w:rsidRPr="0028611C">
        <w:rPr>
          <w:rFonts w:ascii="Times New Roman" w:eastAsia="Times New Roman" w:hAnsi="Times New Roman" w:cs="Times New Roman"/>
          <w:b/>
          <w:bCs/>
          <w:caps/>
          <w:color w:val="000000"/>
          <w:sz w:val="24"/>
          <w:szCs w:val="24"/>
          <w:lang w:val="lt-LT"/>
        </w:rPr>
        <w:t>14.  Asmens duomenų apsauga</w:t>
      </w:r>
    </w:p>
    <w:p w14:paraId="4BB5B0B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144A478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75" w:name="part_3fbd51653b4c498084e4c8438106ac73"/>
      <w:bookmarkEnd w:id="275"/>
      <w:r w:rsidRPr="0028611C">
        <w:rPr>
          <w:rFonts w:ascii="Times New Roman" w:eastAsia="Times New Roman" w:hAnsi="Times New Roman" w:cs="Times New Roman"/>
          <w:color w:val="000000"/>
          <w:sz w:val="24"/>
          <w:szCs w:val="24"/>
          <w:lang w:val="lt-LT"/>
        </w:rPr>
        <w:t>14.1.  Šalys įsipareigoja užtikrinti asmens duomenų saugumą bei asmens duomenų tvarkymą vykdyti teisėtai, vadovaujantis 2016 m. balandžio 27 d. priimto Europos Parlamento ir Tarybos reglamento (ES) 2016/679 dėl fizinių asmenų apsaugos tvarkant asmens duomenis ir dėl laisvo tokių duomenų judėjimo ir kuriuo panaikinama Direktyva 95/46/EB (Bendrasis duomenų apsaugos reglamentas) ir kitų teisės aktų, reglamentuojančių asmens duomenų tvarkymą, nuostatomis.</w:t>
      </w:r>
    </w:p>
    <w:p w14:paraId="00A621F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76" w:name="part_f4b50eaac5d24d0486839fe7b064705f"/>
      <w:bookmarkEnd w:id="276"/>
      <w:r w:rsidRPr="0028611C">
        <w:rPr>
          <w:rFonts w:ascii="Times New Roman" w:eastAsia="Times New Roman" w:hAnsi="Times New Roman" w:cs="Times New Roman"/>
          <w:color w:val="000000"/>
          <w:sz w:val="24"/>
          <w:szCs w:val="24"/>
          <w:lang w:val="lt-LT"/>
        </w:rPr>
        <w:t>14.2.  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0070DA9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047F9E7E"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77" w:name="part_2494c0ed2f3a4f518b85a9908f4b701f"/>
      <w:bookmarkEnd w:id="277"/>
      <w:r w:rsidRPr="0028611C">
        <w:rPr>
          <w:rFonts w:ascii="Times New Roman" w:eastAsia="Times New Roman" w:hAnsi="Times New Roman" w:cs="Times New Roman"/>
          <w:b/>
          <w:bCs/>
          <w:caps/>
          <w:color w:val="000000"/>
          <w:sz w:val="24"/>
          <w:szCs w:val="24"/>
          <w:lang w:val="lt-LT"/>
        </w:rPr>
        <w:t>15.  INTELEKTINĖ NUOSAVYBĖ</w:t>
      </w:r>
    </w:p>
    <w:p w14:paraId="2EF0048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aps/>
          <w:color w:val="000000"/>
          <w:sz w:val="24"/>
          <w:szCs w:val="24"/>
          <w:lang w:val="lt-LT"/>
        </w:rPr>
        <w:t> </w:t>
      </w:r>
    </w:p>
    <w:p w14:paraId="48E980F5"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78" w:name="part_b03e1d33f8014fecb2866d5e0dc94525"/>
      <w:bookmarkEnd w:id="278"/>
      <w:r w:rsidRPr="0028611C">
        <w:rPr>
          <w:rFonts w:ascii="Times New Roman" w:eastAsia="Times New Roman" w:hAnsi="Times New Roman" w:cs="Times New Roman"/>
          <w:color w:val="000000"/>
          <w:sz w:val="24"/>
          <w:szCs w:val="24"/>
          <w:lang w:val="lt-LT"/>
        </w:rPr>
        <w:t>15.1. Visi rezultatai ir su jais susijusios teisės, įgytos vykdant Sutartį, įskaitant intelektinės nuosavybės teises, išskyrus asmenines neturtines teises į intelektinės veiklos rezultatus, yra Pirkėjo nuosavybė, pereinanti Pirkėjui nuo Paslaugų perdavimo–priėmimo akto pasirašymo be jokių apribojimų, kurią Pirkėjas gali naudoti, publikuoti, perleisti ar perduoti be atskiro Tiekėjo sutikimo tretiesiems asmenims, jei Specialiosiose sąlygose nenumatyta kitaip ar intelektinės nuosavybės teisės negali būti perduodamos nuosavybės teise dėl Paslaugų pobūdžio ar (ir) išimtinių teisių, patentų ir kt.</w:t>
      </w:r>
    </w:p>
    <w:p w14:paraId="41050B4C"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79" w:name="part_5f6cfd2ce8ac4ec9bd68e9da93012b0b"/>
      <w:bookmarkEnd w:id="279"/>
      <w:r w:rsidRPr="0028611C">
        <w:rPr>
          <w:rFonts w:ascii="Times New Roman" w:eastAsia="Times New Roman" w:hAnsi="Times New Roman" w:cs="Times New Roman"/>
          <w:color w:val="000000"/>
          <w:sz w:val="24"/>
          <w:szCs w:val="24"/>
          <w:lang w:val="lt-LT"/>
        </w:rPr>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w:t>
      </w:r>
      <w:proofErr w:type="spellStart"/>
      <w:r w:rsidRPr="0028611C">
        <w:rPr>
          <w:rFonts w:ascii="Times New Roman" w:eastAsia="Times New Roman" w:hAnsi="Times New Roman" w:cs="Times New Roman"/>
          <w:color w:val="000000"/>
          <w:sz w:val="24"/>
          <w:szCs w:val="24"/>
          <w:lang w:val="lt-LT"/>
        </w:rPr>
        <w:t>sui</w:t>
      </w:r>
      <w:proofErr w:type="spellEnd"/>
      <w:r w:rsidRPr="0028611C">
        <w:rPr>
          <w:rFonts w:ascii="Times New Roman" w:eastAsia="Times New Roman" w:hAnsi="Times New Roman" w:cs="Times New Roman"/>
          <w:color w:val="000000"/>
          <w:sz w:val="24"/>
          <w:szCs w:val="24"/>
          <w:lang w:val="lt-LT"/>
        </w:rPr>
        <w:t xml:space="preserve"> </w:t>
      </w:r>
      <w:proofErr w:type="spellStart"/>
      <w:r w:rsidRPr="0028611C">
        <w:rPr>
          <w:rFonts w:ascii="Times New Roman" w:eastAsia="Times New Roman" w:hAnsi="Times New Roman" w:cs="Times New Roman"/>
          <w:color w:val="000000"/>
          <w:sz w:val="24"/>
          <w:szCs w:val="24"/>
          <w:lang w:val="lt-LT"/>
        </w:rPr>
        <w:t>generis</w:t>
      </w:r>
      <w:proofErr w:type="spellEnd"/>
      <w:r w:rsidRPr="0028611C">
        <w:rPr>
          <w:rFonts w:ascii="Times New Roman" w:eastAsia="Times New Roman" w:hAnsi="Times New Roman" w:cs="Times New Roman"/>
          <w:color w:val="000000"/>
          <w:sz w:val="24"/>
          <w:szCs w:val="24"/>
          <w:lang w:val="lt-LT"/>
        </w:rPr>
        <w:t>) teisės, firmų, įmonių, organizacijų, verslo pavadinimų ar vardų savininkų ir kitos panašios teisės ar įsipareigojimai, nepriklausomai nuo to, ar jie registruoti Lietuvos Respublikoje, ar kitose šalyse, ar neregistruotini, išskyrus atvejus, kai toks pažeidimas atsiranda dėl Pirkėjo kaltės.</w:t>
      </w:r>
    </w:p>
    <w:p w14:paraId="798F49B5"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80" w:name="part_b28919bc66134e92b84f9c18f78106c7"/>
      <w:bookmarkEnd w:id="280"/>
      <w:r w:rsidRPr="0028611C">
        <w:rPr>
          <w:rFonts w:ascii="Times New Roman" w:eastAsia="Times New Roman" w:hAnsi="Times New Roman" w:cs="Times New Roman"/>
          <w:color w:val="000000"/>
          <w:sz w:val="24"/>
          <w:szCs w:val="24"/>
          <w:lang w:val="lt-LT"/>
        </w:rPr>
        <w:t>15.3. Tiekėjas neturi teisės be išankstinio rašytinio Pirkėjo sutikimo naudoti Pirkėjo simbolių, pavadinimo ir ženklo reklamoje, rinkodaroje, taip pat naudotis Pirkėjo sukurtais intelektiniais veiklos rezultatais. Pažeidus reikalavimą, Tiekėjui taikoma Specialiosiose sąlygose nurodyta bauda.</w:t>
      </w:r>
    </w:p>
    <w:p w14:paraId="090BA290"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1E6820E4"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81" w:name="part_de88f737d23f44ccad65d0937f3bac3b"/>
      <w:bookmarkEnd w:id="281"/>
      <w:r w:rsidRPr="0028611C">
        <w:rPr>
          <w:rFonts w:ascii="Times New Roman" w:eastAsia="Times New Roman" w:hAnsi="Times New Roman" w:cs="Times New Roman"/>
          <w:b/>
          <w:bCs/>
          <w:caps/>
          <w:color w:val="000000"/>
          <w:sz w:val="24"/>
          <w:szCs w:val="24"/>
          <w:lang w:val="lt-LT"/>
        </w:rPr>
        <w:t>16.  Pareiškimai ir garantijos</w:t>
      </w:r>
    </w:p>
    <w:p w14:paraId="1BC2959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12F23FC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2" w:name="part_716ab5047bac4bb48fa81b7f15e58bff"/>
      <w:bookmarkEnd w:id="282"/>
      <w:r w:rsidRPr="0028611C">
        <w:rPr>
          <w:rFonts w:ascii="Times New Roman" w:eastAsia="Times New Roman" w:hAnsi="Times New Roman" w:cs="Times New Roman"/>
          <w:color w:val="000000"/>
          <w:sz w:val="24"/>
          <w:szCs w:val="24"/>
          <w:lang w:val="lt-LT"/>
        </w:rPr>
        <w:t>16.1. Kiekviena iš Šalių pareiškia ir garantuoja kitai Šaliai, kad:</w:t>
      </w:r>
    </w:p>
    <w:p w14:paraId="7285F21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3" w:name="part_eec651ff5f24465d9284603fe4aff785"/>
      <w:bookmarkEnd w:id="283"/>
      <w:r w:rsidRPr="0028611C">
        <w:rPr>
          <w:rFonts w:ascii="Times New Roman" w:eastAsia="Times New Roman" w:hAnsi="Times New Roman" w:cs="Times New Roman"/>
          <w:color w:val="000000"/>
          <w:sz w:val="24"/>
          <w:szCs w:val="24"/>
          <w:lang w:val="lt-LT"/>
        </w:rPr>
        <w:t>16.1.1. yra teisėtai priimti ir galioja visi būtini sprendimai, gauti leidimai bei sutikimai, taip pat teisėtai atlikti ir galioja kiti teisiniai veiksmai, reikalingi Sutarties sudarymui, galiojimui ir vykdymui;</w:t>
      </w:r>
    </w:p>
    <w:p w14:paraId="17A6123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4" w:name="part_29d5db7947c5418ab72d600b0ab28052"/>
      <w:bookmarkEnd w:id="284"/>
      <w:r w:rsidRPr="0028611C">
        <w:rPr>
          <w:rFonts w:ascii="Times New Roman" w:eastAsia="Times New Roman" w:hAnsi="Times New Roman" w:cs="Times New Roman"/>
          <w:color w:val="000000"/>
          <w:sz w:val="24"/>
          <w:szCs w:val="24"/>
          <w:lang w:val="lt-LT"/>
        </w:rPr>
        <w:t>16.1.2. sudarydama Sutartį, Šalis neviršija savo kompetencijos ir nepažeidžia jai taikomų įstatymų bei kitų teisės aktų, teismo ar arbitražo teismo sprendimų, administracinių aktų, sutarčių ar kitų prievolių pagal taikomą privatinę teisę, viešąją teisę, Europos Sąjungos teisę arba tarptautinę teisę;</w:t>
      </w:r>
    </w:p>
    <w:p w14:paraId="5914723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5" w:name="part_41c6ddf8e9ba4482a171481db7fe2ce6"/>
      <w:bookmarkEnd w:id="285"/>
      <w:r w:rsidRPr="0028611C">
        <w:rPr>
          <w:rFonts w:ascii="Times New Roman" w:eastAsia="Times New Roman" w:hAnsi="Times New Roman" w:cs="Times New Roman"/>
          <w:color w:val="000000"/>
          <w:sz w:val="24"/>
          <w:szCs w:val="24"/>
          <w:lang w:val="lt-LT"/>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006E52F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6" w:name="part_ef0550680c234ff8b569ba8b353a111f"/>
      <w:bookmarkEnd w:id="286"/>
      <w:r w:rsidRPr="0028611C">
        <w:rPr>
          <w:rFonts w:ascii="Times New Roman" w:eastAsia="Times New Roman" w:hAnsi="Times New Roman" w:cs="Times New Roman"/>
          <w:color w:val="000000"/>
          <w:sz w:val="24"/>
          <w:szCs w:val="24"/>
          <w:lang w:val="lt-LT"/>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237297C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7" w:name="part_5f0dc8f70ef84dee9b23d3e7cbffd075"/>
      <w:bookmarkEnd w:id="287"/>
      <w:r w:rsidRPr="0028611C">
        <w:rPr>
          <w:rFonts w:ascii="Times New Roman" w:eastAsia="Times New Roman" w:hAnsi="Times New Roman" w:cs="Times New Roman"/>
          <w:color w:val="000000"/>
          <w:sz w:val="24"/>
          <w:szCs w:val="24"/>
          <w:lang w:val="lt-LT"/>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7E35FF1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8" w:name="part_1696726be87146f1810d0117e89f5bfc"/>
      <w:bookmarkEnd w:id="288"/>
      <w:r w:rsidRPr="0028611C">
        <w:rPr>
          <w:rFonts w:ascii="Times New Roman" w:eastAsia="Times New Roman" w:hAnsi="Times New Roman" w:cs="Times New Roman"/>
          <w:color w:val="000000"/>
          <w:sz w:val="24"/>
          <w:szCs w:val="24"/>
          <w:lang w:val="lt-LT"/>
        </w:rPr>
        <w:t>16.1.6. visi Šalies pareiškimai ir garantijos yra išsamūs ir nepalieka nutylėtų jokių aplinkybių, kurios darytų šiuos pareiškimus ar garantijas neteisingais.</w:t>
      </w:r>
    </w:p>
    <w:p w14:paraId="7888117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89" w:name="part_d06e119bea3242c0be583214db132d41"/>
      <w:bookmarkEnd w:id="289"/>
      <w:r w:rsidRPr="0028611C">
        <w:rPr>
          <w:rFonts w:ascii="Times New Roman" w:eastAsia="Times New Roman" w:hAnsi="Times New Roman" w:cs="Times New Roman"/>
          <w:color w:val="000000"/>
          <w:sz w:val="24"/>
          <w:szCs w:val="24"/>
          <w:lang w:val="lt-LT"/>
        </w:rPr>
        <w:t>16.2. Tiekėjas papildomai pareiškia ir garantuoja Pirkėjui, kad Tiekėjas, subtiekėjai, jungtinės veiklos partneriai ir specialistai turi galiojančius ir teisėtus visus įstatymuose bei kituose teisės aktuose numatytus leidimus, licencijas, atestatus, teisės pripažinimo dokumentus, reikalingus vykdant Sutartį.</w:t>
      </w:r>
    </w:p>
    <w:p w14:paraId="171337C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0" w:name="part_632f7f2a6947444c8790d94c76399da2"/>
      <w:bookmarkEnd w:id="290"/>
      <w:r w:rsidRPr="0028611C">
        <w:rPr>
          <w:rFonts w:ascii="Times New Roman" w:eastAsia="Times New Roman" w:hAnsi="Times New Roman" w:cs="Times New Roman"/>
          <w:color w:val="000000"/>
          <w:sz w:val="24"/>
          <w:szCs w:val="24"/>
          <w:shd w:val="clear" w:color="auto" w:fill="FFFFFF"/>
          <w:lang w:val="lt-LT"/>
        </w:rPr>
        <w:t>16.3. </w:t>
      </w:r>
      <w:r w:rsidRPr="0028611C">
        <w:rPr>
          <w:rFonts w:ascii="Times New Roman" w:eastAsia="Times New Roman" w:hAnsi="Times New Roman" w:cs="Times New Roman"/>
          <w:color w:val="000000"/>
          <w:sz w:val="24"/>
          <w:szCs w:val="24"/>
          <w:lang w:val="lt-LT"/>
        </w:rPr>
        <w:t>Tiekėjas pareiškia, kad suteiktų Paslaugų rezultato disponavimo, valdymo ir naudojimosi teisės nėra apribotos </w:t>
      </w:r>
      <w:r w:rsidRPr="0028611C">
        <w:rPr>
          <w:rFonts w:ascii="Times New Roman" w:eastAsia="Times New Roman" w:hAnsi="Times New Roman" w:cs="Times New Roman"/>
          <w:color w:val="000000"/>
          <w:sz w:val="24"/>
          <w:szCs w:val="24"/>
          <w:shd w:val="clear" w:color="auto" w:fill="FFFFFF"/>
          <w:lang w:val="lt-LT"/>
        </w:rPr>
        <w:t>ir jokie tretieji asmenys neturi pretenzijų į Sutartimi perduodamą </w:t>
      </w:r>
      <w:r w:rsidRPr="0028611C">
        <w:rPr>
          <w:rFonts w:ascii="Times New Roman" w:eastAsia="Times New Roman" w:hAnsi="Times New Roman" w:cs="Times New Roman"/>
          <w:color w:val="000000"/>
          <w:sz w:val="24"/>
          <w:szCs w:val="24"/>
          <w:lang w:val="lt-LT"/>
        </w:rPr>
        <w:t>Paslaugų rezultatą</w:t>
      </w:r>
      <w:r w:rsidRPr="0028611C">
        <w:rPr>
          <w:rFonts w:ascii="Times New Roman" w:eastAsia="Times New Roman" w:hAnsi="Times New Roman" w:cs="Times New Roman"/>
          <w:color w:val="000000"/>
          <w:sz w:val="24"/>
          <w:szCs w:val="24"/>
          <w:shd w:val="clear" w:color="auto" w:fill="FFFFFF"/>
          <w:lang w:val="lt-LT"/>
        </w:rPr>
        <w:t>.</w:t>
      </w:r>
    </w:p>
    <w:p w14:paraId="574FD1F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1" w:name="part_1893a069816243a2b9a7aebfac2df040"/>
      <w:bookmarkEnd w:id="291"/>
      <w:r w:rsidRPr="0028611C">
        <w:rPr>
          <w:rFonts w:ascii="Times New Roman" w:eastAsia="Times New Roman" w:hAnsi="Times New Roman" w:cs="Times New Roman"/>
          <w:color w:val="000000"/>
          <w:sz w:val="24"/>
          <w:szCs w:val="24"/>
          <w:lang w:val="lt-LT"/>
        </w:rPr>
        <w:t>16.4. Tiekėjas įsipareigoja vykdant Sutartį laikytis aplinkos apsaugos, socialinės ir darbo teisės įpareigojimų, nustatytų Europos Sąjungos ir nacionalinėje teisėje, kolektyvinėse sutartyse ir VPĮ 5 priede nurodytose tarptautinėse konvencijose.</w:t>
      </w:r>
    </w:p>
    <w:p w14:paraId="2C37CB0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p w14:paraId="73757A07"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292" w:name="part_c4276a76c2534ee69b5d53f13ace7a36"/>
      <w:bookmarkEnd w:id="292"/>
      <w:r w:rsidRPr="0028611C">
        <w:rPr>
          <w:rFonts w:ascii="Times New Roman" w:eastAsia="Times New Roman" w:hAnsi="Times New Roman" w:cs="Times New Roman"/>
          <w:b/>
          <w:bCs/>
          <w:caps/>
          <w:color w:val="000000"/>
          <w:sz w:val="24"/>
          <w:szCs w:val="24"/>
          <w:lang w:val="lt-LT"/>
        </w:rPr>
        <w:t>17.  Bendrieji atsakomybės klausimai</w:t>
      </w:r>
    </w:p>
    <w:p w14:paraId="7CD7433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p w14:paraId="693BA68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3" w:name="part_070664d24b6748188de5b9fefd270f0e"/>
      <w:bookmarkEnd w:id="293"/>
      <w:r w:rsidRPr="0028611C">
        <w:rPr>
          <w:rFonts w:ascii="Times New Roman" w:eastAsia="Times New Roman" w:hAnsi="Times New Roman" w:cs="Times New Roman"/>
          <w:color w:val="000000"/>
          <w:sz w:val="24"/>
          <w:szCs w:val="24"/>
          <w:lang w:val="lt-LT"/>
        </w:rPr>
        <w:t>17.1. Netesybų sumokėjimas už vėlavimą ar pareigų pagal Sutartį pažeidimą neatleidžia Šalies nuo Sutartyje numatytų jos pareigų vykdymo.</w:t>
      </w:r>
    </w:p>
    <w:p w14:paraId="3070260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4" w:name="part_d20a963021ba405780be37ef422403cb"/>
      <w:bookmarkEnd w:id="294"/>
      <w:r w:rsidRPr="0028611C">
        <w:rPr>
          <w:rFonts w:ascii="Times New Roman" w:eastAsia="Times New Roman" w:hAnsi="Times New Roman" w:cs="Times New Roman"/>
          <w:color w:val="000000"/>
          <w:sz w:val="24"/>
          <w:szCs w:val="24"/>
          <w:lang w:val="lt-LT"/>
        </w:rPr>
        <w:t>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jei teisės aktai nenumato, kad privalo būti kompensuota didesnė suma. </w:t>
      </w:r>
      <w:r w:rsidRPr="0028611C">
        <w:rPr>
          <w:rFonts w:ascii="Times New Roman" w:eastAsia="Times New Roman" w:hAnsi="Times New Roman" w:cs="Times New Roman"/>
          <w:color w:val="000000"/>
          <w:sz w:val="24"/>
          <w:szCs w:val="24"/>
          <w:bdr w:val="none" w:sz="0" w:space="0" w:color="auto" w:frame="1"/>
          <w:lang w:val="lt-LT"/>
        </w:rPr>
        <w:t>Šiame punkte numatytas atsakomybės ribojimas netaikomas, jei žala atsirado dėl konfidencialumo įsipareigojimų, asmens duomenų apsaugą reglamentuojančių teisės aktų ar intelektinės nuosavybės teisių pažeidimo.</w:t>
      </w:r>
    </w:p>
    <w:p w14:paraId="597032C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5" w:name="part_4ab324d5e6c64a20af83dc2644ca606e"/>
      <w:bookmarkEnd w:id="295"/>
      <w:r w:rsidRPr="0028611C">
        <w:rPr>
          <w:rFonts w:ascii="Times New Roman" w:eastAsia="Times New Roman" w:hAnsi="Times New Roman" w:cs="Times New Roman"/>
          <w:color w:val="000000"/>
          <w:sz w:val="24"/>
          <w:szCs w:val="24"/>
          <w:lang w:val="lt-LT"/>
        </w:rPr>
        <w:t>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pareiškimo ar garantijos.</w:t>
      </w:r>
    </w:p>
    <w:p w14:paraId="40592B1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6" w:name="part_2d888dc414574c8fbb8b2408829ad3b6"/>
      <w:bookmarkEnd w:id="296"/>
      <w:r w:rsidRPr="0028611C">
        <w:rPr>
          <w:rFonts w:ascii="Times New Roman" w:eastAsia="Times New Roman" w:hAnsi="Times New Roman" w:cs="Times New Roman"/>
          <w:color w:val="000000"/>
          <w:sz w:val="24"/>
          <w:szCs w:val="24"/>
          <w:lang w:val="lt-LT"/>
        </w:rPr>
        <w:t>17.4. Šioje Sutartyje numatytos teisių gynybos priemonės neapriboja Šalių teisės pasinaudoti kitomis teisėtomis teisių gynybos priemonėmis.</w:t>
      </w:r>
    </w:p>
    <w:p w14:paraId="37D7555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7" w:name="part_854fb80d405446f282a10370764be0b2"/>
      <w:bookmarkEnd w:id="297"/>
      <w:r w:rsidRPr="0028611C">
        <w:rPr>
          <w:rFonts w:ascii="Times New Roman" w:eastAsia="Times New Roman" w:hAnsi="Times New Roman" w:cs="Times New Roman"/>
          <w:color w:val="000000"/>
          <w:sz w:val="24"/>
          <w:szCs w:val="24"/>
          <w:lang w:val="lt-LT"/>
        </w:rPr>
        <w:t>17.5. Atsakomybės apribojimai pagal Sutartį netaikomi, kai žala padaroma tyčia arba dėl didelio neatsargumo, padaroma neturtinė žala, sužalojama sveikata ar atimama gyvybė, taip pat kai padaroma žala (nuostoliai) tretiesiems asmenims, įskaitant atvejus, jeigu vienos Šalies padarytą žalą tretiesiems asmenims atlygina kita Šalis.</w:t>
      </w:r>
    </w:p>
    <w:p w14:paraId="5AF2D79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298" w:name="part_2bbc4339a7434ab58a44799d00e8bb13"/>
      <w:bookmarkEnd w:id="298"/>
      <w:r w:rsidRPr="0028611C">
        <w:rPr>
          <w:rFonts w:ascii="Times New Roman" w:eastAsia="Times New Roman" w:hAnsi="Times New Roman" w:cs="Times New Roman"/>
          <w:color w:val="000000"/>
          <w:sz w:val="24"/>
          <w:szCs w:val="24"/>
          <w:lang w:val="lt-LT"/>
        </w:rPr>
        <w:t>17.6. Pasibaigus Sutarties galiojimui, Šalys neatleidžiamos nuo atsakomybės už Sutarties pažeidimą. Pasibaigus Sutarties galiojimui, Šalys nepraranda teisės reikalauti atlyginti dėl Sutarties nevykdymo patirtus nuostolius bei sumokėti netesybas.</w:t>
      </w:r>
    </w:p>
    <w:p w14:paraId="3145403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299" w:name="part_0d9a6cec60ac43b48852863e4cd0ea34"/>
      <w:bookmarkEnd w:id="299"/>
      <w:r w:rsidRPr="0028611C">
        <w:rPr>
          <w:rFonts w:ascii="Times New Roman" w:eastAsia="Times New Roman" w:hAnsi="Times New Roman" w:cs="Times New Roman"/>
          <w:color w:val="000000"/>
          <w:sz w:val="24"/>
          <w:szCs w:val="24"/>
          <w:lang w:val="lt-LT"/>
        </w:rPr>
        <w:t>17.7. Jeigu Sutartis nutraukiama dėl esminio sutarties pažeidimo pagal Bendrųjų sąlygų 22.2.1 papunktį ir (ar) Tiekėjas esminę Sutarties sąlygą, nurodytą Specialiųjų sąlygų 10 skyriuje, vykdo su dideliais ar nuolatiniais trūkumais, Tiekėjas įtraukiamas į nepatikimų tiekėjų sąrašą VPĮ 91 straipsnyje nustatyta tvarka. Atvejai, kuomet laikoma, kad esminė Sutarties sąlyga vykdoma su dideliais arba nuolatiniai trūkumais, nurodyti Specialiųjų sąlygų 10 skyriuje. Esminės Sutarties sąlygos vykdymas su dideliais arba nuolatiniais trūkumais gali būti pripažįstamas ir kitais, Specialiosiose sąlygose nenurodytais, atvejais, įvertinus konkrečias esminės Sutarties sąlygos netinkamo vykdymo aplinkybes.</w:t>
      </w:r>
    </w:p>
    <w:p w14:paraId="3010C0B9" w14:textId="77777777" w:rsidR="0004478B" w:rsidRPr="0028611C" w:rsidRDefault="0004478B" w:rsidP="0004478B">
      <w:pPr>
        <w:spacing w:after="0" w:line="240" w:lineRule="auto"/>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p w14:paraId="0DBE3AFF"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00" w:name="part_c1960a52d4264c1f861e6a34980cd8fa"/>
      <w:bookmarkEnd w:id="300"/>
      <w:r w:rsidRPr="0028611C">
        <w:rPr>
          <w:rFonts w:ascii="Times New Roman" w:eastAsia="Times New Roman" w:hAnsi="Times New Roman" w:cs="Times New Roman"/>
          <w:b/>
          <w:bCs/>
          <w:caps/>
          <w:color w:val="000000"/>
          <w:sz w:val="24"/>
          <w:szCs w:val="24"/>
          <w:lang w:val="lt-LT"/>
        </w:rPr>
        <w:t>18.  Nenugalima jėga (FORCE MAJEURE)</w:t>
      </w:r>
    </w:p>
    <w:p w14:paraId="55EA0E8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0F3CD66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1" w:name="part_e7004a8e1f9c49b7bab070cfde68b576"/>
      <w:bookmarkEnd w:id="301"/>
      <w:r w:rsidRPr="0028611C">
        <w:rPr>
          <w:rFonts w:ascii="Times New Roman" w:eastAsia="Times New Roman" w:hAnsi="Times New Roman" w:cs="Times New Roman"/>
          <w:color w:val="000000"/>
          <w:sz w:val="24"/>
          <w:szCs w:val="24"/>
          <w:lang w:val="lt-LT"/>
        </w:rPr>
        <w:t>18.1.</w:t>
      </w:r>
      <w:r w:rsidRPr="0028611C">
        <w:rPr>
          <w:rFonts w:ascii="Times New Roman" w:eastAsia="Times New Roman" w:hAnsi="Times New Roman" w:cs="Times New Roman"/>
          <w:b/>
          <w:bCs/>
          <w:color w:val="000000"/>
          <w:sz w:val="24"/>
          <w:szCs w:val="24"/>
          <w:lang w:val="lt-LT"/>
        </w:rPr>
        <w:t>  </w:t>
      </w:r>
      <w:r w:rsidRPr="0028611C">
        <w:rPr>
          <w:rFonts w:ascii="Times New Roman" w:eastAsia="Times New Roman" w:hAnsi="Times New Roman" w:cs="Times New Roman"/>
          <w:color w:val="000000"/>
          <w:sz w:val="24"/>
          <w:szCs w:val="24"/>
          <w:lang w:val="lt-LT"/>
        </w:rPr>
        <w:t>Atsakomybė pagal Sutartį netaikoma, taip pat Šalys gali būti visiškai ar iš dalies atleistos nuo civilinės atsakomybės šiais pagrindais:</w:t>
      </w:r>
    </w:p>
    <w:p w14:paraId="2BF9A9B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2" w:name="part_41b6fc16d19141548028e45d2dc96b49"/>
      <w:bookmarkEnd w:id="302"/>
      <w:r w:rsidRPr="0028611C">
        <w:rPr>
          <w:rFonts w:ascii="Times New Roman" w:eastAsia="Times New Roman" w:hAnsi="Times New Roman" w:cs="Times New Roman"/>
          <w:color w:val="000000"/>
          <w:sz w:val="24"/>
          <w:szCs w:val="24"/>
          <w:lang w:val="lt-LT"/>
        </w:rPr>
        <w:t>18.1.1.   dėl nenugalimos jėgos (force majeure) – taikomos Lietuvos Respublikos civilinio kodekso 6.212 straipsnio ir Lietuvos Respublikos Vyriausybės 1996 m. liepos 15 d. nutarimu Nr. 840 „Dėl Atleidimo nuo atsakomybės esant nenugalimos jėgos (force majeure) aplinkybėms taisyklių patvirtinimo” patvirtintų taisyklių nuostatos;</w:t>
      </w:r>
    </w:p>
    <w:p w14:paraId="23F1E20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3" w:name="part_a6efbc4a2a7d4980ac7add0c766eca9a"/>
      <w:bookmarkEnd w:id="303"/>
      <w:r w:rsidRPr="0028611C">
        <w:rPr>
          <w:rFonts w:ascii="Times New Roman" w:eastAsia="Times New Roman" w:hAnsi="Times New Roman" w:cs="Times New Roman"/>
          <w:color w:val="000000"/>
          <w:sz w:val="24"/>
          <w:szCs w:val="24"/>
          <w:lang w:val="lt-LT"/>
        </w:rPr>
        <w:t>18.1.2. dėl Europos Sąjungos valstybių veiksmų – kai prievolę pagal Sutartį įvykdyti neįmanoma dėl privalomų ir nenumatytų Europos Sąjungos valstybės institucijų veiksmų (aktų), kurių Šalys neturėjo teisės ginčyti ir šie veiksmai negalėjo būti iš anksto numatyti.</w:t>
      </w:r>
    </w:p>
    <w:p w14:paraId="1179C22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4" w:name="part_4141df5080164e0487a6823637155872"/>
      <w:bookmarkEnd w:id="304"/>
      <w:r w:rsidRPr="0028611C">
        <w:rPr>
          <w:rFonts w:ascii="Times New Roman" w:eastAsia="Times New Roman" w:hAnsi="Times New Roman" w:cs="Times New Roman"/>
          <w:color w:val="000000"/>
          <w:sz w:val="24"/>
          <w:szCs w:val="24"/>
          <w:lang w:val="lt-LT"/>
        </w:rPr>
        <w:t>18.2.</w:t>
      </w:r>
      <w:r w:rsidRPr="0028611C">
        <w:rPr>
          <w:rFonts w:ascii="Times New Roman" w:eastAsia="Times New Roman" w:hAnsi="Times New Roman" w:cs="Times New Roman"/>
          <w:b/>
          <w:bCs/>
          <w:color w:val="000000"/>
          <w:sz w:val="24"/>
          <w:szCs w:val="24"/>
          <w:lang w:val="lt-LT"/>
        </w:rPr>
        <w:t>  </w:t>
      </w:r>
      <w:r w:rsidRPr="0028611C">
        <w:rPr>
          <w:rFonts w:ascii="Times New Roman" w:eastAsia="Times New Roman" w:hAnsi="Times New Roman" w:cs="Times New Roman"/>
          <w:color w:val="000000"/>
          <w:sz w:val="24"/>
          <w:szCs w:val="24"/>
          <w:lang w:val="lt-LT"/>
        </w:rPr>
        <w:t xml:space="preserve">Šalis, prašanti ją atleisti nuo atsakomybės, privalo pranešti kitai Šaliai apie nenugalimos jėgos aplinkybes nedelsiant, bet ne vėliau kaip per 5 (penkias) dienas nuo tokių aplinkybių atsiradimo ar paaiškėjimo, pateikdama </w:t>
      </w:r>
      <w:proofErr w:type="spellStart"/>
      <w:r w:rsidRPr="0028611C">
        <w:rPr>
          <w:rFonts w:ascii="Times New Roman" w:eastAsia="Times New Roman" w:hAnsi="Times New Roman" w:cs="Times New Roman"/>
          <w:color w:val="000000"/>
          <w:sz w:val="24"/>
          <w:szCs w:val="24"/>
          <w:lang w:val="lt-LT"/>
        </w:rPr>
        <w:t>įrodymus</w:t>
      </w:r>
      <w:proofErr w:type="spellEnd"/>
      <w:r w:rsidRPr="0028611C">
        <w:rPr>
          <w:rFonts w:ascii="Times New Roman" w:eastAsia="Times New Roman" w:hAnsi="Times New Roman" w:cs="Times New Roman"/>
          <w:color w:val="000000"/>
          <w:sz w:val="24"/>
          <w:szCs w:val="24"/>
          <w:lang w:val="lt-LT"/>
        </w:rPr>
        <w:t>,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0719F2D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5" w:name="part_8c6f1c7ae5eb41d7940f62f262ccd0fc"/>
      <w:bookmarkEnd w:id="305"/>
      <w:r w:rsidRPr="0028611C">
        <w:rPr>
          <w:rFonts w:ascii="Times New Roman" w:eastAsia="Times New Roman" w:hAnsi="Times New Roman" w:cs="Times New Roman"/>
          <w:color w:val="000000"/>
          <w:sz w:val="24"/>
          <w:szCs w:val="24"/>
          <w:lang w:val="lt-LT"/>
        </w:rPr>
        <w:t>18.3.</w:t>
      </w:r>
      <w:r w:rsidRPr="0028611C">
        <w:rPr>
          <w:rFonts w:ascii="Times New Roman" w:eastAsia="Times New Roman" w:hAnsi="Times New Roman" w:cs="Times New Roman"/>
          <w:b/>
          <w:bCs/>
          <w:color w:val="000000"/>
          <w:sz w:val="24"/>
          <w:szCs w:val="24"/>
          <w:lang w:val="lt-LT"/>
        </w:rPr>
        <w:t>  </w:t>
      </w:r>
      <w:r w:rsidRPr="0028611C">
        <w:rPr>
          <w:rFonts w:ascii="Times New Roman" w:eastAsia="Times New Roman" w:hAnsi="Times New Roman" w:cs="Times New Roman"/>
          <w:color w:val="000000"/>
          <w:sz w:val="24"/>
          <w:szCs w:val="24"/>
          <w:lang w:val="lt-LT"/>
        </w:rPr>
        <w:t>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0985DD14"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6" w:name="part_e9fa105a6b5646cebd48048f608c15e8"/>
      <w:bookmarkEnd w:id="306"/>
      <w:r w:rsidRPr="0028611C">
        <w:rPr>
          <w:rFonts w:ascii="Times New Roman" w:eastAsia="Times New Roman" w:hAnsi="Times New Roman" w:cs="Times New Roman"/>
          <w:color w:val="000000"/>
          <w:sz w:val="24"/>
          <w:szCs w:val="24"/>
          <w:lang w:val="lt-LT"/>
        </w:rPr>
        <w:t>18.4.  Jeigu nenugalimos jėgos (force majeure)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w:t>
      </w:r>
    </w:p>
    <w:p w14:paraId="6F7EF9D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5449CED"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07" w:name="part_426720149d444f58b6c895bed5a42286"/>
      <w:bookmarkEnd w:id="307"/>
      <w:r w:rsidRPr="0028611C">
        <w:rPr>
          <w:rFonts w:ascii="Times New Roman" w:eastAsia="Times New Roman" w:hAnsi="Times New Roman" w:cs="Times New Roman"/>
          <w:b/>
          <w:bCs/>
          <w:caps/>
          <w:color w:val="000000"/>
          <w:sz w:val="24"/>
          <w:szCs w:val="24"/>
          <w:lang w:val="lt-LT"/>
        </w:rPr>
        <w:t>19.  Sutarties nuostatų negaliojimas</w:t>
      </w:r>
    </w:p>
    <w:p w14:paraId="644523D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4B7DA13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8" w:name="part_f11cb60c026146e285ec6b308ec7cd8d"/>
      <w:bookmarkEnd w:id="308"/>
      <w:r w:rsidRPr="0028611C">
        <w:rPr>
          <w:rFonts w:ascii="Times New Roman" w:eastAsia="Times New Roman" w:hAnsi="Times New Roman" w:cs="Times New Roman"/>
          <w:color w:val="000000"/>
          <w:sz w:val="24"/>
          <w:szCs w:val="24"/>
          <w:lang w:val="lt-LT"/>
        </w:rPr>
        <w:t>19.1.  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Sutarties nuostatos. Tokia negaliojanti nuostata nedaro negaliojančiomis kitų Sutarties nuostatų, jeigu tai nepažeidžia įstatymų bei kitų teisės aktų ir galima daryti prielaidą, kad Sutartis būtų buvusi teisėtai sudaryta ir neįtraukus nuostatos, kuri yra negaliojanti.</w:t>
      </w:r>
    </w:p>
    <w:p w14:paraId="2D9D885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09" w:name="part_98c90a55ba4b4afaa5fddd6e77b91074"/>
      <w:bookmarkEnd w:id="309"/>
      <w:r w:rsidRPr="0028611C">
        <w:rPr>
          <w:rFonts w:ascii="Times New Roman" w:eastAsia="Times New Roman" w:hAnsi="Times New Roman" w:cs="Times New Roman"/>
          <w:color w:val="000000"/>
          <w:sz w:val="24"/>
          <w:szCs w:val="24"/>
          <w:lang w:val="lt-LT"/>
        </w:rPr>
        <w:t>19.2.  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0F84BD5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2606182"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10" w:name="part_3babe2f4eee848a7bf3232fdc19d1d4b"/>
      <w:bookmarkEnd w:id="310"/>
      <w:r w:rsidRPr="0028611C">
        <w:rPr>
          <w:rFonts w:ascii="Times New Roman" w:eastAsia="Times New Roman" w:hAnsi="Times New Roman" w:cs="Times New Roman"/>
          <w:b/>
          <w:bCs/>
          <w:caps/>
          <w:color w:val="000000"/>
          <w:sz w:val="24"/>
          <w:szCs w:val="24"/>
          <w:lang w:val="lt-LT"/>
        </w:rPr>
        <w:t>20.  Sutarties pakeitimai</w:t>
      </w:r>
    </w:p>
    <w:p w14:paraId="7689AD3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1AC5F91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11" w:name="part_fc4cf2fc53074f56bec3563ed1c2bf51"/>
      <w:bookmarkEnd w:id="311"/>
      <w:r w:rsidRPr="0028611C">
        <w:rPr>
          <w:rFonts w:ascii="Times New Roman" w:eastAsia="Times New Roman" w:hAnsi="Times New Roman" w:cs="Times New Roman"/>
          <w:color w:val="000000"/>
          <w:sz w:val="24"/>
          <w:szCs w:val="24"/>
          <w:lang w:val="lt-LT"/>
        </w:rPr>
        <w:t>20.1. Sutarties sąlygos Sutarties galiojimo laikotarpiu negali būti keičiamos, išskyrus tokias Sutarties sąlygas, kurių keitimas numatytas Sutartyje ir (ar) galimas vadovaujantis VPĮ nuostatomis.</w:t>
      </w:r>
    </w:p>
    <w:p w14:paraId="37F26597"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12" w:name="part_7ad4762640ef4080a75c3cc86f93607c"/>
      <w:bookmarkEnd w:id="312"/>
      <w:r w:rsidRPr="0028611C">
        <w:rPr>
          <w:rFonts w:ascii="Times New Roman" w:eastAsia="Times New Roman" w:hAnsi="Times New Roman" w:cs="Times New Roman"/>
          <w:color w:val="000000"/>
          <w:sz w:val="24"/>
          <w:szCs w:val="24"/>
          <w:lang w:val="lt-LT"/>
        </w:rPr>
        <w:t>20.2. Sutarties pakeitimai įforminami Šalims sudarant Susitarimą.</w:t>
      </w:r>
    </w:p>
    <w:p w14:paraId="6930111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13" w:name="part_8e6fcb5e8a4a4f969e4646856afb952c"/>
      <w:bookmarkEnd w:id="313"/>
      <w:r w:rsidRPr="0028611C">
        <w:rPr>
          <w:rFonts w:ascii="Times New Roman" w:eastAsia="Times New Roman" w:hAnsi="Times New Roman" w:cs="Times New Roman"/>
          <w:color w:val="000000"/>
          <w:sz w:val="24"/>
          <w:szCs w:val="24"/>
          <w:lang w:val="lt-LT"/>
        </w:rPr>
        <w:t>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ir imperatyviomis įstatymų bei kitų teisės aktų nuostatomis.</w:t>
      </w:r>
    </w:p>
    <w:p w14:paraId="740CAB3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14" w:name="part_44ce850901e84d86871534dd63db8e15"/>
      <w:bookmarkEnd w:id="314"/>
      <w:r w:rsidRPr="0028611C">
        <w:rPr>
          <w:rFonts w:ascii="Times New Roman" w:eastAsia="Times New Roman" w:hAnsi="Times New Roman" w:cs="Times New Roman"/>
          <w:color w:val="000000"/>
          <w:sz w:val="24"/>
          <w:szCs w:val="24"/>
          <w:lang w:val="lt-LT"/>
        </w:rPr>
        <w:t>20.4. Susitarimas įsigalioja nuo jo sudarymo, jei Susitarime nenurodyta kitaip. Susitarimą Pirkėjas privalo paviešinti VPĮ 33 ir 86 straipsniuose nustatyta tvarka.</w:t>
      </w:r>
    </w:p>
    <w:p w14:paraId="25126E7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15" w:name="part_d3da66ce783241b6862cc78ab1083c22"/>
      <w:bookmarkEnd w:id="315"/>
      <w:r w:rsidRPr="0028611C">
        <w:rPr>
          <w:rFonts w:ascii="Times New Roman" w:eastAsia="Times New Roman" w:hAnsi="Times New Roman" w:cs="Times New Roman"/>
          <w:color w:val="000000"/>
          <w:sz w:val="24"/>
          <w:szCs w:val="24"/>
          <w:lang w:val="lt-LT"/>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4F23EE3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3077B0C4"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16" w:name="part_e46d8545a8aa46d4a3284148fbee642b"/>
      <w:bookmarkEnd w:id="316"/>
      <w:r w:rsidRPr="0028611C">
        <w:rPr>
          <w:rFonts w:ascii="Times New Roman" w:eastAsia="Times New Roman" w:hAnsi="Times New Roman" w:cs="Times New Roman"/>
          <w:b/>
          <w:bCs/>
          <w:caps/>
          <w:color w:val="000000"/>
          <w:sz w:val="24"/>
          <w:szCs w:val="24"/>
          <w:lang w:val="lt-LT"/>
        </w:rPr>
        <w:t>21.  Sutarties sUSTABDYMAS</w:t>
      </w:r>
    </w:p>
    <w:p w14:paraId="7AC52CC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7954163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17" w:name="part_353cb5a436284818b6f45dc038fdca1f"/>
      <w:bookmarkEnd w:id="317"/>
      <w:r w:rsidRPr="0028611C">
        <w:rPr>
          <w:rFonts w:ascii="Times New Roman" w:eastAsia="Times New Roman" w:hAnsi="Times New Roman" w:cs="Times New Roman"/>
          <w:color w:val="000000"/>
          <w:sz w:val="24"/>
          <w:szCs w:val="24"/>
          <w:lang w:val="lt-LT"/>
        </w:rPr>
        <w:t>21.1. Nesant Tiekėjo kaltės ir esant aplinkybėms, kurių Sutarties Šalis negalėjo numatyti Sutarties sudarymo metu, dėl kurių Sutarties Šalis negali vykdyti savo sutartinių įsipareigojimų ir (arba) esant kitoms nenumatytoms aplinkybėms, Sutarties Šalys turi teisę inicijuoti Paslaugų (jų dalies) teikimo sustabdymą iki atitinkamų aplinkybių pasibaigimo.</w:t>
      </w:r>
    </w:p>
    <w:p w14:paraId="29E4940C"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18" w:name="part_d16048b9f99d470f8f64ed9c98e9c722"/>
      <w:bookmarkEnd w:id="318"/>
      <w:r w:rsidRPr="0028611C">
        <w:rPr>
          <w:rFonts w:ascii="Times New Roman" w:eastAsia="Times New Roman" w:hAnsi="Times New Roman" w:cs="Times New Roman"/>
          <w:color w:val="000000"/>
          <w:sz w:val="24"/>
          <w:szCs w:val="24"/>
          <w:lang w:val="lt-LT"/>
        </w:rPr>
        <w:t>21.2. Paslaugų (jų dalies) teikimas gali būti stabdomas esant bent vienai iš šių aplinkybių:</w:t>
      </w:r>
    </w:p>
    <w:p w14:paraId="41104B0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19" w:name="part_c642cc224b674997be6382844a9e224c"/>
      <w:bookmarkEnd w:id="319"/>
      <w:r w:rsidRPr="0028611C">
        <w:rPr>
          <w:rFonts w:ascii="Times New Roman" w:eastAsia="Times New Roman" w:hAnsi="Times New Roman" w:cs="Times New Roman"/>
          <w:color w:val="000000"/>
          <w:sz w:val="24"/>
          <w:szCs w:val="24"/>
          <w:lang w:val="lt-LT"/>
        </w:rPr>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w:t>
      </w:r>
    </w:p>
    <w:p w14:paraId="291B2E00"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0" w:name="part_8c7bc527fe3a40e58cd14bf5c8ee641c"/>
      <w:bookmarkEnd w:id="320"/>
      <w:r w:rsidRPr="0028611C">
        <w:rPr>
          <w:rFonts w:ascii="Times New Roman" w:eastAsia="Times New Roman" w:hAnsi="Times New Roman" w:cs="Times New Roman"/>
          <w:color w:val="000000"/>
          <w:sz w:val="24"/>
          <w:szCs w:val="24"/>
          <w:lang w:val="lt-LT"/>
        </w:rPr>
        <w:t>21.2.2. Tiekėjas Sutartyje nurodyta tvarka negali teikti Paslaugų (pavyzdžiui, Pirkėjas dėl objektyvių priežasčių negali sudaryti techninių galimybių Paslaugų teikimui), o Tiekėjas dėl to negali vykdyti Sutarties;</w:t>
      </w:r>
    </w:p>
    <w:p w14:paraId="12C0836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1" w:name="part_44ba912dac8644879eac3c897adf36d3"/>
      <w:bookmarkEnd w:id="321"/>
      <w:r w:rsidRPr="0028611C">
        <w:rPr>
          <w:rFonts w:ascii="Times New Roman" w:eastAsia="Times New Roman" w:hAnsi="Times New Roman" w:cs="Times New Roman"/>
          <w:color w:val="000000"/>
          <w:sz w:val="24"/>
          <w:szCs w:val="24"/>
          <w:lang w:val="lt-LT"/>
        </w:rPr>
        <w:t>21.2.3. dėl nenumatytų prekių, paslaugų ir (ar) darbų, susijusių su perkamu objektu, kurių poreikis paaiškėjo tik vykdant Sutartį, įsigijimo;</w:t>
      </w:r>
    </w:p>
    <w:p w14:paraId="7E7DD23E"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2" w:name="part_be3a59fb70b44bb39d381a4d12ea8d9e"/>
      <w:bookmarkEnd w:id="322"/>
      <w:r w:rsidRPr="0028611C">
        <w:rPr>
          <w:rFonts w:ascii="Times New Roman" w:eastAsia="Times New Roman" w:hAnsi="Times New Roman" w:cs="Times New Roman"/>
          <w:color w:val="000000"/>
          <w:sz w:val="24"/>
          <w:szCs w:val="24"/>
          <w:lang w:val="lt-LT"/>
        </w:rPr>
        <w:t>21.2.4. ne dėl Pirkėjo kaltės vėluoja kitos Pirkėjo pirkimo sutarties, turinčios tiesioginės įtakos šiai Sutarčiai, vykdymas;</w:t>
      </w:r>
    </w:p>
    <w:p w14:paraId="3BF78DD5"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3" w:name="part_5392cd7eaf3648e494eb22bc303729ef"/>
      <w:bookmarkEnd w:id="323"/>
      <w:r w:rsidRPr="0028611C">
        <w:rPr>
          <w:rFonts w:ascii="Times New Roman" w:eastAsia="Times New Roman" w:hAnsi="Times New Roman" w:cs="Times New Roman"/>
          <w:color w:val="000000"/>
          <w:sz w:val="24"/>
          <w:szCs w:val="24"/>
          <w:lang w:val="lt-LT"/>
        </w:rPr>
        <w:t xml:space="preserve">21.2.5. esant </w:t>
      </w:r>
      <w:proofErr w:type="spellStart"/>
      <w:r w:rsidRPr="0028611C">
        <w:rPr>
          <w:rFonts w:ascii="Times New Roman" w:eastAsia="Times New Roman" w:hAnsi="Times New Roman" w:cs="Times New Roman"/>
          <w:color w:val="000000"/>
          <w:sz w:val="24"/>
          <w:szCs w:val="24"/>
          <w:lang w:val="lt-LT"/>
        </w:rPr>
        <w:t>įrodymais</w:t>
      </w:r>
      <w:proofErr w:type="spellEnd"/>
      <w:r w:rsidRPr="0028611C">
        <w:rPr>
          <w:rFonts w:ascii="Times New Roman" w:eastAsia="Times New Roman" w:hAnsi="Times New Roman" w:cs="Times New Roman"/>
          <w:color w:val="000000"/>
          <w:sz w:val="24"/>
          <w:szCs w:val="24"/>
          <w:lang w:val="lt-LT"/>
        </w:rPr>
        <w:t xml:space="preserve"> pagrįstoms kliūtims ar trukdymams, sukeltiems Tiekėjui kitų trečiųjų asmenų ne dėl Tiekėjo ne laiku ar netinkamai pagal Sutarties sąlygas ir tvarką įvykdytų sutartinių įsipareigojimų;</w:t>
      </w:r>
    </w:p>
    <w:p w14:paraId="23090138"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4" w:name="part_969cf5732a7644c4aa76c070c36544db"/>
      <w:bookmarkEnd w:id="324"/>
      <w:r w:rsidRPr="0028611C">
        <w:rPr>
          <w:rFonts w:ascii="Times New Roman" w:eastAsia="Times New Roman" w:hAnsi="Times New Roman" w:cs="Times New Roman"/>
          <w:color w:val="000000"/>
          <w:sz w:val="24"/>
          <w:szCs w:val="24"/>
          <w:lang w:val="lt-LT"/>
        </w:rPr>
        <w:t>21.2.6. pasikeitus galiojančiam teisės aktui ar įsigaliojus naujam teisės aktui, kuris turi įtakos šios Sutarties vykdymui;</w:t>
      </w:r>
    </w:p>
    <w:p w14:paraId="2B8076D8"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5" w:name="part_7c1f50adfddb4c0ab59ac21343893069"/>
      <w:bookmarkEnd w:id="325"/>
      <w:r w:rsidRPr="0028611C">
        <w:rPr>
          <w:rFonts w:ascii="Times New Roman" w:eastAsia="Times New Roman" w:hAnsi="Times New Roman" w:cs="Times New Roman"/>
          <w:color w:val="000000"/>
          <w:sz w:val="24"/>
          <w:szCs w:val="24"/>
          <w:lang w:val="lt-LT"/>
        </w:rPr>
        <w:t>21.2.7. sutartinių įsipareigojimų stabdymo būtinybė atsirado dėl sustabdyto, perskirstyto, negauto ir panašiai Pirkėjo Paslaugų pirkimui skirto finansavimo arba finansavimo trūkumo;</w:t>
      </w:r>
    </w:p>
    <w:p w14:paraId="7A5C0A7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6" w:name="part_514f50cb5db04545adc8b0868c24c3ad"/>
      <w:bookmarkEnd w:id="326"/>
      <w:r w:rsidRPr="0028611C">
        <w:rPr>
          <w:rFonts w:ascii="Times New Roman" w:eastAsia="Times New Roman" w:hAnsi="Times New Roman" w:cs="Times New Roman"/>
          <w:color w:val="000000"/>
          <w:sz w:val="24"/>
          <w:szCs w:val="24"/>
          <w:lang w:val="lt-LT"/>
        </w:rPr>
        <w:t>21.2.8. dėl teisminių (arbitražinių) ginčų su Pirkėju ar trečiaisiais asmenimis, kurių dalykas yra tiesiogiai susijęs su Sutarties vykdymu.</w:t>
      </w:r>
    </w:p>
    <w:p w14:paraId="380A7ACE"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7" w:name="part_fa951fc2aa72445abe6b3a89c4922fc8"/>
      <w:bookmarkEnd w:id="327"/>
      <w:r w:rsidRPr="0028611C">
        <w:rPr>
          <w:rFonts w:ascii="Times New Roman" w:eastAsia="Times New Roman" w:hAnsi="Times New Roman" w:cs="Times New Roman"/>
          <w:color w:val="000000"/>
          <w:sz w:val="24"/>
          <w:szCs w:val="24"/>
          <w:lang w:val="lt-LT"/>
        </w:rPr>
        <w:t>21.3. Jei Paslaugų (jų dalies) teikimo sustabdymas atliekamas dėl Bendrųjų sąlygų 21.2 papunktyje nurodytų aplinkybių ir tęsiasi ne ilgiau kaip 3 (tris) mėnesius, toks stabdymas laikomas Sutarties keitimu joje numatytomis sąlygomis ir įforminamas Sutarties 21.6 papunktyje nustatyta tvarka.</w:t>
      </w:r>
    </w:p>
    <w:p w14:paraId="0516092E"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8" w:name="part_bce737fba03e486485d9c5f2b5332eb6"/>
      <w:bookmarkEnd w:id="328"/>
      <w:r w:rsidRPr="0028611C">
        <w:rPr>
          <w:rFonts w:ascii="Times New Roman" w:eastAsia="Times New Roman" w:hAnsi="Times New Roman" w:cs="Times New Roman"/>
          <w:color w:val="000000"/>
          <w:sz w:val="24"/>
          <w:szCs w:val="24"/>
          <w:lang w:val="lt-LT"/>
        </w:rPr>
        <w:t>21.4. Jei Paslaugų (jų dalies) teikimo stabdymas vykdomas dėl kitų aplinkybių, nenurodytų Bendrųjų sąlygų 21.2 papunktyje ar (ir) Bendrųjų sąlygų 21.2 papunktyje nurodytos aplinkybės tęsiasi ilgiau nei 3 (tris) mėnesius ir (ar) nesilaikant šiame skyriuje nustatytos tvarkos, tai laikoma Sutarties keitimu, kuris turi būti atliekamas, vadovaujantis VPĮ nuostatomis ir įforminamas Sutarties 21.6 papunktyje nustatyta tvarka.</w:t>
      </w:r>
    </w:p>
    <w:p w14:paraId="396AE31B"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29" w:name="part_eb4f0c7186ac4e6082d9b99faba56fcb"/>
      <w:bookmarkEnd w:id="329"/>
      <w:r w:rsidRPr="0028611C">
        <w:rPr>
          <w:rFonts w:ascii="Times New Roman" w:eastAsia="Times New Roman" w:hAnsi="Times New Roman" w:cs="Times New Roman"/>
          <w:color w:val="000000"/>
          <w:sz w:val="24"/>
          <w:szCs w:val="24"/>
          <w:lang w:val="lt-LT"/>
        </w:rPr>
        <w:t>21.5. Sutartinių įsipareigojimų vykdymas gali būti stabdomas tik Sutarties galiojimo laikotarpiu tokia tvarka:</w:t>
      </w:r>
    </w:p>
    <w:p w14:paraId="549761E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30" w:name="part_3d24662077ec4f2d94af601cbf63bd91"/>
      <w:bookmarkEnd w:id="330"/>
      <w:r w:rsidRPr="0028611C">
        <w:rPr>
          <w:rFonts w:ascii="Times New Roman" w:eastAsia="Times New Roman" w:hAnsi="Times New Roman" w:cs="Times New Roman"/>
          <w:color w:val="000000"/>
          <w:sz w:val="24"/>
          <w:szCs w:val="24"/>
          <w:lang w:val="lt-LT"/>
        </w:rPr>
        <w:t xml:space="preserve">21.5.1. atsiradus aplinkybėms, dėl kurių Tiekėjas negali vykdyti sutartinių įsipareigojimų, Tiekėjas apie tai nedelsdamas privalo informuoti Pirkėją. Tiekėjo rašytiniame prašyme turi būti nurodyta stabdymo aplinkybė (Bendrųjų sąlygų 21.2 papunktis) ir aplinkybės atsiradimą bei galimą terminą pagrindžiantys argumentai, objektyvūs faktai ir įrodymai. Pirkėjas, įvertinęs prašymą, ne vėliau kaip per 3 (tris) darbo dienas raštu informuoja Tiekėją apie priimtą sprendimą dėl sutartinių įsipareigojimų vykdymo stabdymo. Tiekėjui nepateikus konkrečių argumentų, faktų, pagrįstų </w:t>
      </w:r>
      <w:proofErr w:type="spellStart"/>
      <w:r w:rsidRPr="0028611C">
        <w:rPr>
          <w:rFonts w:ascii="Times New Roman" w:eastAsia="Times New Roman" w:hAnsi="Times New Roman" w:cs="Times New Roman"/>
          <w:color w:val="000000"/>
          <w:sz w:val="24"/>
          <w:szCs w:val="24"/>
          <w:lang w:val="lt-LT"/>
        </w:rPr>
        <w:t>įrodymais</w:t>
      </w:r>
      <w:proofErr w:type="spellEnd"/>
      <w:r w:rsidRPr="0028611C">
        <w:rPr>
          <w:rFonts w:ascii="Times New Roman" w:eastAsia="Times New Roman" w:hAnsi="Times New Roman" w:cs="Times New Roman"/>
          <w:color w:val="000000"/>
          <w:sz w:val="24"/>
          <w:szCs w:val="24"/>
          <w:lang w:val="lt-LT"/>
        </w:rPr>
        <w:t>, Pirkėjas turi teisę raštu atsisakyti patvirtinti sustabdymą;</w:t>
      </w:r>
    </w:p>
    <w:p w14:paraId="4E9354E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31" w:name="part_94de176b082740efb8a0aab2e1b01c43"/>
      <w:bookmarkEnd w:id="331"/>
      <w:r w:rsidRPr="0028611C">
        <w:rPr>
          <w:rFonts w:ascii="Times New Roman" w:eastAsia="Times New Roman" w:hAnsi="Times New Roman" w:cs="Times New Roman"/>
          <w:color w:val="000000"/>
          <w:sz w:val="24"/>
          <w:szCs w:val="24"/>
          <w:lang w:val="lt-LT"/>
        </w:rPr>
        <w:t>21.5.2. Pirkėjui raštu informavus Tiekėją ir pateikus jam argumentuotą paaiškinimą, dėl kokių aplinkybių ir kuriam terminui yra būtina sustabdyti sutartinių įsipareigojimų vykdymo terminą, Tiekėjas ne vėliau kaip per 3 (tris) darbo dienas raštu informuoja Pirkėją ir patvirtina, kad sutinka su sustabdymu. Tiekėjas turi teisę prieštarauti sutartinių įsipareigojimų vykdymo sustabdymui tik tuo atveju, jei Tiekėjas savo sąskaita ir jėgomis gali pašalinti atsiradusias aplinkybes, dėl kurių kilo būtinybė stabdyti sutartinių įsipareigojimų vykdymą;</w:t>
      </w:r>
    </w:p>
    <w:p w14:paraId="052DCD8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32" w:name="part_06b065bc8a2c42d38968a6f7c873732d"/>
      <w:bookmarkEnd w:id="332"/>
      <w:r w:rsidRPr="0028611C">
        <w:rPr>
          <w:rFonts w:ascii="Times New Roman" w:eastAsia="Times New Roman" w:hAnsi="Times New Roman" w:cs="Times New Roman"/>
          <w:color w:val="000000"/>
          <w:sz w:val="24"/>
          <w:szCs w:val="24"/>
          <w:lang w:val="lt-LT"/>
        </w:rPr>
        <w:t>21.5.3. Tiekėjas, gavęs Pirkėjo raštišką pranešimą apie stabdymą, privalo nedelsiant, bet ne vėliau kaip per 3 (tris) darbo dienas po patvirtinimo išsiuntimo Pirkėjui dienos, sustabdyti sutartinių įsipareigojimų ar jų dalies vykdymą. Jei sutartinių įsipareigojimų ar jų dalies vykdymas sustabdytas, Šalys negali vykdyti jokių jiems pagal Sutartį ar Sutarties dalį priskirtų įsipareigojimų.</w:t>
      </w:r>
    </w:p>
    <w:p w14:paraId="4933A90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33" w:name="part_f6f6c945e30944faaa63601928b0e998"/>
      <w:bookmarkEnd w:id="333"/>
      <w:r w:rsidRPr="0028611C">
        <w:rPr>
          <w:rFonts w:ascii="Times New Roman" w:eastAsia="Times New Roman" w:hAnsi="Times New Roman" w:cs="Times New Roman"/>
          <w:color w:val="000000"/>
          <w:sz w:val="24"/>
          <w:szCs w:val="24"/>
          <w:lang w:val="lt-LT"/>
        </w:rPr>
        <w:t>21.6. Šalys sutartinių įsipareigojimų vykdymo stabdymą įformina rašytiniu susitarimu, nurodant priežastis ir sustabdymo terminą, bei pridedant dokumentus, patvirtinančius sustabdymo pagrindą, ir patvirtina Šalių įgaliotų atstovų parašais. Tokie susitarimai yra neatskiriama Sutarties dalis.</w:t>
      </w:r>
    </w:p>
    <w:p w14:paraId="5DE8A00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34" w:name="part_fc9291370a7042229d4fc836d7a827ee"/>
      <w:bookmarkEnd w:id="334"/>
      <w:r w:rsidRPr="0028611C">
        <w:rPr>
          <w:rFonts w:ascii="Times New Roman" w:eastAsia="Times New Roman" w:hAnsi="Times New Roman" w:cs="Times New Roman"/>
          <w:color w:val="000000"/>
          <w:sz w:val="24"/>
          <w:szCs w:val="24"/>
          <w:lang w:val="lt-LT"/>
        </w:rPr>
        <w:t>21.7. Sutartinių įsipareigojimų vykdymas sustabdomas ne ilgesniam kaip konkrečios, pagrįstos aplinkybės egzistavimo laikotarpiui.</w:t>
      </w:r>
    </w:p>
    <w:p w14:paraId="4050EE2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35" w:name="part_44368691975142488b8036e03b40c53d"/>
      <w:bookmarkEnd w:id="335"/>
      <w:r w:rsidRPr="0028611C">
        <w:rPr>
          <w:rFonts w:ascii="Times New Roman" w:eastAsia="Times New Roman" w:hAnsi="Times New Roman" w:cs="Times New Roman"/>
          <w:color w:val="000000"/>
          <w:sz w:val="24"/>
          <w:szCs w:val="24"/>
          <w:lang w:val="lt-LT"/>
        </w:rPr>
        <w:t>21.8. Šalys susitaria, kad sutartinių įsipareigojimų vykdymo sustabdymo terminas į Sutarties vykdymo terminą nėra įskaičiuojamas, jo metu sutartiniai įsipareigojimai nevykdomi ir už šį periodą Pirkėjas Tiekėjui nemoka jokių mokėjimų, baudų ar prastovų.</w:t>
      </w:r>
    </w:p>
    <w:p w14:paraId="7BCC7F4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36" w:name="part_2f1d66a29d924cc381c31b292db8fb1f"/>
      <w:bookmarkEnd w:id="336"/>
      <w:r w:rsidRPr="0028611C">
        <w:rPr>
          <w:rFonts w:ascii="Times New Roman" w:eastAsia="Times New Roman" w:hAnsi="Times New Roman" w:cs="Times New Roman"/>
          <w:color w:val="000000"/>
          <w:sz w:val="24"/>
          <w:szCs w:val="24"/>
          <w:lang w:val="lt-LT"/>
        </w:rPr>
        <w:t>21.9. Jeigu Sutartyje numatytų prievolių įvykdymo terminai buvo sustabdyti Sutartyje nustatytais pagrindais, jie atnaujinami pasibaigus sustabdymą lėmusioms aplinkybėms arba Šalių susitarime nurodytam terminui, priklausomai nuo to, kuris įvyksta anksčiau. Tuo atveju, jeigu Sutartyje numatytų prievolių įvykdymo terminai atnaujinami anksčiau negu pasibaigia Šalių susitarime nurodytas sustabdymo terminas, Šalys Sutartyje numatytų prievolių įvykdymo terminų atnaujinimo datą įformina raštu.</w:t>
      </w:r>
    </w:p>
    <w:p w14:paraId="6F3B49A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37" w:name="part_51f2ac7fdf3947e98954c6e89f69d658"/>
      <w:bookmarkEnd w:id="337"/>
      <w:r w:rsidRPr="0028611C">
        <w:rPr>
          <w:rFonts w:ascii="Times New Roman" w:eastAsia="Times New Roman" w:hAnsi="Times New Roman" w:cs="Times New Roman"/>
          <w:color w:val="000000"/>
          <w:sz w:val="24"/>
          <w:szCs w:val="24"/>
          <w:lang w:val="lt-LT"/>
        </w:rPr>
        <w:t>21.10. Atnaujinus Sutarties vykdymą, neįvykdytų prievolių (jų dalies) įvykdymo terminai ir Sutarties galiojimas nukeliami tokiam terminui, kiek buvo likę laiko jų įvykdymui (Sutarties galiojimui) jų sustabdymo metu.</w:t>
      </w:r>
    </w:p>
    <w:p w14:paraId="5084EED2"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38" w:name="part_22692f20f59f485ea5b14883ac5ba13b"/>
      <w:bookmarkEnd w:id="338"/>
      <w:r w:rsidRPr="0028611C">
        <w:rPr>
          <w:rFonts w:ascii="Times New Roman" w:eastAsia="Times New Roman" w:hAnsi="Times New Roman" w:cs="Times New Roman"/>
          <w:color w:val="000000"/>
          <w:sz w:val="24"/>
          <w:szCs w:val="24"/>
          <w:lang w:val="lt-LT"/>
        </w:rPr>
        <w:t>21.11. Jei sutartinių įsipareigojimų vykdymas buvo sustabdytas ilgesniam nei 3 (trijų) mėnesių laikotarpiui, praėjus šiam terminui, viena Šalis gali rašytiniu pranešimu kitos Šalies pareikalauti atnaujinti Sutarties vykdymą. Šaliai be pagrįstų aplinkybių neatnaujinus Sutarties vykdymo per 10 (dešimt) dienų nuo atitinkamo kreipimosi, kita Šalis gali nutraukti Sutartį, apie tai įspėjusi kitą Šalį prieš 10 (dešimt) dienų.</w:t>
      </w:r>
    </w:p>
    <w:p w14:paraId="16CACAD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CD3E700"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39" w:name="part_726c4dee9ff541c99383df339836ce78"/>
      <w:bookmarkEnd w:id="339"/>
      <w:r w:rsidRPr="0028611C">
        <w:rPr>
          <w:rFonts w:ascii="Times New Roman" w:eastAsia="Times New Roman" w:hAnsi="Times New Roman" w:cs="Times New Roman"/>
          <w:b/>
          <w:bCs/>
          <w:caps/>
          <w:color w:val="000000"/>
          <w:sz w:val="24"/>
          <w:szCs w:val="24"/>
          <w:lang w:val="lt-LT"/>
        </w:rPr>
        <w:t>22.  Sutarties nutraukimas</w:t>
      </w:r>
    </w:p>
    <w:p w14:paraId="6851EFD9"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2A6B339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Sutartis gali būti nutraukiama VPĮ 90 straipsnyje ir Sutartyje numatytais atvejais, įskaitant galimybę nutraukti Sutartį Šalių susitarimu.</w:t>
      </w:r>
    </w:p>
    <w:p w14:paraId="6DA821C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66254A13"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40" w:name="part_45f0b853384841ffa5c21b1674f45df2"/>
      <w:bookmarkEnd w:id="340"/>
      <w:r w:rsidRPr="0028611C">
        <w:rPr>
          <w:rFonts w:ascii="Times New Roman" w:eastAsia="Times New Roman" w:hAnsi="Times New Roman" w:cs="Times New Roman"/>
          <w:b/>
          <w:bCs/>
          <w:color w:val="000000"/>
          <w:sz w:val="24"/>
          <w:szCs w:val="24"/>
          <w:lang w:val="lt-LT"/>
        </w:rPr>
        <w:t>22.1.  Pretenzijos dėl Sutarties pažeidimų</w:t>
      </w:r>
    </w:p>
    <w:p w14:paraId="3F97B94F"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3AACCF96"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41" w:name="part_95e08042ce5849bc83e0fce195c0e536"/>
      <w:bookmarkEnd w:id="341"/>
      <w:r w:rsidRPr="0028611C">
        <w:rPr>
          <w:rFonts w:ascii="Times New Roman" w:eastAsia="Times New Roman" w:hAnsi="Times New Roman" w:cs="Times New Roman"/>
          <w:color w:val="000000"/>
          <w:sz w:val="24"/>
          <w:szCs w:val="24"/>
          <w:lang w:val="lt-LT"/>
        </w:rPr>
        <w:t>22.1.1. 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12A476B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42" w:name="part_68a947965b81435dac54dd6aa7e07833"/>
      <w:bookmarkEnd w:id="342"/>
      <w:r w:rsidRPr="0028611C">
        <w:rPr>
          <w:rFonts w:ascii="Times New Roman" w:eastAsia="Times New Roman" w:hAnsi="Times New Roman" w:cs="Times New Roman"/>
          <w:color w:val="000000"/>
          <w:sz w:val="24"/>
          <w:szCs w:val="24"/>
          <w:lang w:val="lt-LT"/>
        </w:rPr>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 Tiekėjo teisė siūlyti kitą terminą nelaikoma Pirkėjo pareiga tą terminą priimti. Pretenziją gavusios Šalies pasiūlytasis terminas pakeičia terminą, nurodytą pretenzijoje, tik jeigu kita Šalis jį patvirtina.</w:t>
      </w:r>
    </w:p>
    <w:p w14:paraId="4A6A764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147BBE2"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43" w:name="part_a5f1a20ec85942259a2aeeb4c0b09a64"/>
      <w:bookmarkEnd w:id="343"/>
      <w:r w:rsidRPr="0028611C">
        <w:rPr>
          <w:rFonts w:ascii="Times New Roman" w:eastAsia="Times New Roman" w:hAnsi="Times New Roman" w:cs="Times New Roman"/>
          <w:b/>
          <w:bCs/>
          <w:color w:val="000000"/>
          <w:sz w:val="24"/>
          <w:szCs w:val="24"/>
          <w:lang w:val="lt-LT"/>
        </w:rPr>
        <w:t>22.2.  Sutarties nutraukimas Pirkėjo iniciatyva</w:t>
      </w:r>
    </w:p>
    <w:p w14:paraId="67FFBB3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58BF3A5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44" w:name="part_082c05e288a64aea9d8f842778a16950"/>
      <w:bookmarkEnd w:id="344"/>
      <w:r w:rsidRPr="0028611C">
        <w:rPr>
          <w:rFonts w:ascii="Times New Roman" w:eastAsia="Times New Roman" w:hAnsi="Times New Roman" w:cs="Times New Roman"/>
          <w:color w:val="000000"/>
          <w:sz w:val="24"/>
          <w:szCs w:val="24"/>
          <w:lang w:val="lt-LT"/>
        </w:rPr>
        <w:t>22.2.1. Pirkėjas vienašališkai nutraukia Sutartį, įspėjęs Tiekėją raštu prieš ne trumpesnį nei 5 (penkių) dienų terminą, jeigu Tiekėjas padaro esminį Sutarties pažeidimą, nurodytą Specialiosiose sąlygose ar Sutarties pažeidimą, kuris atitinka esminio Sutarties pažeidimo požymius, nurodytus Lietuvos Respublikos civiliniame kodekse, ir, gavęs Pirkėjo pretenziją, per pretenzijoje nurodytą terminą neištaiso pažeidimo.</w:t>
      </w:r>
    </w:p>
    <w:p w14:paraId="3B2D6535"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45" w:name="part_f8d09b86334e43009e735a3de3a1f707"/>
      <w:bookmarkEnd w:id="345"/>
      <w:r w:rsidRPr="0028611C">
        <w:rPr>
          <w:rFonts w:ascii="Times New Roman" w:eastAsia="Times New Roman" w:hAnsi="Times New Roman" w:cs="Times New Roman"/>
          <w:color w:val="000000"/>
          <w:sz w:val="24"/>
          <w:szCs w:val="24"/>
          <w:lang w:val="lt-LT"/>
        </w:rPr>
        <w:t>22.2.2. Pirkėjas turi teisę vienašališkai nutraukti Sutartį ar jos dalį raštu įspėjęs Tiekėją prieš ne trumpesnį nei 10 (dešimties) dienų terminą, jeigu:</w:t>
      </w:r>
    </w:p>
    <w:p w14:paraId="5790810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46" w:name="part_e1682a30c9fb45389c00232bacecd80f"/>
      <w:bookmarkEnd w:id="346"/>
      <w:r w:rsidRPr="0028611C">
        <w:rPr>
          <w:rFonts w:ascii="Times New Roman" w:eastAsia="Times New Roman" w:hAnsi="Times New Roman" w:cs="Times New Roman"/>
          <w:color w:val="000000"/>
          <w:sz w:val="24"/>
          <w:szCs w:val="24"/>
          <w:lang w:val="lt-LT"/>
        </w:rPr>
        <w:t>22.2.2.1. Tiekėjui yra iškelta bankroto byla, pradėtas bankroto procesas ne teismo tvarka, jis tampa nemokus arba yra nemokumo tikimybė, sustabdo ūkinę veiklą ar susidaro įstatymuose ir kituose teisės aktuose nustatyta tvarka analogiška situacija</w:t>
      </w:r>
      <w:r w:rsidRPr="0028611C">
        <w:rPr>
          <w:rFonts w:ascii="Times New Roman" w:eastAsia="Times New Roman" w:hAnsi="Times New Roman" w:cs="Times New Roman"/>
          <w:color w:val="000000"/>
          <w:sz w:val="24"/>
          <w:szCs w:val="24"/>
          <w:shd w:val="clear" w:color="auto" w:fill="FFFFFF"/>
          <w:lang w:val="lt-LT"/>
        </w:rPr>
        <w:t>;</w:t>
      </w:r>
    </w:p>
    <w:p w14:paraId="5DB32DD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47" w:name="part_15e9f58efc6f47de9a48274b866fd89e"/>
      <w:bookmarkEnd w:id="347"/>
      <w:r w:rsidRPr="0028611C">
        <w:rPr>
          <w:rFonts w:ascii="Times New Roman" w:eastAsia="Times New Roman" w:hAnsi="Times New Roman" w:cs="Times New Roman"/>
          <w:color w:val="000000"/>
          <w:sz w:val="24"/>
          <w:szCs w:val="24"/>
          <w:lang w:val="lt-LT"/>
        </w:rPr>
        <w:t>22.2.2.2. Tiekėjo padėtis pasikeičia ir jis atitinka pirkimo dokumentuose nustatytą pašalinimo pagrindą;</w:t>
      </w:r>
    </w:p>
    <w:p w14:paraId="3DF30080"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48" w:name="part_509979a6e6c74ada9f213695e086d755"/>
      <w:bookmarkEnd w:id="348"/>
      <w:r w:rsidRPr="0028611C">
        <w:rPr>
          <w:rFonts w:ascii="Times New Roman" w:eastAsia="Times New Roman" w:hAnsi="Times New Roman" w:cs="Times New Roman"/>
          <w:color w:val="000000"/>
          <w:sz w:val="24"/>
          <w:szCs w:val="24"/>
          <w:lang w:val="lt-LT"/>
        </w:rPr>
        <w:t>22.2.2.3. pasikeičia teisės aktai, susiję su Sutarties objektu, Sutarties vykdymu, ar su Pirkėjo vykdoma veikla, kuriai buvo sudaryta Sutartis, ir dėl tokių pakeitimų Pirkėjas nusprendžia nutraukti Sutartį;</w:t>
      </w:r>
    </w:p>
    <w:p w14:paraId="2E67157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49" w:name="part_f805557525f44b35acd8029652437b9f"/>
      <w:bookmarkEnd w:id="349"/>
      <w:r w:rsidRPr="0028611C">
        <w:rPr>
          <w:rFonts w:ascii="Times New Roman" w:eastAsia="Times New Roman" w:hAnsi="Times New Roman" w:cs="Times New Roman"/>
          <w:color w:val="000000"/>
          <w:sz w:val="24"/>
          <w:szCs w:val="24"/>
          <w:lang w:val="lt-LT"/>
        </w:rPr>
        <w:t>22.2.2.4. Pirkėjas nusprendžia nebevykdyti veiklos, kurios vykdymui Sutartimi įsigyjamos Paslaugos ir Sutarties poreikis išnyksta;</w:t>
      </w:r>
    </w:p>
    <w:p w14:paraId="43AECCA5"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0" w:name="part_ce7ae23883494f3a8c007bd9732d000b"/>
      <w:bookmarkEnd w:id="350"/>
      <w:r w:rsidRPr="0028611C">
        <w:rPr>
          <w:rFonts w:ascii="Times New Roman" w:eastAsia="Times New Roman" w:hAnsi="Times New Roman" w:cs="Times New Roman"/>
          <w:color w:val="000000"/>
          <w:sz w:val="24"/>
          <w:szCs w:val="24"/>
          <w:lang w:val="lt-LT"/>
        </w:rPr>
        <w:t>22.2.2.5. Pirkėjo valdymo organas priima sprendimą, dėl kurio Sutarties poreikis išnyksta;</w:t>
      </w:r>
    </w:p>
    <w:p w14:paraId="23EDB70D"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1" w:name="part_ce7d8066bb9c438a892843be04e4b142"/>
      <w:bookmarkEnd w:id="351"/>
      <w:r w:rsidRPr="0028611C">
        <w:rPr>
          <w:rFonts w:ascii="Times New Roman" w:eastAsia="Times New Roman" w:hAnsi="Times New Roman" w:cs="Times New Roman"/>
          <w:color w:val="000000"/>
          <w:sz w:val="24"/>
          <w:szCs w:val="24"/>
          <w:lang w:val="lt-LT"/>
        </w:rPr>
        <w:t>22.2.2.6. pasikeičia (pablogėja) Pirkėjo finansinė padėtis ar Pirkėjas negauna arba netenka finansavimo ir dėl šios priežasties nusprendžia nutraukti Sutartį;</w:t>
      </w:r>
    </w:p>
    <w:p w14:paraId="719430C8"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2" w:name="part_f4b75d5dab5b4bfba17b5c4d81823e68"/>
      <w:bookmarkEnd w:id="352"/>
      <w:r w:rsidRPr="0028611C">
        <w:rPr>
          <w:rFonts w:ascii="Times New Roman" w:eastAsia="Times New Roman" w:hAnsi="Times New Roman" w:cs="Times New Roman"/>
          <w:color w:val="000000"/>
          <w:sz w:val="24"/>
          <w:szCs w:val="24"/>
          <w:lang w:val="lt-LT"/>
        </w:rPr>
        <w:t>22.2.2.7. keičiasi Pirkėjo organizacinė struktūra – juridinis statusas, pobūdis ar valdymo struktūra ir tai gali turėti įtakos tinkamam Sutarties įvykdymui arba Sutarties poreikiui;</w:t>
      </w:r>
    </w:p>
    <w:p w14:paraId="5D20584C"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3" w:name="part_0ce2f4cd27c44878b15328b18c9cfeae"/>
      <w:bookmarkEnd w:id="353"/>
      <w:r w:rsidRPr="0028611C">
        <w:rPr>
          <w:rFonts w:ascii="Times New Roman" w:eastAsia="Times New Roman" w:hAnsi="Times New Roman" w:cs="Times New Roman"/>
          <w:color w:val="000000"/>
          <w:sz w:val="24"/>
          <w:szCs w:val="24"/>
          <w:lang w:val="lt-LT"/>
        </w:rPr>
        <w:t>22.2.2.8. nebelieka perkamų Paslaugų poreikio;</w:t>
      </w:r>
    </w:p>
    <w:p w14:paraId="3CE84E53"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4" w:name="part_90b300d060b54098ab65fced6685f0fb"/>
      <w:bookmarkEnd w:id="354"/>
      <w:r w:rsidRPr="0028611C">
        <w:rPr>
          <w:rFonts w:ascii="Times New Roman" w:eastAsia="Times New Roman" w:hAnsi="Times New Roman" w:cs="Times New Roman"/>
          <w:color w:val="000000"/>
          <w:sz w:val="24"/>
          <w:szCs w:val="24"/>
          <w:lang w:val="lt-LT"/>
        </w:rPr>
        <w:t>22.2.2.9. Pirkėjas iš pirkimų priežiūrą atliekančių institucijų gauna nurodymą ar rekomendaciją nutraukti Sutartį;</w:t>
      </w:r>
    </w:p>
    <w:p w14:paraId="3711A38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5" w:name="part_d5dbb6812e13440dbf1d906403250948"/>
      <w:bookmarkEnd w:id="355"/>
      <w:r w:rsidRPr="0028611C">
        <w:rPr>
          <w:rFonts w:ascii="Times New Roman" w:eastAsia="Times New Roman" w:hAnsi="Times New Roman" w:cs="Times New Roman"/>
          <w:color w:val="000000"/>
          <w:sz w:val="24"/>
          <w:szCs w:val="24"/>
          <w:lang w:val="lt-LT"/>
        </w:rPr>
        <w:t>22.2.2.10. Tiekėjas vėluoja pateikti Sutarties įvykdymo užtikrinimo pratęsimą ilgiau kaip 10 (dešimt) darbo dienų nuo paskutinio Sutarties įvykdymo užtikrinimo galiojimo termino pabaigos arba atsisako jį pateikti;</w:t>
      </w:r>
    </w:p>
    <w:p w14:paraId="3ABABEDE"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6" w:name="part_dd7492efc50d405f81a8d3aad3d481c4"/>
      <w:bookmarkEnd w:id="356"/>
      <w:r w:rsidRPr="0028611C">
        <w:rPr>
          <w:rFonts w:ascii="Times New Roman" w:eastAsia="Times New Roman" w:hAnsi="Times New Roman" w:cs="Times New Roman"/>
          <w:color w:val="000000"/>
          <w:sz w:val="24"/>
          <w:szCs w:val="24"/>
          <w:lang w:val="lt-LT"/>
        </w:rPr>
        <w:t>22.2.2.11. Tiekėjas atsisako pašalinti arba nepašalina Paslaugų trūkumų per Pirkėjo nustatytus protingus terminus;</w:t>
      </w:r>
    </w:p>
    <w:p w14:paraId="2939222B"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7" w:name="part_293fca9223934b0bb370cbe4ef454acb"/>
      <w:bookmarkEnd w:id="357"/>
      <w:r w:rsidRPr="0028611C">
        <w:rPr>
          <w:rFonts w:ascii="Times New Roman" w:eastAsia="Times New Roman" w:hAnsi="Times New Roman" w:cs="Times New Roman"/>
          <w:color w:val="000000"/>
          <w:sz w:val="24"/>
          <w:szCs w:val="24"/>
          <w:lang w:val="lt-LT"/>
        </w:rPr>
        <w:t>22.2.2.12. Tiekėjas pažeidžia Sutartį arba įstatymus bei kitus teisės aktus ir per Pirkėjo rašytinėje pretenzijoje nurodytą terminą neištaiso pažeidimo;</w:t>
      </w:r>
    </w:p>
    <w:p w14:paraId="0FE08518"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8" w:name="part_7b9de5f30b2440daac66e164ef02dd6b"/>
      <w:bookmarkEnd w:id="358"/>
      <w:r w:rsidRPr="0028611C">
        <w:rPr>
          <w:rFonts w:ascii="Times New Roman" w:eastAsia="Times New Roman" w:hAnsi="Times New Roman" w:cs="Times New Roman"/>
          <w:color w:val="000000"/>
          <w:sz w:val="24"/>
          <w:szCs w:val="24"/>
          <w:lang w:val="lt-LT"/>
        </w:rPr>
        <w:t>22.2.2.13. Lietuvos Respublikos Vyriausybė Nacionaliniam saugumui užtikrinti svarbių objektų apsaugos įstatymo nustatyta tvarka priima sprendimą, patvirtinantį, kad Sutartis neatitinka nacionalinio saugumo interesų (taikoma, jeigu Pirkėjas veikia srityse, kurios laikomos nacionaliniam saugumui užtikrinti strategiškai svarbių ūkio sektorių dalimi, ar yra laikomas esminiu subjektu);</w:t>
      </w:r>
    </w:p>
    <w:p w14:paraId="335EA96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59" w:name="part_69e0511916cb44ff8dff755847b90ce2"/>
      <w:bookmarkEnd w:id="359"/>
      <w:r w:rsidRPr="0028611C">
        <w:rPr>
          <w:rFonts w:ascii="Times New Roman" w:eastAsia="Times New Roman" w:hAnsi="Times New Roman" w:cs="Times New Roman"/>
          <w:color w:val="000000"/>
          <w:sz w:val="24"/>
          <w:szCs w:val="24"/>
          <w:lang w:val="lt-LT"/>
        </w:rPr>
        <w:t>22.2.2.14. paaiškėja VPĮ 37 straipsnio 8 dalyje ir (ar) 47 straipsnio 8 dalyje nurodytos aplinkybės.</w:t>
      </w:r>
    </w:p>
    <w:p w14:paraId="5195E3C1"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0" w:name="part_8080025510a54893963c0b828ef8c099"/>
      <w:bookmarkEnd w:id="360"/>
      <w:r w:rsidRPr="0028611C">
        <w:rPr>
          <w:rFonts w:ascii="Times New Roman" w:eastAsia="Times New Roman" w:hAnsi="Times New Roman" w:cs="Times New Roman"/>
          <w:color w:val="000000"/>
          <w:sz w:val="24"/>
          <w:szCs w:val="24"/>
          <w:lang w:val="lt-LT"/>
        </w:rPr>
        <w:t>22.2.3. Sutartis laikoma niekine ir negaliojančia, jei nustatoma, kad Sutarties vykdymas prieštarauja Lietuvos Respublikoje įgyvendinamoms privalomoms tarptautinėms sankcijoms, kaip tai apibrėžta Sankcijų įstatyme ir kituose tarptautiniuose, Europos Sąjungos ir Lietuvos Respublikos teisės aktuose (bent vienai iš taikomų sankcijų). Sutarties negaliojimo momentas nustatomas vadovaujantis minėtu įstatymu.</w:t>
      </w:r>
    </w:p>
    <w:p w14:paraId="7E4F4F4E"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1" w:name="part_77d1b8499c0646f1836b6691c2ed0c2d"/>
      <w:bookmarkEnd w:id="361"/>
      <w:r w:rsidRPr="0028611C">
        <w:rPr>
          <w:rFonts w:ascii="Times New Roman" w:eastAsia="Times New Roman" w:hAnsi="Times New Roman" w:cs="Times New Roman"/>
          <w:color w:val="000000"/>
          <w:sz w:val="24"/>
          <w:szCs w:val="24"/>
          <w:lang w:val="lt-LT"/>
        </w:rPr>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w:t>
      </w:r>
    </w:p>
    <w:p w14:paraId="43A26EA1"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2" w:name="part_ee058002a5ed492b8f747086afe938ba"/>
      <w:bookmarkEnd w:id="362"/>
      <w:r w:rsidRPr="0028611C">
        <w:rPr>
          <w:rFonts w:ascii="Times New Roman" w:eastAsia="Times New Roman" w:hAnsi="Times New Roman" w:cs="Times New Roman"/>
          <w:color w:val="000000"/>
          <w:sz w:val="24"/>
          <w:szCs w:val="24"/>
          <w:lang w:val="lt-LT"/>
        </w:rPr>
        <w:t>22.2.5. Jei Sutartis nutraukiama dėl Tiekėjo esminio sutarties pažeidimo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nuostolius, susijusius su Sutarties nutraukimu. Jeigu Specialiosiose sąlygose yra numatyta, kad tinkamas Sutarties įvykdymas yra užtikrinamas Sutarties įvykdymo užtikrinimu, Tiekėjas įsipareigoja Pirkėjui sumokėti likusią dalį Specialiosiose sąlygose nurodyto dydžio baudos ir atlyginti nuostolius, susijusius su Sutarties nutraukimu, kiek jų nepadengia Sutarties įvykdymo užtikrinimas. Pirkėjui pareiškus reikalavimą atlyginti patirtus nuostolius, baudos suma įskaitoma į nuostolių atlyginimą.</w:t>
      </w:r>
    </w:p>
    <w:p w14:paraId="2C7CEB2D"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3" w:name="part_cfc122c10f5c41e5a2b774054227c458"/>
      <w:bookmarkEnd w:id="363"/>
      <w:r w:rsidRPr="0028611C">
        <w:rPr>
          <w:rFonts w:ascii="Times New Roman" w:eastAsia="Times New Roman" w:hAnsi="Times New Roman" w:cs="Times New Roman"/>
          <w:color w:val="000000"/>
          <w:sz w:val="24"/>
          <w:szCs w:val="24"/>
          <w:lang w:val="lt-LT"/>
        </w:rPr>
        <w:t>22.2.6. Pirkėjas turi teisę vienašališkai nutraukti Sutartį ir kitais Specialiosiose sąlygose (jei taikoma) ir įstatymuose bei kituose teisės aktuose įtvirtintais atvejais.</w:t>
      </w:r>
    </w:p>
    <w:p w14:paraId="4F56F94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4" w:name="part_1a994f5da3184ccc82fec51b5d5b0f7b"/>
      <w:bookmarkEnd w:id="364"/>
      <w:r w:rsidRPr="0028611C">
        <w:rPr>
          <w:rFonts w:ascii="Times New Roman" w:eastAsia="Times New Roman" w:hAnsi="Times New Roman" w:cs="Times New Roman"/>
          <w:color w:val="000000"/>
          <w:sz w:val="24"/>
          <w:szCs w:val="24"/>
          <w:lang w:val="lt-LT"/>
        </w:rPr>
        <w:t>22.2.7. Sutartis laikoma nutraukta kitą dieną po to, kai pasibaigia įspėjimo apie Sutarties nutraukimą terminas.</w:t>
      </w:r>
    </w:p>
    <w:p w14:paraId="56A63A7D"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5" w:name="part_c116c16deea746d7a1201dba1c9de022"/>
      <w:bookmarkEnd w:id="365"/>
      <w:r w:rsidRPr="0028611C">
        <w:rPr>
          <w:rFonts w:ascii="Times New Roman" w:eastAsia="Times New Roman" w:hAnsi="Times New Roman" w:cs="Times New Roman"/>
          <w:color w:val="000000"/>
          <w:sz w:val="24"/>
          <w:szCs w:val="24"/>
          <w:lang w:val="lt-LT"/>
        </w:rPr>
        <w:t>22.2.8. Tais atvejais, kai Tiekėjas pašalina pažeidimą ar išnyksta aplinkybės, dėl kurių buvo inicijuota Sutarties nutraukimo procedūra, Sutartis negali būti nutraukiama ir įspėjimas apie Sutarties nutraukimą netenka galios, jei Tiekėjas pateikia informaciją apie pažeidimo pašalinimą ar išnykusias aplinkybes, dėl kurių buvo inicijuota Sutarties nutraukimo procedūra.</w:t>
      </w:r>
    </w:p>
    <w:p w14:paraId="421EA680"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2CE65537"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66" w:name="part_eaf085e8acfb4146b2664db5493b0d86"/>
      <w:bookmarkEnd w:id="366"/>
      <w:r w:rsidRPr="0028611C">
        <w:rPr>
          <w:rFonts w:ascii="Times New Roman" w:eastAsia="Times New Roman" w:hAnsi="Times New Roman" w:cs="Times New Roman"/>
          <w:b/>
          <w:bCs/>
          <w:color w:val="000000"/>
          <w:sz w:val="24"/>
          <w:szCs w:val="24"/>
          <w:lang w:val="lt-LT"/>
        </w:rPr>
        <w:t>22.3.  Sutarties nutraukimas Tiekėjo iniciatyva</w:t>
      </w:r>
    </w:p>
    <w:p w14:paraId="1B5FFB38"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C355DD2"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7" w:name="part_70da202caa3f4ee1ab738fb72b44e936"/>
      <w:bookmarkEnd w:id="367"/>
      <w:r w:rsidRPr="0028611C">
        <w:rPr>
          <w:rFonts w:ascii="Times New Roman" w:eastAsia="Times New Roman" w:hAnsi="Times New Roman" w:cs="Times New Roman"/>
          <w:color w:val="000000"/>
          <w:sz w:val="24"/>
          <w:szCs w:val="24"/>
          <w:lang w:val="lt-LT"/>
        </w:rPr>
        <w:t xml:space="preserve">22.3.1. Tiekėjas turi teisę vienašališkai nutraukti Sutartį, įspėjęs Pirkėją raštu prieš ne trumpesnį nei 30 (trisdešimties) dienų terminą, jeigu Pirkėjas pažeidžia atsiskaitymo su Tiekėju terminus (išskyrus atvejus, kai Pirkėjas naudojasi savo teise sulaikyti </w:t>
      </w:r>
      <w:proofErr w:type="spellStart"/>
      <w:r w:rsidRPr="0028611C">
        <w:rPr>
          <w:rFonts w:ascii="Times New Roman" w:eastAsia="Times New Roman" w:hAnsi="Times New Roman" w:cs="Times New Roman"/>
          <w:color w:val="000000"/>
          <w:sz w:val="24"/>
          <w:szCs w:val="24"/>
          <w:lang w:val="lt-LT"/>
        </w:rPr>
        <w:t>mokėjimus</w:t>
      </w:r>
      <w:proofErr w:type="spellEnd"/>
      <w:r w:rsidRPr="0028611C">
        <w:rPr>
          <w:rFonts w:ascii="Times New Roman" w:eastAsia="Times New Roman" w:hAnsi="Times New Roman" w:cs="Times New Roman"/>
          <w:color w:val="000000"/>
          <w:sz w:val="24"/>
          <w:szCs w:val="24"/>
          <w:lang w:val="lt-LT"/>
        </w:rPr>
        <w:t>), ir Pirkėjo skola Tiekėjui viršija 20 (dvidešimt) proc. Pradinės sutarties vertės ir Pirkėjas, gavęs Tiekėjo pretenziją, per 30 (trisdešimt) dienų nesumoka Tiekėjui mokėtinų sumų.</w:t>
      </w:r>
    </w:p>
    <w:p w14:paraId="365D3042"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8" w:name="part_8c9c2edd60a2474697475f7b0bd80265"/>
      <w:bookmarkEnd w:id="368"/>
      <w:r w:rsidRPr="0028611C">
        <w:rPr>
          <w:rFonts w:ascii="Times New Roman" w:eastAsia="Times New Roman" w:hAnsi="Times New Roman" w:cs="Times New Roman"/>
          <w:color w:val="000000"/>
          <w:sz w:val="24"/>
          <w:szCs w:val="24"/>
          <w:lang w:val="lt-LT"/>
        </w:rPr>
        <w:t>22.3.2. Tiekėjas turi teisę vienašališkai nutraukti Sutartį, įspėjęs Pirkėją raštu prieš ne trumpesnį nei 10 (dešimties) dienų terminą, jeigu:</w:t>
      </w:r>
    </w:p>
    <w:p w14:paraId="30112E31"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69" w:name="part_7afc7594eaa848c5bf02d797fe2cd96d"/>
      <w:bookmarkEnd w:id="369"/>
      <w:r w:rsidRPr="0028611C">
        <w:rPr>
          <w:rFonts w:ascii="Times New Roman" w:eastAsia="Times New Roman" w:hAnsi="Times New Roman" w:cs="Times New Roman"/>
          <w:color w:val="000000"/>
          <w:sz w:val="24"/>
          <w:szCs w:val="24"/>
          <w:lang w:val="lt-LT"/>
        </w:rPr>
        <w:t>22.3.2.1. Pirkėjui yra iškelta bankroto byla, pradėtas procesas dėl bankroto ne teismo tvarka, jis tampa nemokus arba yra nemokumo tikimybė, Pirkėjas sustabdo veiklą, arba įstatymuose ir kituose teisės aktuose numatyta tvarka susidaro analogiška situacija;</w:t>
      </w:r>
    </w:p>
    <w:p w14:paraId="1E25DBF4"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0" w:name="part_0e94fe3722ca45b0a69ff06ef1d9ff82"/>
      <w:bookmarkEnd w:id="370"/>
      <w:r w:rsidRPr="0028611C">
        <w:rPr>
          <w:rFonts w:ascii="Times New Roman" w:eastAsia="Times New Roman" w:hAnsi="Times New Roman" w:cs="Times New Roman"/>
          <w:color w:val="000000"/>
          <w:sz w:val="24"/>
          <w:szCs w:val="24"/>
          <w:lang w:val="lt-LT"/>
        </w:rPr>
        <w:t>22.3.2.2. Pirkėjas pažeidžia Sutartį arba įstatymus bei kitus teisės aktus ir per Tiekėjo rašytinėje pretenzijoje nurodytą terminą neištaiso pažeidimo, išskyrus Bendrųjų sąlygų 22.3.1 punkte nustatytą atvejį.</w:t>
      </w:r>
    </w:p>
    <w:p w14:paraId="2D73E46D"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1" w:name="part_011034f4cc6b43e09902125ae0ac950f"/>
      <w:bookmarkEnd w:id="371"/>
      <w:r w:rsidRPr="0028611C">
        <w:rPr>
          <w:rFonts w:ascii="Times New Roman" w:eastAsia="Times New Roman" w:hAnsi="Times New Roman" w:cs="Times New Roman"/>
          <w:color w:val="000000"/>
          <w:sz w:val="24"/>
          <w:szCs w:val="24"/>
          <w:lang w:val="lt-LT"/>
        </w:rPr>
        <w:t>22.3.3. Jeigu Bendrųjų sąlygų 22.3.1 punkte nurodytos aplinkybės yra susijusios tik su atskira dalimi arba atskiru Susitarimu, Tiekėjas turi teisę nutraukti Sutartį tik tos dalies atžvilgiu arba nutraukti tik tokį Susitarimą.</w:t>
      </w:r>
    </w:p>
    <w:p w14:paraId="520EF9B2"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2" w:name="part_2fdb84087d354798a94e278fd1f8378f"/>
      <w:bookmarkEnd w:id="372"/>
      <w:r w:rsidRPr="0028611C">
        <w:rPr>
          <w:rFonts w:ascii="Times New Roman" w:eastAsia="Times New Roman" w:hAnsi="Times New Roman" w:cs="Times New Roman"/>
          <w:color w:val="000000"/>
          <w:sz w:val="24"/>
          <w:szCs w:val="24"/>
          <w:lang w:val="lt-LT"/>
        </w:rPr>
        <w:t>22.3.4. Tiekėjas turi teisę vienašališkai nutraukti Sutartį ir kitais įstatymuose bei kituose teisės aktuose įtvirtintais atvejais.</w:t>
      </w:r>
    </w:p>
    <w:p w14:paraId="238E022C"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3" w:name="part_c9e7f478832c4d7eb081bc3382ab84ff"/>
      <w:bookmarkEnd w:id="373"/>
      <w:r w:rsidRPr="0028611C">
        <w:rPr>
          <w:rFonts w:ascii="Times New Roman" w:eastAsia="Times New Roman" w:hAnsi="Times New Roman" w:cs="Times New Roman"/>
          <w:color w:val="000000"/>
          <w:sz w:val="24"/>
          <w:szCs w:val="24"/>
          <w:lang w:val="lt-LT"/>
        </w:rPr>
        <w:t>22.3.5. Jei Sutartis nutraukiama dėl Pirkėjo esminio Sutarties pažeidimo ar Pirkėjui nepagrįstai nutraukus Sutarties vykdymą ne Sutartyje nustatyta tvarka, Pirkėjas įsipareigoja sumokėti Tiekėjui Specialiosiose sąlygose nurodyto dydžio baudą ir atlyginti nuostolius, susijusius su Sutarties nutraukimu.</w:t>
      </w:r>
    </w:p>
    <w:p w14:paraId="5DFA69DA"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4" w:name="part_56c8491231fe4c7886e04fef7652d507"/>
      <w:bookmarkEnd w:id="374"/>
      <w:r w:rsidRPr="0028611C">
        <w:rPr>
          <w:rFonts w:ascii="Times New Roman" w:eastAsia="Times New Roman" w:hAnsi="Times New Roman" w:cs="Times New Roman"/>
          <w:color w:val="000000"/>
          <w:sz w:val="24"/>
          <w:szCs w:val="24"/>
          <w:lang w:val="lt-LT"/>
        </w:rPr>
        <w:t>22.3.6. Sutartis laikoma nutraukta kitą dieną po to, kai pasibaigia įspėjimo apie Sutarties nutraukimą terminas.</w:t>
      </w:r>
    </w:p>
    <w:p w14:paraId="6ABBCA1A"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5" w:name="part_42bfebb661cf4e909906811a8d45610c"/>
      <w:bookmarkEnd w:id="375"/>
      <w:r w:rsidRPr="0028611C">
        <w:rPr>
          <w:rFonts w:ascii="Times New Roman" w:eastAsia="Times New Roman" w:hAnsi="Times New Roman" w:cs="Times New Roman"/>
          <w:color w:val="000000"/>
          <w:sz w:val="24"/>
          <w:szCs w:val="24"/>
          <w:lang w:val="lt-LT"/>
        </w:rPr>
        <w:t>22.3.7.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informuoja Tiekėją apie pašalintą pažeidimą arba išnykusias aplinkybes, dėl kurių buvo inicijuota Sutarties nutraukimo procedūra.</w:t>
      </w:r>
    </w:p>
    <w:p w14:paraId="41453597"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1725BC26"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76" w:name="part_0daa019ca6114041846cefa71afbab9a"/>
      <w:bookmarkEnd w:id="376"/>
      <w:r w:rsidRPr="0028611C">
        <w:rPr>
          <w:rFonts w:ascii="Times New Roman" w:eastAsia="Times New Roman" w:hAnsi="Times New Roman" w:cs="Times New Roman"/>
          <w:b/>
          <w:bCs/>
          <w:color w:val="000000"/>
          <w:sz w:val="24"/>
          <w:szCs w:val="24"/>
          <w:lang w:val="lt-LT"/>
        </w:rPr>
        <w:t>22.4.  Šalių teisės ir pareigos Sutarties nutraukimo atveju</w:t>
      </w:r>
    </w:p>
    <w:p w14:paraId="1DAFAC9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777BD0F9"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7" w:name="part_5867698b4a894f32a926c2c852fc9163"/>
      <w:bookmarkEnd w:id="377"/>
      <w:r w:rsidRPr="0028611C">
        <w:rPr>
          <w:rFonts w:ascii="Times New Roman" w:eastAsia="Times New Roman" w:hAnsi="Times New Roman" w:cs="Times New Roman"/>
          <w:color w:val="000000"/>
          <w:sz w:val="24"/>
          <w:szCs w:val="24"/>
          <w:lang w:val="lt-LT"/>
        </w:rPr>
        <w:t>22.4.1. Sutarties nutraukimas neturi įtakos ginčų nagrinėjimo tvarką nustatančių Sutarties sąlygų ir kitų Sutarties sąlygų, kurios pagal savo esmę lieka galioti ir po Sutarties nutraukimo, galiojimui.</w:t>
      </w:r>
    </w:p>
    <w:p w14:paraId="640CD74B"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8" w:name="part_30817077c261446ba93decf44dea957a"/>
      <w:bookmarkEnd w:id="378"/>
      <w:r w:rsidRPr="0028611C">
        <w:rPr>
          <w:rFonts w:ascii="Times New Roman" w:eastAsia="Times New Roman" w:hAnsi="Times New Roman" w:cs="Times New Roman"/>
          <w:color w:val="000000"/>
          <w:sz w:val="24"/>
          <w:szCs w:val="24"/>
          <w:lang w:val="lt-LT"/>
        </w:rPr>
        <w:t>22.4.2. Nutraukus Sutartį, Šalys privalo:</w:t>
      </w:r>
    </w:p>
    <w:p w14:paraId="5BAC3561"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79" w:name="part_2648f3f90b4d431488eef185db210d7a"/>
      <w:bookmarkEnd w:id="379"/>
      <w:r w:rsidRPr="0028611C">
        <w:rPr>
          <w:rFonts w:ascii="Times New Roman" w:eastAsia="Times New Roman" w:hAnsi="Times New Roman" w:cs="Times New Roman"/>
          <w:color w:val="000000"/>
          <w:sz w:val="24"/>
          <w:szCs w:val="24"/>
          <w:lang w:val="lt-LT"/>
        </w:rPr>
        <w:t>22.4.2.1. įsitikinti, jog iki Sutarties nutraukimo dienos suteiktos Paslaugos ir kiti atlikti veiksmai atitinka Sutarties reikalavimus ir Šalys dėl to viena kitai nebereikš pretenzijų;</w:t>
      </w:r>
    </w:p>
    <w:p w14:paraId="7888C1F8"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80" w:name="part_3a6a2cba79324ccda13beffe03dbc708"/>
      <w:bookmarkEnd w:id="380"/>
      <w:r w:rsidRPr="0028611C">
        <w:rPr>
          <w:rFonts w:ascii="Times New Roman" w:eastAsia="Times New Roman" w:hAnsi="Times New Roman" w:cs="Times New Roman"/>
          <w:color w:val="000000"/>
          <w:sz w:val="24"/>
          <w:szCs w:val="24"/>
          <w:lang w:val="lt-LT"/>
        </w:rPr>
        <w:t>22.4.2.2. atsiskaityti už iki Sutarties nutraukimo suteiktas Paslaugas, atitinkančias Sutarties reikalavimus;</w:t>
      </w:r>
    </w:p>
    <w:p w14:paraId="31865156"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bookmarkStart w:id="381" w:name="part_ff2d6f31071f46cc8659f5dab19e54fb"/>
      <w:bookmarkEnd w:id="381"/>
      <w:r w:rsidRPr="0028611C">
        <w:rPr>
          <w:rFonts w:ascii="Times New Roman" w:eastAsia="Times New Roman" w:hAnsi="Times New Roman" w:cs="Times New Roman"/>
          <w:color w:val="000000"/>
          <w:sz w:val="24"/>
          <w:szCs w:val="24"/>
          <w:lang w:val="lt-LT"/>
        </w:rPr>
        <w:t>22.4.2.3. per 10 (dešimt) dienų nuo pranešimo apie Sutarties nutraukimą gavimo dienos ar Susitarimo dėl Sutarties nutraukimo sudarymo dienos perduoti viena kitai visus dokumentus, kuriuos buvo būtina perduoti pagal Sutarties nuostatas.</w:t>
      </w:r>
    </w:p>
    <w:p w14:paraId="08EB2F08" w14:textId="77777777" w:rsidR="0004478B" w:rsidRPr="0028611C" w:rsidRDefault="0004478B" w:rsidP="0004478B">
      <w:pPr>
        <w:spacing w:after="0" w:line="276" w:lineRule="atLeast"/>
        <w:jc w:val="both"/>
        <w:textAlignment w:val="baseline"/>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177F0C4" w14:textId="77777777" w:rsidR="0004478B" w:rsidRPr="0028611C" w:rsidRDefault="0004478B" w:rsidP="0004478B">
      <w:pPr>
        <w:spacing w:after="0" w:line="276" w:lineRule="atLeast"/>
        <w:jc w:val="center"/>
        <w:rPr>
          <w:rFonts w:ascii="Times New Roman" w:eastAsia="Times New Roman" w:hAnsi="Times New Roman" w:cs="Times New Roman"/>
          <w:color w:val="000000"/>
          <w:sz w:val="24"/>
          <w:szCs w:val="24"/>
          <w:lang w:val="lt-LT"/>
        </w:rPr>
      </w:pPr>
      <w:bookmarkStart w:id="382" w:name="part_413c2c1480a34af9ad63ea7ebc17f27e"/>
      <w:bookmarkEnd w:id="382"/>
      <w:r w:rsidRPr="0028611C">
        <w:rPr>
          <w:rFonts w:ascii="Times New Roman" w:eastAsia="Times New Roman" w:hAnsi="Times New Roman" w:cs="Times New Roman"/>
          <w:b/>
          <w:bCs/>
          <w:caps/>
          <w:color w:val="000000"/>
          <w:sz w:val="24"/>
          <w:szCs w:val="24"/>
          <w:lang w:val="lt-LT"/>
        </w:rPr>
        <w:t>23.</w:t>
      </w:r>
      <w:r w:rsidRPr="0028611C">
        <w:rPr>
          <w:rFonts w:ascii="Times New Roman" w:eastAsia="Times New Roman" w:hAnsi="Times New Roman" w:cs="Times New Roman"/>
          <w:color w:val="000000"/>
          <w:sz w:val="24"/>
          <w:szCs w:val="24"/>
          <w:lang w:val="lt-LT"/>
        </w:rPr>
        <w:t>  </w:t>
      </w:r>
      <w:r w:rsidRPr="0028611C">
        <w:rPr>
          <w:rFonts w:ascii="Times New Roman" w:eastAsia="Times New Roman" w:hAnsi="Times New Roman" w:cs="Times New Roman"/>
          <w:b/>
          <w:bCs/>
          <w:caps/>
          <w:color w:val="000000"/>
          <w:sz w:val="24"/>
          <w:szCs w:val="24"/>
          <w:lang w:val="lt-LT"/>
        </w:rPr>
        <w:t>PREKIŲ MODELIO AR GAMINTOJO KEITIMAS</w:t>
      </w:r>
    </w:p>
    <w:p w14:paraId="315C6526"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40A1236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83" w:name="part_ad0be0c0b0344e9db0baf8484f668bfc"/>
      <w:bookmarkEnd w:id="383"/>
      <w:r w:rsidRPr="0028611C">
        <w:rPr>
          <w:rFonts w:ascii="Times New Roman" w:eastAsia="Times New Roman" w:hAnsi="Times New Roman" w:cs="Times New Roman"/>
          <w:caps/>
          <w:color w:val="000000"/>
          <w:sz w:val="24"/>
          <w:szCs w:val="24"/>
          <w:lang w:val="lt-LT"/>
        </w:rPr>
        <w:t>23.1. </w:t>
      </w:r>
      <w:r w:rsidRPr="0028611C">
        <w:rPr>
          <w:rFonts w:ascii="Times New Roman" w:eastAsia="Times New Roman" w:hAnsi="Times New Roman" w:cs="Times New Roman"/>
          <w:color w:val="000000"/>
          <w:sz w:val="24"/>
          <w:szCs w:val="24"/>
          <w:lang w:val="lt-LT"/>
        </w:rPr>
        <w:t>Tais atvejais, kai kartu su Paslaugomis yra perkamos prekės, Tiekėjas turi teisę keisti prekių modelį ir (ar) gamintoją, jei yra visos toliau nurodytos sąlygos:</w:t>
      </w:r>
    </w:p>
    <w:p w14:paraId="00D7A33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84" w:name="part_1f037a31893d4f68912935e5cea28ff5"/>
      <w:bookmarkEnd w:id="384"/>
      <w:r w:rsidRPr="0028611C">
        <w:rPr>
          <w:rFonts w:ascii="Times New Roman" w:eastAsia="Times New Roman" w:hAnsi="Times New Roman" w:cs="Times New Roman"/>
          <w:color w:val="000000"/>
          <w:sz w:val="24"/>
          <w:szCs w:val="24"/>
          <w:lang w:val="lt-LT"/>
        </w:rPr>
        <w:t>23.1.1. jei Tiekėjo pasiūlyme nurodytos prekės nebegaminamos ar iš esmės sutriko jų tiekimas ir gautas gamintojo patvirtinimas ir (ar) prekės, jų gamintojas kelia grėsmę nacionaliniam saugumui ir (ar) prekių tiekimas prieštarauja Lietuvos Respublikoje įgyvendinamoms privalomoms tarptautinėms sankcijoms, kaip tai apibrėžta Sankcijų įstatyme ir (ar) prekės, jų sudedamosios dalys ar (ir) gamintojas neatitinka VPĮ 45 straipsnio 2</w:t>
      </w:r>
      <w:r w:rsidRPr="0028611C">
        <w:rPr>
          <w:rFonts w:ascii="Times New Roman" w:eastAsia="Times New Roman" w:hAnsi="Times New Roman" w:cs="Times New Roman"/>
          <w:color w:val="000000"/>
          <w:sz w:val="24"/>
          <w:szCs w:val="24"/>
          <w:vertAlign w:val="superscript"/>
          <w:lang w:val="lt-LT"/>
        </w:rPr>
        <w:t>1 </w:t>
      </w:r>
      <w:r w:rsidRPr="0028611C">
        <w:rPr>
          <w:rFonts w:ascii="Times New Roman" w:eastAsia="Times New Roman" w:hAnsi="Times New Roman" w:cs="Times New Roman"/>
          <w:color w:val="000000"/>
          <w:sz w:val="24"/>
          <w:szCs w:val="24"/>
          <w:lang w:val="lt-LT"/>
        </w:rPr>
        <w:t>dalies nuostatų;</w:t>
      </w:r>
    </w:p>
    <w:p w14:paraId="6B9C964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85" w:name="part_e23a777904ed481892d2f876e8cd4ab6"/>
      <w:bookmarkEnd w:id="385"/>
      <w:r w:rsidRPr="0028611C">
        <w:rPr>
          <w:rFonts w:ascii="Times New Roman" w:eastAsia="Times New Roman" w:hAnsi="Times New Roman" w:cs="Times New Roman"/>
          <w:color w:val="000000"/>
          <w:sz w:val="24"/>
          <w:szCs w:val="24"/>
          <w:lang w:val="lt-LT"/>
        </w:rPr>
        <w:t>23.1.2. jei keičiamos prekės visiškai atitinka visus pirkimo dokumentų reikalavimus, yra ne prastesnės, o lygiavertės ar geresnės kokybės nei Tiekėjo pasiūlyme nurodytos prekės ir Tiekėjas pateikia tai patvirtinančius dokumentus. Jeigu pirkimo procedūrų metu Tiekėjas buvo pateikęs prekių pavyzdžius, pristatomos prekės turi būti ne prastesnės kokybės nei pateikti pavyzdžiai;</w:t>
      </w:r>
    </w:p>
    <w:p w14:paraId="713DBE7D"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86" w:name="part_dfcbff21a0464bd48f187c235ddc0336"/>
      <w:bookmarkEnd w:id="386"/>
      <w:r w:rsidRPr="0028611C">
        <w:rPr>
          <w:rFonts w:ascii="Times New Roman" w:eastAsia="Times New Roman" w:hAnsi="Times New Roman" w:cs="Times New Roman"/>
          <w:color w:val="000000"/>
          <w:sz w:val="24"/>
          <w:szCs w:val="24"/>
          <w:lang w:val="lt-LT"/>
        </w:rPr>
        <w:t>23.1.3. jei Tiekėjas ne vėliau kaip prieš 10 (dešimt) dienų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sidRPr="0028611C">
        <w:rPr>
          <w:rFonts w:ascii="Times New Roman" w:eastAsia="Times New Roman" w:hAnsi="Times New Roman" w:cs="Times New Roman"/>
          <w:color w:val="000000"/>
          <w:sz w:val="24"/>
          <w:szCs w:val="24"/>
          <w:shd w:val="clear" w:color="auto" w:fill="FFFFFF"/>
          <w:lang w:val="lt-LT"/>
        </w:rPr>
        <w:t>ir lygiavertiškumo ar geresnės kokybės nei Sutartyje nurodytos prekės</w:t>
      </w:r>
      <w:r w:rsidRPr="0028611C">
        <w:rPr>
          <w:rFonts w:ascii="Times New Roman" w:eastAsia="Times New Roman" w:hAnsi="Times New Roman" w:cs="Times New Roman"/>
          <w:color w:val="000000"/>
          <w:sz w:val="24"/>
          <w:szCs w:val="24"/>
          <w:lang w:val="lt-LT"/>
        </w:rPr>
        <w:t>;</w:t>
      </w:r>
    </w:p>
    <w:p w14:paraId="68C1BCAA"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87" w:name="part_18ae7c9712484940a90c0ca07f2c47ef"/>
      <w:bookmarkEnd w:id="387"/>
      <w:r w:rsidRPr="0028611C">
        <w:rPr>
          <w:rFonts w:ascii="Times New Roman" w:eastAsia="Times New Roman" w:hAnsi="Times New Roman" w:cs="Times New Roman"/>
          <w:color w:val="000000"/>
          <w:sz w:val="24"/>
          <w:szCs w:val="24"/>
          <w:lang w:val="lt-LT"/>
        </w:rPr>
        <w:t>23.1.4. Šalys sudarė rašytinį Susitarimą prie Sutarties dėl prekių keitimo.</w:t>
      </w:r>
    </w:p>
    <w:p w14:paraId="6B6FBE5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88" w:name="part_48a6693bc8394712be9f9ef9f6a42066"/>
      <w:bookmarkEnd w:id="388"/>
      <w:r w:rsidRPr="0028611C">
        <w:rPr>
          <w:rFonts w:ascii="Times New Roman" w:eastAsia="Times New Roman" w:hAnsi="Times New Roman" w:cs="Times New Roman"/>
          <w:color w:val="000000"/>
          <w:sz w:val="24"/>
          <w:szCs w:val="24"/>
          <w:lang w:val="lt-LT"/>
        </w:rPr>
        <w:t>23.2. Šiame Bendrųjų sąlygų skyriuje nurodytu atveju prekės turi būti pristatytos už ne didesnę nei pasiūlyme nurodytą kainą.</w:t>
      </w:r>
    </w:p>
    <w:p w14:paraId="38E50D3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color w:val="000000"/>
          <w:sz w:val="24"/>
          <w:szCs w:val="24"/>
          <w:lang w:val="lt-LT"/>
        </w:rPr>
        <w:t> </w:t>
      </w:r>
    </w:p>
    <w:p w14:paraId="4639682D" w14:textId="77777777" w:rsidR="0004478B" w:rsidRPr="0028611C" w:rsidRDefault="0004478B" w:rsidP="0004478B">
      <w:pPr>
        <w:spacing w:after="0" w:line="276" w:lineRule="atLeast"/>
        <w:ind w:left="360" w:hanging="360"/>
        <w:jc w:val="center"/>
        <w:rPr>
          <w:rFonts w:ascii="Times New Roman" w:eastAsia="Times New Roman" w:hAnsi="Times New Roman" w:cs="Times New Roman"/>
          <w:color w:val="000000"/>
          <w:sz w:val="24"/>
          <w:szCs w:val="24"/>
          <w:lang w:val="lt-LT"/>
        </w:rPr>
      </w:pPr>
      <w:bookmarkStart w:id="389" w:name="part_f472252a29594ef69a7df03cb62ce1d6"/>
      <w:bookmarkEnd w:id="389"/>
      <w:r w:rsidRPr="0028611C">
        <w:rPr>
          <w:rFonts w:ascii="Times New Roman" w:eastAsia="Times New Roman" w:hAnsi="Times New Roman" w:cs="Times New Roman"/>
          <w:b/>
          <w:bCs/>
          <w:caps/>
          <w:color w:val="000000"/>
          <w:sz w:val="24"/>
          <w:szCs w:val="24"/>
          <w:lang w:val="lt-LT"/>
        </w:rPr>
        <w:t>24. Bendravimo tvarka ir kalba</w:t>
      </w:r>
    </w:p>
    <w:p w14:paraId="235E54BA" w14:textId="77777777" w:rsidR="0004478B" w:rsidRPr="0028611C" w:rsidRDefault="0004478B" w:rsidP="0004478B">
      <w:pPr>
        <w:spacing w:after="0" w:line="276" w:lineRule="atLeast"/>
        <w:ind w:left="360"/>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74E516E5"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0" w:name="part_ee19ab7af4394e07a6b150a2709371e3"/>
      <w:bookmarkEnd w:id="390"/>
      <w:r w:rsidRPr="0028611C">
        <w:rPr>
          <w:rFonts w:ascii="Times New Roman" w:eastAsia="Times New Roman" w:hAnsi="Times New Roman" w:cs="Times New Roman"/>
          <w:color w:val="000000"/>
          <w:sz w:val="24"/>
          <w:szCs w:val="24"/>
          <w:lang w:val="lt-LT"/>
        </w:rPr>
        <w:t>24.1.  Sutartis sudaroma lietuvių kalba. Jeigu Sutartis ar kuris nors ją sudarantis dokumentas sudaromas kita kalba arba išverčiamas į kitą kalbą, visais atvejais </w:t>
      </w:r>
      <w:r w:rsidRPr="0028611C">
        <w:rPr>
          <w:rFonts w:ascii="Times New Roman" w:eastAsia="Times New Roman" w:hAnsi="Times New Roman" w:cs="Times New Roman"/>
          <w:color w:val="000000"/>
          <w:sz w:val="24"/>
          <w:szCs w:val="24"/>
          <w:shd w:val="clear" w:color="auto" w:fill="FFFFFF"/>
          <w:lang w:val="lt-LT"/>
        </w:rPr>
        <w:t>autentišku laikomas tik lietuvių kalba parengtas Sutarties tekstas (jei yra neatitikimų, pirmenybė teikiama lietuvių kalba parengtam tekstui).</w:t>
      </w:r>
    </w:p>
    <w:p w14:paraId="13AC394B"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1" w:name="part_58f00d507e8c424a82c48e4bbe1e364e"/>
      <w:bookmarkEnd w:id="391"/>
      <w:r w:rsidRPr="0028611C">
        <w:rPr>
          <w:rFonts w:ascii="Times New Roman" w:eastAsia="Times New Roman" w:hAnsi="Times New Roman" w:cs="Times New Roman"/>
          <w:color w:val="000000"/>
          <w:sz w:val="24"/>
          <w:szCs w:val="24"/>
          <w:lang w:val="lt-LT"/>
        </w:rPr>
        <w:t>24.2.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511EAD83"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2" w:name="part_2ae409d3f9ba4dfab97500e76737ca38"/>
      <w:bookmarkEnd w:id="392"/>
      <w:r w:rsidRPr="0028611C">
        <w:rPr>
          <w:rFonts w:ascii="Times New Roman" w:eastAsia="Times New Roman" w:hAnsi="Times New Roman" w:cs="Times New Roman"/>
          <w:color w:val="000000"/>
          <w:sz w:val="24"/>
          <w:szCs w:val="24"/>
          <w:lang w:val="lt-LT"/>
        </w:rPr>
        <w:t>24.3. Jeigu pranešimas yra įteikiamas asmeniškai arba siunčiamas paštu ar per kurjerį, jis turi būti įteikiamas pasirašytinai ir laikomas gautu gavimo patvirtinime nurodytą dieną.</w:t>
      </w:r>
    </w:p>
    <w:p w14:paraId="20F36E6E"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3" w:name="part_ada017ccc87c4fedb661ed2f629af916"/>
      <w:bookmarkEnd w:id="393"/>
      <w:r w:rsidRPr="0028611C">
        <w:rPr>
          <w:rFonts w:ascii="Times New Roman" w:eastAsia="Times New Roman" w:hAnsi="Times New Roman" w:cs="Times New Roman"/>
          <w:color w:val="000000"/>
          <w:sz w:val="24"/>
          <w:szCs w:val="24"/>
          <w:lang w:val="lt-LT"/>
        </w:rPr>
        <w:t>24.4. Jeigu pranešimas siunčiamas el. paštu, laikoma, kad Šalis jį gavo kitą darbo dieną.</w:t>
      </w:r>
    </w:p>
    <w:p w14:paraId="35E044C2"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4" w:name="part_fb75626aa29c4048aad05f6e7236acbb"/>
      <w:bookmarkEnd w:id="394"/>
      <w:r w:rsidRPr="0028611C">
        <w:rPr>
          <w:rFonts w:ascii="Times New Roman" w:eastAsia="Times New Roman" w:hAnsi="Times New Roman" w:cs="Times New Roman"/>
          <w:color w:val="000000"/>
          <w:sz w:val="24"/>
          <w:szCs w:val="24"/>
          <w:lang w:val="lt-LT"/>
        </w:rPr>
        <w:t>24.5. Jeigu pranešimas siunčiamas keliais skirtingais būdais, laikoma, kad gavėjas jį gavo tada, kai jis gavo pirmesnįjį pranešimą.</w:t>
      </w:r>
    </w:p>
    <w:p w14:paraId="77BA954C"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olor w:val="000000"/>
          <w:sz w:val="24"/>
          <w:szCs w:val="24"/>
          <w:lang w:val="lt-LT"/>
        </w:rPr>
        <w:t> </w:t>
      </w:r>
    </w:p>
    <w:p w14:paraId="4BFE881C" w14:textId="77777777" w:rsidR="0004478B" w:rsidRPr="0028611C" w:rsidRDefault="0004478B" w:rsidP="0004478B">
      <w:pPr>
        <w:spacing w:after="0" w:line="276" w:lineRule="atLeast"/>
        <w:ind w:left="360" w:hanging="360"/>
        <w:jc w:val="center"/>
        <w:rPr>
          <w:rFonts w:ascii="Times New Roman" w:eastAsia="Times New Roman" w:hAnsi="Times New Roman" w:cs="Times New Roman"/>
          <w:color w:val="000000"/>
          <w:sz w:val="24"/>
          <w:szCs w:val="24"/>
          <w:lang w:val="lt-LT"/>
        </w:rPr>
      </w:pPr>
      <w:bookmarkStart w:id="395" w:name="part_53959856dc594099b20423bc34a7a0ee"/>
      <w:bookmarkEnd w:id="395"/>
      <w:r w:rsidRPr="0028611C">
        <w:rPr>
          <w:rFonts w:ascii="Times New Roman" w:eastAsia="Times New Roman" w:hAnsi="Times New Roman" w:cs="Times New Roman"/>
          <w:b/>
          <w:bCs/>
          <w:caps/>
          <w:color w:val="000000"/>
          <w:sz w:val="24"/>
          <w:szCs w:val="24"/>
          <w:lang w:val="lt-LT"/>
        </w:rPr>
        <w:t>25. Pretenzijos ir ginčų sprendimas</w:t>
      </w:r>
    </w:p>
    <w:p w14:paraId="7EB86B9E" w14:textId="77777777" w:rsidR="0004478B" w:rsidRPr="0028611C" w:rsidRDefault="0004478B" w:rsidP="0004478B">
      <w:pPr>
        <w:spacing w:after="0" w:line="276" w:lineRule="atLeast"/>
        <w:ind w:left="360"/>
        <w:jc w:val="both"/>
        <w:rPr>
          <w:rFonts w:ascii="Times New Roman" w:eastAsia="Times New Roman" w:hAnsi="Times New Roman" w:cs="Times New Roman"/>
          <w:color w:val="000000"/>
          <w:sz w:val="24"/>
          <w:szCs w:val="24"/>
          <w:lang w:val="lt-LT"/>
        </w:rPr>
      </w:pPr>
      <w:r w:rsidRPr="0028611C">
        <w:rPr>
          <w:rFonts w:ascii="Times New Roman" w:eastAsia="Times New Roman" w:hAnsi="Times New Roman" w:cs="Times New Roman"/>
          <w:b/>
          <w:bCs/>
          <w:caps/>
          <w:color w:val="000000"/>
          <w:sz w:val="24"/>
          <w:szCs w:val="24"/>
          <w:lang w:val="lt-LT"/>
        </w:rPr>
        <w:t> </w:t>
      </w:r>
    </w:p>
    <w:p w14:paraId="0405774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6" w:name="part_d8bf8233add247fa9f6a97ef137f8ba1"/>
      <w:bookmarkEnd w:id="396"/>
      <w:r w:rsidRPr="0028611C">
        <w:rPr>
          <w:rFonts w:ascii="Times New Roman" w:eastAsia="Times New Roman" w:hAnsi="Times New Roman" w:cs="Times New Roman"/>
          <w:color w:val="000000"/>
          <w:sz w:val="24"/>
          <w:szCs w:val="24"/>
          <w:lang w:val="lt-LT"/>
        </w:rPr>
        <w:t>25.1. Bet kokie ginčai, nesutarimai ar reikalavimai, kylantys iš Sutarties arba susiję su Sutartimi, jos pažeidimu, nutraukimu ar galiojimu, visų pirma privalo būti sprendžiami derybomis tarp Šalių vadovų arba jų įgaliotų asmenų.</w:t>
      </w:r>
    </w:p>
    <w:p w14:paraId="60BC86A0"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7" w:name="part_7dbc4581a75e430cbcc07a6cfd15dc0a"/>
      <w:bookmarkEnd w:id="397"/>
      <w:r w:rsidRPr="0028611C">
        <w:rPr>
          <w:rFonts w:ascii="Times New Roman" w:eastAsia="Times New Roman" w:hAnsi="Times New Roman" w:cs="Times New Roman"/>
          <w:color w:val="000000"/>
          <w:sz w:val="24"/>
          <w:szCs w:val="24"/>
          <w:lang w:val="lt-LT"/>
        </w:rPr>
        <w:t>25.2. Jeigu Šalys neišsprendžia ginčo derybų būdu, tuomet toks ginčas, nesutarimas ar reikalavimas, kylantis iš šios Sutarties arba susijęs su ja ar jos pažeidimu, nutraukimu arba negaliojimu, yra galutinai sprendžiamas Lietuvos Respublikos teismuose Lietuvos Respublikos įstatymuose nustatyta tvarka.</w:t>
      </w:r>
    </w:p>
    <w:p w14:paraId="3B8580B1" w14:textId="77777777" w:rsidR="0004478B" w:rsidRPr="0028611C" w:rsidRDefault="0004478B" w:rsidP="0004478B">
      <w:pPr>
        <w:spacing w:after="0" w:line="276" w:lineRule="atLeast"/>
        <w:jc w:val="both"/>
        <w:rPr>
          <w:rFonts w:ascii="Times New Roman" w:eastAsia="Times New Roman" w:hAnsi="Times New Roman" w:cs="Times New Roman"/>
          <w:color w:val="000000"/>
          <w:sz w:val="24"/>
          <w:szCs w:val="24"/>
          <w:lang w:val="lt-LT"/>
        </w:rPr>
      </w:pPr>
      <w:bookmarkStart w:id="398" w:name="part_b4c70e6106e14078bcd813f636513951"/>
      <w:bookmarkEnd w:id="398"/>
      <w:r w:rsidRPr="0028611C">
        <w:rPr>
          <w:rFonts w:ascii="Times New Roman" w:eastAsia="Times New Roman" w:hAnsi="Times New Roman" w:cs="Times New Roman"/>
          <w:color w:val="000000"/>
          <w:sz w:val="24"/>
          <w:szCs w:val="24"/>
          <w:lang w:val="lt-LT"/>
        </w:rPr>
        <w:t>25.3. Kilę ginčai nesudaro pagrindo Šalims atsisakyti vykdyti savo prievoles pagal Sutartį.</w:t>
      </w:r>
    </w:p>
    <w:p w14:paraId="0BA6D49B" w14:textId="77777777" w:rsidR="0004478B" w:rsidRPr="0028611C" w:rsidRDefault="0004478B" w:rsidP="0004478B">
      <w:pPr>
        <w:spacing w:after="0" w:line="240" w:lineRule="auto"/>
        <w:rPr>
          <w:rFonts w:ascii="Times New Roman" w:eastAsia="Times New Roman" w:hAnsi="Times New Roman" w:cs="Times New Roman"/>
          <w:color w:val="000000"/>
          <w:sz w:val="24"/>
          <w:szCs w:val="24"/>
          <w:lang w:val="lt-LT"/>
        </w:rPr>
      </w:pPr>
    </w:p>
    <w:p w14:paraId="1A36EAAB" w14:textId="77777777" w:rsidR="00875B81" w:rsidRPr="0028611C" w:rsidRDefault="00875B81">
      <w:pPr>
        <w:rPr>
          <w:rFonts w:ascii="Times New Roman" w:hAnsi="Times New Roman" w:cs="Times New Roman"/>
          <w:sz w:val="24"/>
          <w:szCs w:val="24"/>
          <w:lang w:val="lt-LT"/>
        </w:rPr>
      </w:pPr>
    </w:p>
    <w:p w14:paraId="5E6EF45D" w14:textId="77777777" w:rsidR="0028611C" w:rsidRPr="0028611C" w:rsidRDefault="0028611C" w:rsidP="0028611C">
      <w:pPr>
        <w:spacing w:after="0"/>
        <w:jc w:val="right"/>
        <w:rPr>
          <w:rFonts w:ascii="Times New Roman" w:hAnsi="Times New Roman" w:cs="Times New Roman"/>
          <w:i/>
          <w:sz w:val="24"/>
          <w:szCs w:val="24"/>
          <w:lang w:val="lt-LT"/>
        </w:rPr>
      </w:pPr>
      <w:r w:rsidRPr="0028611C">
        <w:rPr>
          <w:rFonts w:ascii="Times New Roman" w:hAnsi="Times New Roman" w:cs="Times New Roman"/>
          <w:i/>
          <w:sz w:val="24"/>
          <w:szCs w:val="24"/>
          <w:lang w:val="lt-LT"/>
        </w:rPr>
        <w:t>Sutarties Nr.___</w:t>
      </w:r>
    </w:p>
    <w:p w14:paraId="6AF1EF1C" w14:textId="61A182E7" w:rsidR="0028611C" w:rsidRPr="0028611C" w:rsidRDefault="0028611C" w:rsidP="0028611C">
      <w:pPr>
        <w:spacing w:after="0"/>
        <w:jc w:val="right"/>
        <w:rPr>
          <w:rFonts w:ascii="Times New Roman" w:hAnsi="Times New Roman" w:cs="Times New Roman"/>
          <w:i/>
          <w:sz w:val="24"/>
          <w:szCs w:val="24"/>
          <w:lang w:val="lt-LT"/>
        </w:rPr>
      </w:pPr>
      <w:r w:rsidRPr="0028611C">
        <w:rPr>
          <w:rFonts w:ascii="Times New Roman" w:hAnsi="Times New Roman" w:cs="Times New Roman"/>
          <w:i/>
          <w:sz w:val="24"/>
          <w:szCs w:val="24"/>
          <w:lang w:val="lt-LT"/>
        </w:rPr>
        <w:t xml:space="preserve">                                                                                                                                                       1 priedas</w:t>
      </w:r>
    </w:p>
    <w:p w14:paraId="6E47B086" w14:textId="77777777" w:rsidR="0028611C" w:rsidRPr="0028611C" w:rsidRDefault="0028611C" w:rsidP="0028611C">
      <w:pPr>
        <w:pStyle w:val="FrameContents"/>
        <w:ind w:left="5184"/>
        <w:rPr>
          <w:sz w:val="24"/>
          <w:szCs w:val="24"/>
          <w:lang w:val="lt-LT"/>
        </w:rPr>
      </w:pPr>
      <w:r w:rsidRPr="0028611C">
        <w:rPr>
          <w:sz w:val="24"/>
          <w:szCs w:val="24"/>
          <w:lang w:val="lt-LT"/>
        </w:rPr>
        <w:t>PATVIRTINTA</w:t>
      </w:r>
    </w:p>
    <w:p w14:paraId="4F4BF05A" w14:textId="77777777" w:rsidR="0028611C" w:rsidRPr="0028611C" w:rsidRDefault="0028611C" w:rsidP="0028611C">
      <w:pPr>
        <w:pStyle w:val="FrameContents"/>
        <w:ind w:left="3888" w:firstLine="1296"/>
        <w:rPr>
          <w:sz w:val="24"/>
          <w:szCs w:val="24"/>
          <w:lang w:val="lt-LT"/>
        </w:rPr>
      </w:pPr>
      <w:r w:rsidRPr="0028611C">
        <w:rPr>
          <w:sz w:val="24"/>
          <w:szCs w:val="24"/>
          <w:lang w:val="lt-LT"/>
        </w:rPr>
        <w:t>Generolo Jono Žemaičio</w:t>
      </w:r>
    </w:p>
    <w:p w14:paraId="2F508749" w14:textId="77777777" w:rsidR="0028611C" w:rsidRPr="0028611C" w:rsidRDefault="0028611C" w:rsidP="0028611C">
      <w:pPr>
        <w:pStyle w:val="FrameContents"/>
        <w:ind w:left="3888" w:firstLine="1296"/>
        <w:rPr>
          <w:sz w:val="24"/>
          <w:szCs w:val="24"/>
          <w:lang w:val="lt-LT"/>
        </w:rPr>
      </w:pPr>
      <w:r w:rsidRPr="0028611C">
        <w:rPr>
          <w:sz w:val="24"/>
          <w:szCs w:val="24"/>
          <w:lang w:val="lt-LT"/>
        </w:rPr>
        <w:t>Lietuvos karo akademijos viršininko</w:t>
      </w:r>
    </w:p>
    <w:p w14:paraId="3F62C626" w14:textId="77777777" w:rsidR="0028611C" w:rsidRPr="0028611C" w:rsidRDefault="0028611C" w:rsidP="0028611C">
      <w:pPr>
        <w:pStyle w:val="Header"/>
        <w:jc w:val="center"/>
        <w:rPr>
          <w:b/>
          <w:bCs/>
        </w:rPr>
      </w:pPr>
      <w:r w:rsidRPr="0028611C">
        <w:t xml:space="preserve">                                                                    2025 m.              d. įsakymu Nr. V-</w:t>
      </w:r>
    </w:p>
    <w:p w14:paraId="4B587659" w14:textId="77777777" w:rsidR="0028611C" w:rsidRPr="0028611C" w:rsidRDefault="0028611C" w:rsidP="0028611C">
      <w:pPr>
        <w:jc w:val="center"/>
        <w:rPr>
          <w:rFonts w:ascii="Times New Roman" w:hAnsi="Times New Roman" w:cs="Times New Roman"/>
          <w:b/>
          <w:bCs/>
          <w:sz w:val="24"/>
          <w:szCs w:val="24"/>
          <w:lang w:val="lt-LT"/>
        </w:rPr>
      </w:pPr>
    </w:p>
    <w:p w14:paraId="1BC1064E" w14:textId="77777777" w:rsidR="0028611C" w:rsidRPr="0028611C" w:rsidRDefault="0028611C" w:rsidP="0028611C">
      <w:pPr>
        <w:jc w:val="center"/>
        <w:rPr>
          <w:rFonts w:ascii="Times New Roman" w:hAnsi="Times New Roman" w:cs="Times New Roman"/>
          <w:b/>
          <w:bCs/>
          <w:sz w:val="24"/>
          <w:szCs w:val="24"/>
          <w:lang w:val="lt-LT"/>
        </w:rPr>
      </w:pPr>
    </w:p>
    <w:p w14:paraId="571BAD3C" w14:textId="77777777" w:rsidR="0028611C" w:rsidRPr="0028611C" w:rsidRDefault="0028611C" w:rsidP="0028611C">
      <w:pPr>
        <w:jc w:val="center"/>
        <w:rPr>
          <w:rFonts w:ascii="Times New Roman" w:hAnsi="Times New Roman" w:cs="Times New Roman"/>
          <w:b/>
          <w:bCs/>
          <w:sz w:val="24"/>
          <w:szCs w:val="24"/>
          <w:lang w:val="lt-LT"/>
        </w:rPr>
      </w:pPr>
      <w:r w:rsidRPr="0028611C">
        <w:rPr>
          <w:rFonts w:ascii="Times New Roman" w:hAnsi="Times New Roman" w:cs="Times New Roman"/>
          <w:b/>
          <w:bCs/>
          <w:sz w:val="24"/>
          <w:szCs w:val="24"/>
          <w:lang w:val="lt-LT"/>
        </w:rPr>
        <w:t>GENEROLO JONO ŽEMAIČIO LIETUVOS KARO AKADEMIJA</w:t>
      </w:r>
    </w:p>
    <w:p w14:paraId="5BD1BAE6" w14:textId="77777777" w:rsidR="0028611C" w:rsidRPr="0028611C" w:rsidRDefault="0028611C" w:rsidP="0028611C">
      <w:pPr>
        <w:jc w:val="center"/>
        <w:rPr>
          <w:rFonts w:ascii="Times New Roman" w:hAnsi="Times New Roman" w:cs="Times New Roman"/>
          <w:b/>
          <w:bCs/>
          <w:sz w:val="24"/>
          <w:szCs w:val="24"/>
          <w:lang w:val="lt-LT"/>
        </w:rPr>
      </w:pPr>
    </w:p>
    <w:p w14:paraId="17FBFD2C" w14:textId="77777777" w:rsidR="0028611C" w:rsidRPr="0028611C" w:rsidRDefault="0028611C" w:rsidP="0028611C">
      <w:pPr>
        <w:jc w:val="center"/>
        <w:rPr>
          <w:rFonts w:ascii="Times New Roman" w:hAnsi="Times New Roman" w:cs="Times New Roman"/>
          <w:b/>
          <w:bCs/>
          <w:sz w:val="24"/>
          <w:szCs w:val="24"/>
          <w:lang w:val="lt-LT"/>
        </w:rPr>
      </w:pPr>
      <w:r w:rsidRPr="0028611C">
        <w:rPr>
          <w:rFonts w:ascii="Times New Roman" w:hAnsi="Times New Roman" w:cs="Times New Roman"/>
          <w:b/>
          <w:bCs/>
          <w:sz w:val="24"/>
          <w:szCs w:val="24"/>
          <w:lang w:val="lt-LT"/>
        </w:rPr>
        <w:t xml:space="preserve">GENEROLO JONO ŽEMAIČIO-VYTAUTO ANTKAPINIO PAMINKLO (SKULPTŪROS, ANTKAPINĖS PLOKŠTĖS IR KAPAVIETĖS) SUKŪRIMO </w:t>
      </w:r>
    </w:p>
    <w:p w14:paraId="392C3EE0" w14:textId="77777777" w:rsidR="0028611C" w:rsidRPr="0028611C" w:rsidRDefault="0028611C" w:rsidP="0028611C">
      <w:pPr>
        <w:jc w:val="center"/>
        <w:rPr>
          <w:rFonts w:ascii="Times New Roman" w:hAnsi="Times New Roman" w:cs="Times New Roman"/>
          <w:b/>
          <w:bCs/>
          <w:sz w:val="24"/>
          <w:szCs w:val="24"/>
          <w:lang w:val="lt-LT"/>
        </w:rPr>
      </w:pPr>
      <w:r w:rsidRPr="0028611C">
        <w:rPr>
          <w:rFonts w:ascii="Times New Roman" w:hAnsi="Times New Roman" w:cs="Times New Roman"/>
          <w:b/>
          <w:bCs/>
          <w:sz w:val="24"/>
          <w:szCs w:val="24"/>
          <w:lang w:val="lt-LT"/>
        </w:rPr>
        <w:t>TECHNINĖ SPECIFIKACIJA</w:t>
      </w:r>
    </w:p>
    <w:p w14:paraId="7174F28F" w14:textId="77777777" w:rsidR="0028611C" w:rsidRPr="0028611C" w:rsidRDefault="0028611C" w:rsidP="0028611C">
      <w:pPr>
        <w:jc w:val="center"/>
        <w:outlineLvl w:val="0"/>
        <w:rPr>
          <w:rFonts w:ascii="Times New Roman" w:hAnsi="Times New Roman" w:cs="Times New Roman"/>
          <w:bCs/>
          <w:sz w:val="24"/>
          <w:szCs w:val="24"/>
          <w:lang w:val="lt-LT"/>
        </w:rPr>
      </w:pPr>
    </w:p>
    <w:p w14:paraId="2E8A5A53" w14:textId="77777777" w:rsidR="0028611C" w:rsidRPr="0028611C" w:rsidRDefault="0028611C" w:rsidP="0028611C">
      <w:pPr>
        <w:jc w:val="center"/>
        <w:outlineLvl w:val="0"/>
        <w:rPr>
          <w:rFonts w:ascii="Times New Roman" w:hAnsi="Times New Roman" w:cs="Times New Roman"/>
          <w:bCs/>
          <w:sz w:val="24"/>
          <w:szCs w:val="24"/>
          <w:lang w:val="lt-LT"/>
        </w:rPr>
      </w:pPr>
    </w:p>
    <w:tbl>
      <w:tblPr>
        <w:tblW w:w="1020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990"/>
        <w:gridCol w:w="7512"/>
      </w:tblGrid>
      <w:tr w:rsidR="0028611C" w:rsidRPr="0028611C" w14:paraId="49565D3D" w14:textId="77777777" w:rsidTr="009F219C">
        <w:trPr>
          <w:trHeight w:val="657"/>
        </w:trPr>
        <w:tc>
          <w:tcPr>
            <w:tcW w:w="704" w:type="dxa"/>
            <w:tcBorders>
              <w:top w:val="single" w:sz="4" w:space="0" w:color="auto"/>
              <w:left w:val="single" w:sz="4" w:space="0" w:color="auto"/>
              <w:bottom w:val="single" w:sz="4" w:space="0" w:color="auto"/>
              <w:right w:val="single" w:sz="4" w:space="0" w:color="auto"/>
            </w:tcBorders>
            <w:vAlign w:val="center"/>
            <w:hideMark/>
          </w:tcPr>
          <w:p w14:paraId="0CB7FE18" w14:textId="77777777" w:rsidR="0028611C" w:rsidRPr="0028611C" w:rsidRDefault="0028611C" w:rsidP="009F219C">
            <w:pPr>
              <w:spacing w:line="276" w:lineRule="auto"/>
              <w:jc w:val="center"/>
              <w:rPr>
                <w:rFonts w:ascii="Times New Roman" w:hAnsi="Times New Roman" w:cs="Times New Roman"/>
                <w:b/>
                <w:bCs/>
                <w:sz w:val="24"/>
                <w:szCs w:val="24"/>
                <w:lang w:val="lt-LT"/>
              </w:rPr>
            </w:pPr>
            <w:r w:rsidRPr="0028611C">
              <w:rPr>
                <w:rFonts w:ascii="Times New Roman" w:hAnsi="Times New Roman" w:cs="Times New Roman"/>
                <w:b/>
                <w:bCs/>
                <w:sz w:val="24"/>
                <w:szCs w:val="24"/>
                <w:lang w:val="lt-LT"/>
              </w:rPr>
              <w:t>Eil. Nr.</w:t>
            </w:r>
          </w:p>
        </w:tc>
        <w:tc>
          <w:tcPr>
            <w:tcW w:w="1990" w:type="dxa"/>
            <w:tcBorders>
              <w:top w:val="single" w:sz="4" w:space="0" w:color="auto"/>
              <w:left w:val="single" w:sz="4" w:space="0" w:color="auto"/>
              <w:bottom w:val="single" w:sz="4" w:space="0" w:color="auto"/>
              <w:right w:val="single" w:sz="4" w:space="0" w:color="auto"/>
            </w:tcBorders>
            <w:vAlign w:val="center"/>
            <w:hideMark/>
          </w:tcPr>
          <w:p w14:paraId="099B8D54" w14:textId="77777777" w:rsidR="0028611C" w:rsidRPr="0028611C" w:rsidRDefault="0028611C" w:rsidP="009F219C">
            <w:pPr>
              <w:spacing w:line="276" w:lineRule="auto"/>
              <w:jc w:val="center"/>
              <w:rPr>
                <w:rFonts w:ascii="Times New Roman" w:hAnsi="Times New Roman" w:cs="Times New Roman"/>
                <w:b/>
                <w:bCs/>
                <w:sz w:val="24"/>
                <w:szCs w:val="24"/>
                <w:lang w:val="lt-LT"/>
              </w:rPr>
            </w:pPr>
            <w:r w:rsidRPr="0028611C">
              <w:rPr>
                <w:rFonts w:ascii="Times New Roman" w:hAnsi="Times New Roman" w:cs="Times New Roman"/>
                <w:b/>
                <w:bCs/>
                <w:sz w:val="24"/>
                <w:szCs w:val="24"/>
                <w:lang w:val="lt-LT"/>
              </w:rPr>
              <w:t>Pirkimo objekto pavadinimas</w:t>
            </w:r>
          </w:p>
        </w:tc>
        <w:tc>
          <w:tcPr>
            <w:tcW w:w="7512" w:type="dxa"/>
            <w:tcBorders>
              <w:top w:val="single" w:sz="4" w:space="0" w:color="auto"/>
              <w:left w:val="single" w:sz="4" w:space="0" w:color="auto"/>
              <w:bottom w:val="single" w:sz="4" w:space="0" w:color="auto"/>
              <w:right w:val="single" w:sz="4" w:space="0" w:color="auto"/>
            </w:tcBorders>
          </w:tcPr>
          <w:p w14:paraId="2F89823E" w14:textId="77777777" w:rsidR="0028611C" w:rsidRPr="0028611C" w:rsidRDefault="0028611C" w:rsidP="009F219C">
            <w:pPr>
              <w:jc w:val="center"/>
              <w:rPr>
                <w:rFonts w:ascii="Times New Roman" w:hAnsi="Times New Roman" w:cs="Times New Roman"/>
                <w:sz w:val="24"/>
                <w:szCs w:val="24"/>
                <w:lang w:val="lt-LT"/>
              </w:rPr>
            </w:pPr>
            <w:r w:rsidRPr="0028611C">
              <w:rPr>
                <w:rFonts w:ascii="Times New Roman" w:hAnsi="Times New Roman" w:cs="Times New Roman"/>
                <w:b/>
                <w:bCs/>
                <w:sz w:val="24"/>
                <w:szCs w:val="24"/>
                <w:lang w:val="lt-LT"/>
              </w:rPr>
              <w:t>Pirkimo objekto techniniai reikalavimai</w:t>
            </w:r>
            <w:r w:rsidRPr="0028611C">
              <w:rPr>
                <w:rFonts w:ascii="Times New Roman" w:hAnsi="Times New Roman" w:cs="Times New Roman"/>
                <w:b/>
                <w:bCs/>
                <w:sz w:val="24"/>
                <w:szCs w:val="24"/>
                <w:lang w:val="lt-LT"/>
              </w:rPr>
              <w:br/>
            </w:r>
          </w:p>
        </w:tc>
      </w:tr>
      <w:tr w:rsidR="0028611C" w:rsidRPr="0028611C" w14:paraId="4228768E" w14:textId="77777777" w:rsidTr="009F219C">
        <w:tc>
          <w:tcPr>
            <w:tcW w:w="704" w:type="dxa"/>
            <w:tcBorders>
              <w:top w:val="single" w:sz="4" w:space="0" w:color="auto"/>
              <w:left w:val="single" w:sz="4" w:space="0" w:color="auto"/>
              <w:bottom w:val="single" w:sz="4" w:space="0" w:color="auto"/>
              <w:right w:val="single" w:sz="4" w:space="0" w:color="auto"/>
            </w:tcBorders>
          </w:tcPr>
          <w:p w14:paraId="1143C966" w14:textId="77777777" w:rsidR="0028611C" w:rsidRPr="0028611C" w:rsidRDefault="0028611C" w:rsidP="009F219C">
            <w:pPr>
              <w:tabs>
                <w:tab w:val="left" w:pos="1985"/>
              </w:tabs>
              <w:spacing w:line="276" w:lineRule="auto"/>
              <w:ind w:right="282"/>
              <w:jc w:val="center"/>
              <w:rPr>
                <w:rFonts w:ascii="Times New Roman" w:hAnsi="Times New Roman" w:cs="Times New Roman"/>
                <w:bCs/>
                <w:sz w:val="24"/>
                <w:szCs w:val="24"/>
                <w:lang w:val="lt-LT"/>
              </w:rPr>
            </w:pPr>
            <w:r w:rsidRPr="0028611C">
              <w:rPr>
                <w:rFonts w:ascii="Times New Roman" w:hAnsi="Times New Roman" w:cs="Times New Roman"/>
                <w:bCs/>
                <w:sz w:val="24"/>
                <w:szCs w:val="24"/>
                <w:lang w:val="lt-LT"/>
              </w:rPr>
              <w:t>1.</w:t>
            </w:r>
          </w:p>
          <w:p w14:paraId="70921888" w14:textId="77777777" w:rsidR="0028611C" w:rsidRPr="0028611C" w:rsidRDefault="0028611C" w:rsidP="009F219C">
            <w:pPr>
              <w:tabs>
                <w:tab w:val="left" w:pos="1985"/>
              </w:tabs>
              <w:spacing w:line="276" w:lineRule="auto"/>
              <w:ind w:right="282"/>
              <w:jc w:val="center"/>
              <w:rPr>
                <w:rFonts w:ascii="Times New Roman" w:hAnsi="Times New Roman" w:cs="Times New Roman"/>
                <w:bCs/>
                <w:sz w:val="24"/>
                <w:szCs w:val="24"/>
                <w:lang w:val="lt-LT"/>
              </w:rPr>
            </w:pPr>
          </w:p>
        </w:tc>
        <w:tc>
          <w:tcPr>
            <w:tcW w:w="1990" w:type="dxa"/>
            <w:tcBorders>
              <w:top w:val="single" w:sz="4" w:space="0" w:color="auto"/>
              <w:left w:val="single" w:sz="4" w:space="0" w:color="auto"/>
              <w:bottom w:val="single" w:sz="4" w:space="0" w:color="auto"/>
              <w:right w:val="single" w:sz="4" w:space="0" w:color="auto"/>
            </w:tcBorders>
          </w:tcPr>
          <w:p w14:paraId="2FC40860" w14:textId="77777777" w:rsidR="0028611C" w:rsidRPr="0028611C" w:rsidRDefault="0028611C" w:rsidP="009F219C">
            <w:pPr>
              <w:tabs>
                <w:tab w:val="left" w:pos="1985"/>
              </w:tabs>
              <w:spacing w:line="276" w:lineRule="auto"/>
              <w:ind w:right="282"/>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Generolo  Jono Žemaičio- Vytauto </w:t>
            </w:r>
          </w:p>
          <w:p w14:paraId="0E82252B" w14:textId="77777777" w:rsidR="0028611C" w:rsidRPr="0028611C" w:rsidRDefault="0028611C" w:rsidP="009F219C">
            <w:pPr>
              <w:tabs>
                <w:tab w:val="left" w:pos="1985"/>
              </w:tabs>
              <w:spacing w:line="276" w:lineRule="auto"/>
              <w:ind w:right="282"/>
              <w:rPr>
                <w:rFonts w:ascii="Times New Roman" w:hAnsi="Times New Roman" w:cs="Times New Roman"/>
                <w:sz w:val="24"/>
                <w:szCs w:val="24"/>
                <w:lang w:val="lt-LT"/>
              </w:rPr>
            </w:pPr>
            <w:r w:rsidRPr="0028611C">
              <w:rPr>
                <w:rFonts w:ascii="Times New Roman" w:hAnsi="Times New Roman" w:cs="Times New Roman"/>
                <w:sz w:val="24"/>
                <w:szCs w:val="24"/>
                <w:lang w:val="lt-LT"/>
              </w:rPr>
              <w:t>antkapinio paminklo (skulptūros, antkapinės plokštės ir kapavietės) sukūrimas</w:t>
            </w:r>
          </w:p>
          <w:p w14:paraId="31D89161" w14:textId="77777777" w:rsidR="0028611C" w:rsidRPr="0028611C" w:rsidRDefault="0028611C" w:rsidP="009F219C">
            <w:pPr>
              <w:tabs>
                <w:tab w:val="left" w:pos="1985"/>
              </w:tabs>
              <w:spacing w:line="276" w:lineRule="auto"/>
              <w:ind w:right="282"/>
              <w:rPr>
                <w:rFonts w:ascii="Times New Roman" w:hAnsi="Times New Roman" w:cs="Times New Roman"/>
                <w:b/>
                <w:bCs/>
                <w:sz w:val="24"/>
                <w:szCs w:val="24"/>
                <w:lang w:val="lt-LT"/>
              </w:rPr>
            </w:pPr>
          </w:p>
        </w:tc>
        <w:tc>
          <w:tcPr>
            <w:tcW w:w="7512" w:type="dxa"/>
            <w:tcBorders>
              <w:top w:val="single" w:sz="4" w:space="0" w:color="auto"/>
              <w:left w:val="single" w:sz="4" w:space="0" w:color="auto"/>
              <w:bottom w:val="single" w:sz="4" w:space="0" w:color="auto"/>
              <w:right w:val="single" w:sz="4" w:space="0" w:color="auto"/>
            </w:tcBorders>
          </w:tcPr>
          <w:p w14:paraId="5C4DF6E6" w14:textId="77777777" w:rsidR="0028611C" w:rsidRPr="0028611C" w:rsidRDefault="0028611C" w:rsidP="009F219C">
            <w:pPr>
              <w:tabs>
                <w:tab w:val="left" w:pos="750"/>
                <w:tab w:val="left" w:pos="1985"/>
              </w:tabs>
              <w:spacing w:line="276" w:lineRule="auto"/>
              <w:ind w:right="282" w:firstLine="177"/>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1. Konkurso tikslas – sukurti ir pastatyti pagarbų ir paveikų antkapinį paminklą (skulptūrą, antkapinę plokštę ir kapavietę), įamžinant </w:t>
            </w:r>
            <w:r w:rsidRPr="0028611C">
              <w:rPr>
                <w:rFonts w:ascii="Times New Roman" w:hAnsi="Times New Roman" w:cs="Times New Roman"/>
                <w:spacing w:val="2"/>
                <w:sz w:val="24"/>
                <w:szCs w:val="24"/>
                <w:lang w:val="lt-LT"/>
              </w:rPr>
              <w:t xml:space="preserve">Lietuvos laisvės kovos sąjūdžio Tarybos prezidiumo </w:t>
            </w:r>
            <w:r w:rsidRPr="0028611C">
              <w:rPr>
                <w:rFonts w:ascii="Times New Roman" w:hAnsi="Times New Roman" w:cs="Times New Roman"/>
                <w:color w:val="000000"/>
                <w:spacing w:val="2"/>
                <w:sz w:val="24"/>
                <w:szCs w:val="24"/>
                <w:lang w:val="lt-LT"/>
              </w:rPr>
              <w:t>pirmininko</w:t>
            </w:r>
            <w:r w:rsidRPr="0028611C">
              <w:rPr>
                <w:rFonts w:ascii="Times New Roman" w:hAnsi="Times New Roman" w:cs="Times New Roman"/>
                <w:sz w:val="24"/>
                <w:szCs w:val="24"/>
                <w:lang w:val="lt-LT"/>
              </w:rPr>
              <w:t xml:space="preserve"> Jono Žemaičio-Vytauto atminimą jau suprojektuotoje erdvėje – Lietuvos valstybės vadovų </w:t>
            </w:r>
            <w:r w:rsidRPr="0028611C">
              <w:rPr>
                <w:rFonts w:ascii="Times New Roman" w:hAnsi="Times New Roman" w:cs="Times New Roman"/>
                <w:noProof/>
                <w:sz w:val="24"/>
                <w:szCs w:val="24"/>
              </w:rPr>
              <w:drawing>
                <wp:inline distT="0" distB="0" distL="0" distR="0" wp14:anchorId="63A5F1EA" wp14:editId="703E9CA2">
                  <wp:extent cx="3048" cy="94488"/>
                  <wp:effectExtent l="0" t="0" r="0" b="0"/>
                  <wp:docPr id="48630" name="Picture 48630"/>
                  <wp:cNvGraphicFramePr/>
                  <a:graphic xmlns:a="http://schemas.openxmlformats.org/drawingml/2006/main">
                    <a:graphicData uri="http://schemas.openxmlformats.org/drawingml/2006/picture">
                      <pic:pic xmlns:pic="http://schemas.openxmlformats.org/drawingml/2006/picture">
                        <pic:nvPicPr>
                          <pic:cNvPr id="48630" name="Picture 48630"/>
                          <pic:cNvPicPr/>
                        </pic:nvPicPr>
                        <pic:blipFill>
                          <a:blip r:embed="rId6"/>
                          <a:stretch>
                            <a:fillRect/>
                          </a:stretch>
                        </pic:blipFill>
                        <pic:spPr>
                          <a:xfrm>
                            <a:off x="0" y="0"/>
                            <a:ext cx="3048" cy="94488"/>
                          </a:xfrm>
                          <a:prstGeom prst="rect">
                            <a:avLst/>
                          </a:prstGeom>
                        </pic:spPr>
                      </pic:pic>
                    </a:graphicData>
                  </a:graphic>
                </wp:inline>
              </w:drawing>
            </w:r>
            <w:r w:rsidRPr="0028611C">
              <w:rPr>
                <w:rFonts w:ascii="Times New Roman" w:hAnsi="Times New Roman" w:cs="Times New Roman"/>
                <w:sz w:val="24"/>
                <w:szCs w:val="24"/>
                <w:lang w:val="lt-LT"/>
              </w:rPr>
              <w:t xml:space="preserve">laidojimo vietoje (Vilniuje esančiose Antakalnio kapinėse – nuotraukoje raudonai pažymėtoje vietoje </w:t>
            </w:r>
            <w:r w:rsidRPr="0028611C">
              <w:rPr>
                <w:rFonts w:ascii="Times New Roman" w:hAnsi="Times New Roman" w:cs="Times New Roman"/>
                <w:iCs/>
                <w:sz w:val="24"/>
                <w:szCs w:val="24"/>
                <w:lang w:val="lt-LT"/>
              </w:rPr>
              <w:t>– vieta į kairę nuo A. Ramanausko-Vanago kapo</w:t>
            </w:r>
            <w:r w:rsidRPr="0028611C">
              <w:rPr>
                <w:rFonts w:ascii="Times New Roman" w:hAnsi="Times New Roman" w:cs="Times New Roman"/>
                <w:sz w:val="24"/>
                <w:szCs w:val="24"/>
                <w:lang w:val="lt-LT"/>
              </w:rPr>
              <w:t>).</w:t>
            </w:r>
            <w:r w:rsidRPr="0028611C">
              <w:rPr>
                <w:rFonts w:ascii="Times New Roman" w:hAnsi="Times New Roman" w:cs="Times New Roman"/>
                <w:noProof/>
                <w:sz w:val="24"/>
                <w:szCs w:val="24"/>
              </w:rPr>
              <w:drawing>
                <wp:inline distT="0" distB="0" distL="0" distR="0" wp14:anchorId="2D0BF202" wp14:editId="3E4FF3A5">
                  <wp:extent cx="3049" cy="12192"/>
                  <wp:effectExtent l="0" t="0" r="0" b="0"/>
                  <wp:docPr id="48632" name="Picture 48632"/>
                  <wp:cNvGraphicFramePr/>
                  <a:graphic xmlns:a="http://schemas.openxmlformats.org/drawingml/2006/main">
                    <a:graphicData uri="http://schemas.openxmlformats.org/drawingml/2006/picture">
                      <pic:pic xmlns:pic="http://schemas.openxmlformats.org/drawingml/2006/picture">
                        <pic:nvPicPr>
                          <pic:cNvPr id="48632" name="Picture 48632"/>
                          <pic:cNvPicPr/>
                        </pic:nvPicPr>
                        <pic:blipFill>
                          <a:blip r:embed="rId7"/>
                          <a:stretch>
                            <a:fillRect/>
                          </a:stretch>
                        </pic:blipFill>
                        <pic:spPr>
                          <a:xfrm>
                            <a:off x="0" y="0"/>
                            <a:ext cx="3049" cy="12192"/>
                          </a:xfrm>
                          <a:prstGeom prst="rect">
                            <a:avLst/>
                          </a:prstGeom>
                        </pic:spPr>
                      </pic:pic>
                    </a:graphicData>
                  </a:graphic>
                </wp:inline>
              </w:drawing>
            </w:r>
            <w:r w:rsidRPr="0028611C">
              <w:rPr>
                <w:rFonts w:ascii="Times New Roman" w:hAnsi="Times New Roman" w:cs="Times New Roman"/>
                <w:sz w:val="24"/>
                <w:szCs w:val="24"/>
                <w:lang w:val="lt-LT"/>
              </w:rPr>
              <w:t xml:space="preserve"> </w:t>
            </w:r>
          </w:p>
          <w:p w14:paraId="3605CC64"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p>
          <w:p w14:paraId="177EF551"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noProof/>
                <w:sz w:val="24"/>
                <w:szCs w:val="24"/>
              </w:rPr>
              <w:drawing>
                <wp:inline distT="0" distB="0" distL="0" distR="0" wp14:anchorId="1C42CE45" wp14:editId="49EFF1ED">
                  <wp:extent cx="4103077" cy="351137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22865" cy="3528308"/>
                          </a:xfrm>
                          <a:prstGeom prst="rect">
                            <a:avLst/>
                          </a:prstGeom>
                        </pic:spPr>
                      </pic:pic>
                    </a:graphicData>
                  </a:graphic>
                </wp:inline>
              </w:drawing>
            </w:r>
          </w:p>
          <w:p w14:paraId="7C95E7DC"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p>
          <w:p w14:paraId="1DECCF0C" w14:textId="77777777" w:rsidR="0028611C" w:rsidRPr="0028611C" w:rsidRDefault="0028611C" w:rsidP="009F219C">
            <w:pPr>
              <w:tabs>
                <w:tab w:val="left" w:pos="744"/>
                <w:tab w:val="left" w:pos="1985"/>
              </w:tabs>
              <w:spacing w:line="276" w:lineRule="auto"/>
              <w:ind w:right="282" w:firstLine="319"/>
              <w:jc w:val="both"/>
              <w:rPr>
                <w:rFonts w:ascii="Times New Roman" w:hAnsi="Times New Roman" w:cs="Times New Roman"/>
                <w:sz w:val="24"/>
                <w:szCs w:val="24"/>
                <w:highlight w:val="yellow"/>
                <w:lang w:val="lt-LT"/>
              </w:rPr>
            </w:pPr>
            <w:r w:rsidRPr="0028611C">
              <w:rPr>
                <w:rFonts w:ascii="Times New Roman" w:hAnsi="Times New Roman" w:cs="Times New Roman"/>
                <w:sz w:val="24"/>
                <w:szCs w:val="24"/>
                <w:lang w:val="lt-LT"/>
              </w:rPr>
              <w:t>2. Antkapiniam paminklui teikti meninį sprendimą laikantis šių reikalavimų:</w:t>
            </w:r>
          </w:p>
          <w:p w14:paraId="2B011EC7" w14:textId="78209D1D" w:rsidR="0028611C" w:rsidRPr="0028611C" w:rsidRDefault="0028611C" w:rsidP="0028611C">
            <w:pPr>
              <w:tabs>
                <w:tab w:val="left" w:pos="750"/>
                <w:tab w:val="left" w:pos="1985"/>
              </w:tabs>
              <w:spacing w:line="276" w:lineRule="auto"/>
              <w:ind w:right="282" w:firstLine="319"/>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2.1. vertikali antkapinio paminklo kompozicija. Joje, kuriant erdvinę antkapinio paminklo dalį, turi būti įkomponuotas atpažįstamas Jono Žemaičio-Vytauto portretas – biustas su postamentu, kurio bendras aukštis – 2200 cm ±10 cm). Orientuotis į greta esančio Adolfo Ramanausko-Vanago antkapinio paminklo tūrį ir </w:t>
            </w:r>
            <w:proofErr w:type="spellStart"/>
            <w:r w:rsidRPr="0028611C">
              <w:rPr>
                <w:rFonts w:ascii="Times New Roman" w:hAnsi="Times New Roman" w:cs="Times New Roman"/>
                <w:sz w:val="24"/>
                <w:szCs w:val="24"/>
                <w:lang w:val="lt-LT"/>
              </w:rPr>
              <w:t>aukštingumą</w:t>
            </w:r>
            <w:proofErr w:type="spellEnd"/>
            <w:r w:rsidRPr="0028611C">
              <w:rPr>
                <w:rFonts w:ascii="Times New Roman" w:hAnsi="Times New Roman" w:cs="Times New Roman"/>
                <w:sz w:val="24"/>
                <w:szCs w:val="24"/>
                <w:lang w:val="lt-LT"/>
              </w:rPr>
              <w:t xml:space="preserve">. </w:t>
            </w:r>
          </w:p>
          <w:p w14:paraId="65067522" w14:textId="671F2282"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2.2. </w:t>
            </w:r>
            <w:r w:rsidRPr="00C020E6">
              <w:rPr>
                <w:rFonts w:ascii="Times New Roman" w:hAnsi="Times New Roman" w:cs="Times New Roman"/>
                <w:sz w:val="24"/>
                <w:szCs w:val="24"/>
                <w:lang w:val="lt-LT"/>
              </w:rPr>
              <w:t xml:space="preserve">Antkapinį paminklą Jonui Žemaičiui-Vytautui atminti kurti iš granito ir </w:t>
            </w:r>
            <w:r w:rsidRPr="004323AD">
              <w:rPr>
                <w:rFonts w:ascii="Times New Roman" w:hAnsi="Times New Roman" w:cs="Times New Roman"/>
                <w:sz w:val="24"/>
                <w:szCs w:val="24"/>
                <w:lang w:val="lt-LT"/>
              </w:rPr>
              <w:t>bronzos</w:t>
            </w:r>
            <w:del w:id="399" w:author="Jūratė Žėkienė" w:date="2026-05-07T11:16:00Z">
              <w:r w:rsidRPr="0028611C">
                <w:rPr>
                  <w:rFonts w:ascii="Times New Roman" w:hAnsi="Times New Roman" w:cs="Times New Roman"/>
                  <w:sz w:val="24"/>
                  <w:szCs w:val="24"/>
                  <w:lang w:val="lt-LT"/>
                </w:rPr>
                <w:delText>.</w:delText>
              </w:r>
            </w:del>
            <w:ins w:id="400" w:author="Jūratė Žėkienė" w:date="2026-05-07T11:16:00Z">
              <w:r w:rsidR="00C020E6" w:rsidRPr="004323AD">
                <w:rPr>
                  <w:rFonts w:ascii="Times New Roman" w:hAnsi="Times New Roman" w:cs="Times New Roman"/>
                  <w:sz w:val="24"/>
                  <w:szCs w:val="24"/>
                  <w:lang w:val="lt-LT"/>
                </w:rPr>
                <w:t xml:space="preserve"> arba lygiaverčių medžiagų (pasižyminčių analogiškomis fizinėmis ir estetinėmis savybėmis)</w:t>
              </w:r>
              <w:r w:rsidRPr="004323AD">
                <w:rPr>
                  <w:rFonts w:ascii="Times New Roman" w:hAnsi="Times New Roman" w:cs="Times New Roman"/>
                  <w:sz w:val="24"/>
                  <w:szCs w:val="24"/>
                  <w:lang w:val="lt-LT"/>
                </w:rPr>
                <w:t>.</w:t>
              </w:r>
            </w:ins>
            <w:r w:rsidRPr="0028611C">
              <w:rPr>
                <w:rFonts w:ascii="Times New Roman" w:hAnsi="Times New Roman" w:cs="Times New Roman"/>
                <w:sz w:val="24"/>
                <w:szCs w:val="24"/>
                <w:lang w:val="lt-LT"/>
              </w:rPr>
              <w:t xml:space="preserve"> </w:t>
            </w:r>
          </w:p>
          <w:p w14:paraId="43C88613" w14:textId="77777777" w:rsidR="0028611C" w:rsidRPr="0028611C" w:rsidRDefault="0028611C" w:rsidP="009F219C">
            <w:pPr>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        2.3. Sprendimų meninė kokybė – paminklo idėjinių ir plastinių sprendinių visuma bei idėjos autentiškumas, pabrėžiantis išraiškos priemonių ir reikšmių tikslingumą; naudojamų medžiagų, spalvų, faktūrų tarpusavio dermę.</w:t>
            </w:r>
          </w:p>
          <w:p w14:paraId="7ECC4FE1"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2.4. </w:t>
            </w:r>
            <w:proofErr w:type="spellStart"/>
            <w:r w:rsidRPr="0028611C">
              <w:rPr>
                <w:rFonts w:ascii="Times New Roman" w:hAnsi="Times New Roman" w:cs="Times New Roman"/>
                <w:sz w:val="24"/>
                <w:szCs w:val="24"/>
                <w:lang w:val="lt-LT"/>
              </w:rPr>
              <w:t>Kontekstualumas</w:t>
            </w:r>
            <w:proofErr w:type="spellEnd"/>
            <w:r w:rsidRPr="0028611C">
              <w:rPr>
                <w:rFonts w:ascii="Times New Roman" w:hAnsi="Times New Roman" w:cs="Times New Roman"/>
                <w:sz w:val="24"/>
                <w:szCs w:val="24"/>
                <w:lang w:val="lt-LT"/>
              </w:rPr>
              <w:t xml:space="preserve"> – paminklo ir antkapio </w:t>
            </w:r>
            <w:proofErr w:type="spellStart"/>
            <w:r w:rsidRPr="0028611C">
              <w:rPr>
                <w:rFonts w:ascii="Times New Roman" w:hAnsi="Times New Roman" w:cs="Times New Roman"/>
                <w:sz w:val="24"/>
                <w:szCs w:val="24"/>
                <w:lang w:val="lt-LT"/>
              </w:rPr>
              <w:t>ansambliškumas</w:t>
            </w:r>
            <w:proofErr w:type="spellEnd"/>
            <w:r w:rsidRPr="0028611C">
              <w:rPr>
                <w:rFonts w:ascii="Times New Roman" w:hAnsi="Times New Roman" w:cs="Times New Roman"/>
                <w:sz w:val="24"/>
                <w:szCs w:val="24"/>
                <w:lang w:val="lt-LT"/>
              </w:rPr>
              <w:t xml:space="preserve"> ir dermė su Lietuvos valstybės </w:t>
            </w:r>
            <w:r w:rsidRPr="0028611C">
              <w:rPr>
                <w:rFonts w:ascii="Times New Roman" w:hAnsi="Times New Roman" w:cs="Times New Roman"/>
                <w:noProof/>
                <w:sz w:val="24"/>
                <w:szCs w:val="24"/>
              </w:rPr>
              <w:drawing>
                <wp:inline distT="0" distB="0" distL="0" distR="0" wp14:anchorId="1520E82B" wp14:editId="2A776FA5">
                  <wp:extent cx="9146" cy="12192"/>
                  <wp:effectExtent l="0" t="0" r="0" b="0"/>
                  <wp:docPr id="48636" name="Picture 48636"/>
                  <wp:cNvGraphicFramePr/>
                  <a:graphic xmlns:a="http://schemas.openxmlformats.org/drawingml/2006/main">
                    <a:graphicData uri="http://schemas.openxmlformats.org/drawingml/2006/picture">
                      <pic:pic xmlns:pic="http://schemas.openxmlformats.org/drawingml/2006/picture">
                        <pic:nvPicPr>
                          <pic:cNvPr id="48636" name="Picture 48636"/>
                          <pic:cNvPicPr/>
                        </pic:nvPicPr>
                        <pic:blipFill>
                          <a:blip r:embed="rId9"/>
                          <a:stretch>
                            <a:fillRect/>
                          </a:stretch>
                        </pic:blipFill>
                        <pic:spPr>
                          <a:xfrm>
                            <a:off x="0" y="0"/>
                            <a:ext cx="9146" cy="12192"/>
                          </a:xfrm>
                          <a:prstGeom prst="rect">
                            <a:avLst/>
                          </a:prstGeom>
                        </pic:spPr>
                      </pic:pic>
                    </a:graphicData>
                  </a:graphic>
                </wp:inline>
              </w:drawing>
            </w:r>
            <w:r w:rsidRPr="0028611C">
              <w:rPr>
                <w:rFonts w:ascii="Times New Roman" w:hAnsi="Times New Roman" w:cs="Times New Roman"/>
                <w:sz w:val="24"/>
                <w:szCs w:val="24"/>
                <w:lang w:val="lt-LT"/>
              </w:rPr>
              <w:t>vadovų laidojimo vietoje esančia kapaviete.</w:t>
            </w:r>
            <w:r w:rsidRPr="0028611C">
              <w:rPr>
                <w:rFonts w:ascii="Times New Roman" w:hAnsi="Times New Roman" w:cs="Times New Roman"/>
                <w:noProof/>
                <w:sz w:val="24"/>
                <w:szCs w:val="24"/>
              </w:rPr>
              <w:drawing>
                <wp:inline distT="0" distB="0" distL="0" distR="0" wp14:anchorId="4302E55B" wp14:editId="6125BAC9">
                  <wp:extent cx="6098" cy="73152"/>
                  <wp:effectExtent l="0" t="0" r="0" b="0"/>
                  <wp:docPr id="48638" name="Picture 48638"/>
                  <wp:cNvGraphicFramePr/>
                  <a:graphic xmlns:a="http://schemas.openxmlformats.org/drawingml/2006/main">
                    <a:graphicData uri="http://schemas.openxmlformats.org/drawingml/2006/picture">
                      <pic:pic xmlns:pic="http://schemas.openxmlformats.org/drawingml/2006/picture">
                        <pic:nvPicPr>
                          <pic:cNvPr id="48638" name="Picture 48638"/>
                          <pic:cNvPicPr/>
                        </pic:nvPicPr>
                        <pic:blipFill>
                          <a:blip r:embed="rId10"/>
                          <a:stretch>
                            <a:fillRect/>
                          </a:stretch>
                        </pic:blipFill>
                        <pic:spPr>
                          <a:xfrm>
                            <a:off x="0" y="0"/>
                            <a:ext cx="6098" cy="73152"/>
                          </a:xfrm>
                          <a:prstGeom prst="rect">
                            <a:avLst/>
                          </a:prstGeom>
                        </pic:spPr>
                      </pic:pic>
                    </a:graphicData>
                  </a:graphic>
                </wp:inline>
              </w:drawing>
            </w:r>
          </w:p>
          <w:p w14:paraId="7F2167CA" w14:textId="77777777" w:rsidR="0028611C" w:rsidRPr="0028611C" w:rsidRDefault="0028611C" w:rsidP="009F219C">
            <w:pPr>
              <w:tabs>
                <w:tab w:val="left" w:pos="597"/>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2.5. Antkapiniame paminkle (postamente) turi būti įkomponuotas užrašas lietuvių kalba. Virš užrašo turi būti iškaltas kryžiaus ženklas. Kabutėse esančiam tekstui šriftą, dydį, stilių parenka autorius:</w:t>
            </w:r>
          </w:p>
          <w:p w14:paraId="3F97B6BB"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i/>
                <w:noProof/>
                <w:color w:val="FF0000"/>
                <w:sz w:val="24"/>
                <w:szCs w:val="24"/>
                <w:lang w:val="lt-LT"/>
              </w:rPr>
            </w:pPr>
          </w:p>
          <w:p w14:paraId="3A49F1A3" w14:textId="77777777" w:rsidR="0028611C" w:rsidRPr="0028611C" w:rsidRDefault="0028611C" w:rsidP="009F219C">
            <w:pPr>
              <w:tabs>
                <w:tab w:val="left" w:pos="750"/>
                <w:tab w:val="left" w:pos="1985"/>
              </w:tabs>
              <w:spacing w:line="276" w:lineRule="auto"/>
              <w:ind w:right="282" w:firstLine="466"/>
              <w:jc w:val="center"/>
              <w:rPr>
                <w:rFonts w:ascii="Times New Roman" w:hAnsi="Times New Roman" w:cs="Times New Roman"/>
                <w:i/>
                <w:noProof/>
                <w:sz w:val="24"/>
                <w:szCs w:val="24"/>
                <w:lang w:val="lt-LT"/>
              </w:rPr>
            </w:pPr>
            <w:r w:rsidRPr="0028611C">
              <w:rPr>
                <w:rFonts w:ascii="Times New Roman" w:hAnsi="Times New Roman" w:cs="Times New Roman"/>
                <w:noProof/>
                <w:sz w:val="24"/>
                <w:szCs w:val="24"/>
                <w:lang w:val="lt-LT"/>
              </w:rPr>
              <w:t>(</w:t>
            </w:r>
            <w:r w:rsidRPr="0028611C">
              <w:rPr>
                <w:rFonts w:ascii="Times New Roman" w:hAnsi="Times New Roman" w:cs="Times New Roman"/>
                <w:i/>
                <w:noProof/>
                <w:sz w:val="24"/>
                <w:szCs w:val="24"/>
                <w:lang w:val="lt-LT"/>
              </w:rPr>
              <w:t>Kryžiaus ženklas)</w:t>
            </w:r>
          </w:p>
          <w:p w14:paraId="41C7BB8D" w14:textId="77777777" w:rsidR="0028611C" w:rsidRPr="0028611C" w:rsidRDefault="0028611C" w:rsidP="009F219C">
            <w:pPr>
              <w:tabs>
                <w:tab w:val="left" w:pos="750"/>
                <w:tab w:val="left" w:pos="1985"/>
              </w:tabs>
              <w:spacing w:line="276" w:lineRule="auto"/>
              <w:ind w:right="282" w:firstLine="466"/>
              <w:jc w:val="center"/>
              <w:rPr>
                <w:rFonts w:ascii="Times New Roman" w:hAnsi="Times New Roman" w:cs="Times New Roman"/>
                <w:sz w:val="24"/>
                <w:szCs w:val="24"/>
                <w:lang w:val="lt-LT"/>
              </w:rPr>
            </w:pPr>
          </w:p>
          <w:p w14:paraId="2672F90D" w14:textId="77777777" w:rsidR="0028611C" w:rsidRPr="0028611C" w:rsidRDefault="0028611C" w:rsidP="009F219C">
            <w:pPr>
              <w:tabs>
                <w:tab w:val="left" w:pos="183"/>
                <w:tab w:val="left" w:pos="1985"/>
              </w:tabs>
              <w:spacing w:line="276" w:lineRule="auto"/>
              <w:ind w:right="-102" w:firstLine="41"/>
              <w:jc w:val="center"/>
              <w:rPr>
                <w:rFonts w:ascii="Times New Roman" w:hAnsi="Times New Roman" w:cs="Times New Roman"/>
                <w:sz w:val="24"/>
                <w:szCs w:val="24"/>
                <w:lang w:val="lt-LT"/>
              </w:rPr>
            </w:pPr>
            <w:r w:rsidRPr="0028611C">
              <w:rPr>
                <w:rFonts w:ascii="Times New Roman" w:hAnsi="Times New Roman" w:cs="Times New Roman"/>
                <w:sz w:val="24"/>
                <w:szCs w:val="24"/>
                <w:lang w:val="lt-LT"/>
              </w:rPr>
              <w:t>„LIETUVOS VALSTYBĖS, KOVOJUSIOS PRIEŠ SOVIETŲ OKUPACIJĄ, VADOVAS,</w:t>
            </w:r>
          </w:p>
          <w:p w14:paraId="23C91F9F" w14:textId="77777777" w:rsidR="0028611C" w:rsidRPr="0028611C" w:rsidRDefault="0028611C" w:rsidP="009F219C">
            <w:pPr>
              <w:tabs>
                <w:tab w:val="left" w:pos="750"/>
                <w:tab w:val="left" w:pos="1985"/>
              </w:tabs>
              <w:spacing w:line="276" w:lineRule="auto"/>
              <w:ind w:right="282" w:firstLine="466"/>
              <w:jc w:val="center"/>
              <w:rPr>
                <w:rFonts w:ascii="Times New Roman" w:hAnsi="Times New Roman" w:cs="Times New Roman"/>
                <w:sz w:val="24"/>
                <w:szCs w:val="24"/>
                <w:lang w:val="lt-LT"/>
              </w:rPr>
            </w:pPr>
            <w:r w:rsidRPr="0028611C">
              <w:rPr>
                <w:rFonts w:ascii="Times New Roman" w:hAnsi="Times New Roman" w:cs="Times New Roman"/>
                <w:sz w:val="24"/>
                <w:szCs w:val="24"/>
                <w:lang w:val="lt-LT"/>
              </w:rPr>
              <w:t>LLKS TARYBOS PREZIDIUMO PIRMININKAS,</w:t>
            </w:r>
          </w:p>
          <w:p w14:paraId="75CEDD91" w14:textId="77777777" w:rsidR="0028611C" w:rsidRPr="0028611C" w:rsidRDefault="0028611C" w:rsidP="009F219C">
            <w:pPr>
              <w:tabs>
                <w:tab w:val="left" w:pos="750"/>
                <w:tab w:val="left" w:pos="1985"/>
              </w:tabs>
              <w:spacing w:line="276" w:lineRule="auto"/>
              <w:ind w:right="282" w:firstLine="466"/>
              <w:jc w:val="center"/>
              <w:rPr>
                <w:rFonts w:ascii="Times New Roman" w:hAnsi="Times New Roman" w:cs="Times New Roman"/>
                <w:sz w:val="24"/>
                <w:szCs w:val="24"/>
                <w:lang w:val="lt-LT"/>
              </w:rPr>
            </w:pPr>
            <w:r w:rsidRPr="0028611C">
              <w:rPr>
                <w:rFonts w:ascii="Times New Roman" w:hAnsi="Times New Roman" w:cs="Times New Roman"/>
                <w:sz w:val="24"/>
                <w:szCs w:val="24"/>
                <w:lang w:val="lt-LT"/>
              </w:rPr>
              <w:t>PARTIZANŲ GENEROLAS</w:t>
            </w:r>
          </w:p>
          <w:p w14:paraId="1C16F678" w14:textId="77777777" w:rsidR="0028611C" w:rsidRPr="0028611C" w:rsidRDefault="0028611C" w:rsidP="009F219C">
            <w:pPr>
              <w:tabs>
                <w:tab w:val="left" w:pos="750"/>
                <w:tab w:val="left" w:pos="1985"/>
              </w:tabs>
              <w:spacing w:line="276" w:lineRule="auto"/>
              <w:ind w:right="282" w:firstLine="466"/>
              <w:jc w:val="center"/>
              <w:rPr>
                <w:rFonts w:ascii="Times New Roman" w:hAnsi="Times New Roman" w:cs="Times New Roman"/>
                <w:sz w:val="24"/>
                <w:szCs w:val="24"/>
                <w:lang w:val="lt-LT"/>
              </w:rPr>
            </w:pPr>
          </w:p>
          <w:p w14:paraId="37FA178F" w14:textId="77777777" w:rsidR="0028611C" w:rsidRPr="0028611C" w:rsidRDefault="0028611C" w:rsidP="009F219C">
            <w:pPr>
              <w:tabs>
                <w:tab w:val="left" w:pos="597"/>
                <w:tab w:val="left" w:pos="750"/>
                <w:tab w:val="left" w:pos="1985"/>
              </w:tabs>
              <w:spacing w:line="276" w:lineRule="auto"/>
              <w:ind w:right="282" w:firstLine="466"/>
              <w:jc w:val="center"/>
              <w:rPr>
                <w:rFonts w:ascii="Times New Roman" w:hAnsi="Times New Roman" w:cs="Times New Roman"/>
                <w:sz w:val="24"/>
                <w:szCs w:val="24"/>
                <w:lang w:val="lt-LT"/>
              </w:rPr>
            </w:pPr>
            <w:r w:rsidRPr="0028611C">
              <w:rPr>
                <w:rFonts w:ascii="Times New Roman" w:hAnsi="Times New Roman" w:cs="Times New Roman"/>
                <w:sz w:val="24"/>
                <w:szCs w:val="24"/>
                <w:lang w:val="lt-LT"/>
              </w:rPr>
              <w:t>JONAS ŽEMAITIS-VYTAUTAS</w:t>
            </w:r>
          </w:p>
          <w:p w14:paraId="1066AB1C" w14:textId="77777777" w:rsidR="0028611C" w:rsidRPr="0028611C" w:rsidRDefault="0028611C" w:rsidP="009F219C">
            <w:pPr>
              <w:tabs>
                <w:tab w:val="left" w:pos="597"/>
                <w:tab w:val="left" w:pos="750"/>
                <w:tab w:val="left" w:pos="1985"/>
              </w:tabs>
              <w:spacing w:line="276" w:lineRule="auto"/>
              <w:ind w:right="282" w:firstLine="466"/>
              <w:jc w:val="center"/>
              <w:rPr>
                <w:rFonts w:ascii="Times New Roman" w:hAnsi="Times New Roman" w:cs="Times New Roman"/>
                <w:noProof/>
                <w:sz w:val="24"/>
                <w:szCs w:val="24"/>
                <w:lang w:val="lt-LT"/>
              </w:rPr>
            </w:pPr>
            <w:r w:rsidRPr="0028611C">
              <w:rPr>
                <w:rFonts w:ascii="Times New Roman" w:hAnsi="Times New Roman" w:cs="Times New Roman"/>
                <w:sz w:val="24"/>
                <w:szCs w:val="24"/>
                <w:lang w:val="lt-LT"/>
              </w:rPr>
              <w:t>1909–1954“</w:t>
            </w:r>
          </w:p>
          <w:p w14:paraId="4DBF02B3"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p>
          <w:p w14:paraId="33D76957" w14:textId="77777777" w:rsidR="0028611C" w:rsidRPr="0028611C" w:rsidRDefault="0028611C" w:rsidP="009F219C">
            <w:pPr>
              <w:tabs>
                <w:tab w:val="left" w:pos="608"/>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2.6. Antkapiniame paminkle (antkapinėje plokštėje) turi būti numatytos vietos, jas darniai įkomponuojant į bendrą kapavietės sutvarkymo projektą:</w:t>
            </w:r>
          </w:p>
          <w:p w14:paraId="69F1000D" w14:textId="77777777" w:rsidR="0028611C" w:rsidRPr="0028611C" w:rsidRDefault="0028611C" w:rsidP="009F219C">
            <w:pPr>
              <w:tabs>
                <w:tab w:val="left" w:pos="608"/>
              </w:tabs>
              <w:spacing w:line="276" w:lineRule="auto"/>
              <w:ind w:right="282" w:firstLine="466"/>
              <w:jc w:val="both"/>
              <w:rPr>
                <w:rFonts w:ascii="Times New Roman" w:hAnsi="Times New Roman" w:cs="Times New Roman"/>
                <w:strike/>
                <w:sz w:val="24"/>
                <w:szCs w:val="24"/>
                <w:lang w:val="lt-LT"/>
              </w:rPr>
            </w:pPr>
            <w:r w:rsidRPr="0028611C">
              <w:rPr>
                <w:rFonts w:ascii="Times New Roman" w:hAnsi="Times New Roman" w:cs="Times New Roman"/>
                <w:sz w:val="24"/>
                <w:szCs w:val="24"/>
                <w:lang w:val="lt-LT"/>
              </w:rPr>
              <w:t xml:space="preserve">2.6.1.  Lietuvos laisvės kovos sąjūdžio Tarybos 1949 m. vasario 16 d. deklaracijos signataro ženklui įrengti.  </w:t>
            </w:r>
          </w:p>
          <w:p w14:paraId="5D9BDD92" w14:textId="77777777" w:rsidR="0028611C" w:rsidRPr="0028611C" w:rsidRDefault="0028611C" w:rsidP="009F219C">
            <w:pPr>
              <w:tabs>
                <w:tab w:val="left" w:pos="608"/>
              </w:tabs>
              <w:spacing w:line="276" w:lineRule="auto"/>
              <w:ind w:right="282" w:firstLine="466"/>
              <w:jc w:val="both"/>
              <w:rPr>
                <w:rFonts w:ascii="Times New Roman" w:hAnsi="Times New Roman" w:cs="Times New Roman"/>
                <w:color w:val="0563C1"/>
                <w:sz w:val="24"/>
                <w:szCs w:val="24"/>
                <w:u w:val="single"/>
                <w:lang w:val="lt-LT"/>
              </w:rPr>
            </w:pPr>
            <w:r w:rsidRPr="0028611C">
              <w:rPr>
                <w:rFonts w:ascii="Times New Roman" w:hAnsi="Times New Roman" w:cs="Times New Roman"/>
                <w:sz w:val="24"/>
                <w:szCs w:val="24"/>
                <w:lang w:val="lt-LT"/>
              </w:rPr>
              <w:t xml:space="preserve">   Vadovautis  Lietuvos Respublikos Vyriausybės 2004 m. vasario 25 d. nutarimu Nr. 212 patvirtinta Lietuvos laisvės kovos sąjūdžio Tarybos 1949 m. vasario 16 d. deklaracijos signataro antkapio atributika  (žiūrėti nuorodoje: </w:t>
            </w:r>
            <w:hyperlink r:id="rId11" w:history="1">
              <w:r w:rsidRPr="0028611C">
                <w:rPr>
                  <w:rStyle w:val="Hyperlink"/>
                  <w:rFonts w:ascii="Times New Roman" w:hAnsi="Times New Roman" w:cs="Times New Roman"/>
                  <w:color w:val="0563C1"/>
                  <w:sz w:val="24"/>
                  <w:szCs w:val="24"/>
                  <w:lang w:val="lt-LT"/>
                </w:rPr>
                <w:t>212 Dėl Lietuvos Nepriklausomybės Akto signataro pažymėjimo formos, signataro laidojimo ceremonialo, ...</w:t>
              </w:r>
            </w:hyperlink>
            <w:r w:rsidRPr="0028611C">
              <w:rPr>
                <w:rStyle w:val="Hyperlink"/>
                <w:rFonts w:ascii="Times New Roman" w:hAnsi="Times New Roman" w:cs="Times New Roman"/>
                <w:color w:val="0563C1"/>
                <w:sz w:val="24"/>
                <w:szCs w:val="24"/>
                <w:lang w:val="lt-LT"/>
              </w:rPr>
              <w:t>).</w:t>
            </w:r>
          </w:p>
          <w:p w14:paraId="3F9004A1" w14:textId="77777777" w:rsidR="0028611C" w:rsidRPr="0028611C" w:rsidRDefault="0028611C" w:rsidP="009F219C">
            <w:pPr>
              <w:tabs>
                <w:tab w:val="left" w:pos="608"/>
              </w:tabs>
              <w:spacing w:line="276" w:lineRule="auto"/>
              <w:ind w:right="282" w:firstLine="466"/>
              <w:jc w:val="both"/>
              <w:rPr>
                <w:rFonts w:ascii="Times New Roman" w:hAnsi="Times New Roman" w:cs="Times New Roman"/>
                <w:color w:val="000000"/>
                <w:sz w:val="24"/>
                <w:szCs w:val="24"/>
                <w:lang w:val="lt-LT"/>
              </w:rPr>
            </w:pPr>
            <w:r w:rsidRPr="0028611C">
              <w:rPr>
                <w:rFonts w:ascii="Times New Roman" w:hAnsi="Times New Roman" w:cs="Times New Roman"/>
                <w:color w:val="000000"/>
                <w:sz w:val="24"/>
                <w:szCs w:val="24"/>
                <w:lang w:val="lt-LT"/>
              </w:rPr>
              <w:t xml:space="preserve">    Lietuvos laisvės kovos sąjūdžio Tarybos 1949 m. vasario 16 d. deklaracijos signataro (toliau vadinama – signataras) palaidojimo vietą žymi signataro antkapio atributika, gaminama ir montuojama pagal jos autoriaus Mindaugo Šnipo (toliau vadinama – atributikos projekto autorius) sukurtą projektą.</w:t>
            </w:r>
          </w:p>
          <w:p w14:paraId="130E5F1F"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color w:val="000000"/>
                <w:sz w:val="24"/>
                <w:szCs w:val="24"/>
                <w:lang w:val="lt-LT"/>
              </w:rPr>
            </w:pPr>
            <w:r w:rsidRPr="0028611C">
              <w:rPr>
                <w:rFonts w:ascii="Times New Roman" w:hAnsi="Times New Roman" w:cs="Times New Roman"/>
                <w:noProof/>
                <w:color w:val="000000"/>
                <w:sz w:val="24"/>
                <w:szCs w:val="24"/>
              </w:rPr>
              <w:drawing>
                <wp:inline distT="0" distB="0" distL="0" distR="0" wp14:anchorId="7F7B8BFB" wp14:editId="41B609A7">
                  <wp:extent cx="1178169" cy="1135327"/>
                  <wp:effectExtent l="0" t="0" r="3175" b="8255"/>
                  <wp:docPr id="2" name="Picture 2" descr="https://e-seimas.lrs.lt/rs/actualedition/TAIS.227762/CtxTKAHBDX/content_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seimas.lrs.lt/rs/actualedition/TAIS.227762/CtxTKAHBDX/content_files/image002.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5463" cy="1161628"/>
                          </a:xfrm>
                          <a:prstGeom prst="rect">
                            <a:avLst/>
                          </a:prstGeom>
                          <a:noFill/>
                          <a:ln>
                            <a:noFill/>
                          </a:ln>
                        </pic:spPr>
                      </pic:pic>
                    </a:graphicData>
                  </a:graphic>
                </wp:inline>
              </w:drawing>
            </w:r>
          </w:p>
          <w:p w14:paraId="2963D871"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color w:val="000000"/>
                <w:sz w:val="24"/>
                <w:szCs w:val="24"/>
                <w:lang w:val="lt-LT"/>
              </w:rPr>
            </w:pPr>
            <w:r w:rsidRPr="0028611C">
              <w:rPr>
                <w:rFonts w:ascii="Times New Roman" w:hAnsi="Times New Roman" w:cs="Times New Roman"/>
                <w:color w:val="000000"/>
                <w:sz w:val="24"/>
                <w:szCs w:val="24"/>
                <w:lang w:val="lt-LT"/>
              </w:rPr>
              <w:t xml:space="preserve">Apskritimo centre pavaizduotas Vytis ir signataro autentiško parašo (slapyvardžio – </w:t>
            </w:r>
            <w:r w:rsidRPr="0028611C">
              <w:rPr>
                <w:rFonts w:ascii="Times New Roman" w:hAnsi="Times New Roman" w:cs="Times New Roman"/>
                <w:sz w:val="24"/>
                <w:szCs w:val="24"/>
                <w:lang w:val="lt-LT"/>
              </w:rPr>
              <w:t>Vytautas) faksimilė (iškilūs). Signataro parašo faksimilės, vardo ir pavardės (Jonas Žemaitis</w:t>
            </w:r>
            <w:r w:rsidRPr="0028611C">
              <w:rPr>
                <w:rFonts w:ascii="Times New Roman" w:hAnsi="Times New Roman" w:cs="Times New Roman"/>
                <w:color w:val="000000"/>
                <w:sz w:val="24"/>
                <w:szCs w:val="24"/>
                <w:lang w:val="lt-LT"/>
              </w:rPr>
              <w:t>) kompozicija ženkle, parašo faksimilės dydis tam skirtame ženklo plote derinami su atributikos projekto autoriumi.</w:t>
            </w:r>
          </w:p>
          <w:p w14:paraId="76733905"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 2.6.2. Partizanų Vyčio Kryžiaus ženklui įrengti.</w:t>
            </w:r>
          </w:p>
          <w:p w14:paraId="3D5F6A14"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Vadovautis Lietuvos gyventojų genocido ir rezistencijos tyrimo centro patvirtintomis Kapų žymėjimo atminimo ženklais gairėmis.</w:t>
            </w:r>
          </w:p>
          <w:p w14:paraId="10756573"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 (žiūrėti nuorodoje: </w:t>
            </w:r>
            <w:hyperlink r:id="rId13" w:history="1">
              <w:r w:rsidRPr="0028611C">
                <w:rPr>
                  <w:rStyle w:val="Hyperlink"/>
                  <w:rFonts w:ascii="Times New Roman" w:hAnsi="Times New Roman" w:cs="Times New Roman"/>
                  <w:sz w:val="24"/>
                  <w:szCs w:val="24"/>
                  <w:lang w:val="lt-LT"/>
                </w:rPr>
                <w:t>https://www.genocid.lt/centras/lt/809/c/</w:t>
              </w:r>
            </w:hyperlink>
            <w:r w:rsidRPr="0028611C">
              <w:rPr>
                <w:rFonts w:ascii="Times New Roman" w:hAnsi="Times New Roman" w:cs="Times New Roman"/>
                <w:sz w:val="24"/>
                <w:szCs w:val="24"/>
                <w:lang w:val="lt-LT"/>
              </w:rPr>
              <w:t xml:space="preserve">). </w:t>
            </w:r>
          </w:p>
          <w:p w14:paraId="02C19AA3"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PVZ.,</w:t>
            </w:r>
          </w:p>
          <w:p w14:paraId="585618FC"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p>
          <w:p w14:paraId="7A09571C"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p>
          <w:p w14:paraId="535FBCAA" w14:textId="77777777" w:rsidR="0028611C" w:rsidRPr="0028611C" w:rsidRDefault="0028611C" w:rsidP="009F219C">
            <w:pPr>
              <w:tabs>
                <w:tab w:val="left" w:pos="750"/>
                <w:tab w:val="left" w:pos="1985"/>
              </w:tabs>
              <w:spacing w:line="276" w:lineRule="auto"/>
              <w:ind w:right="282" w:hanging="101"/>
              <w:jc w:val="both"/>
              <w:rPr>
                <w:rFonts w:ascii="Times New Roman" w:hAnsi="Times New Roman" w:cs="Times New Roman"/>
                <w:noProof/>
                <w:sz w:val="24"/>
                <w:szCs w:val="24"/>
                <w:lang w:val="lt-LT"/>
              </w:rPr>
            </w:pPr>
            <w:r w:rsidRPr="0028611C">
              <w:rPr>
                <w:rFonts w:ascii="Times New Roman" w:hAnsi="Times New Roman" w:cs="Times New Roman"/>
                <w:noProof/>
                <w:sz w:val="24"/>
                <w:szCs w:val="24"/>
              </w:rPr>
              <w:drawing>
                <wp:inline distT="0" distB="0" distL="0" distR="0" wp14:anchorId="7F9D340A" wp14:editId="4CE264CF">
                  <wp:extent cx="1277816" cy="121946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flipH="1">
                            <a:off x="0" y="0"/>
                            <a:ext cx="1341743" cy="1280477"/>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244238BC" wp14:editId="1B874E7A">
                  <wp:extent cx="1160145" cy="1189892"/>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68043" cy="1197993"/>
                          </a:xfrm>
                          <a:prstGeom prst="rect">
                            <a:avLst/>
                          </a:prstGeom>
                        </pic:spPr>
                      </pic:pic>
                    </a:graphicData>
                  </a:graphic>
                </wp:inline>
              </w:drawing>
            </w:r>
            <w:r w:rsidRPr="0028611C">
              <w:rPr>
                <w:rFonts w:ascii="Times New Roman" w:hAnsi="Times New Roman" w:cs="Times New Roman"/>
                <w:noProof/>
                <w:sz w:val="24"/>
                <w:szCs w:val="24"/>
                <w:lang w:val="lt-LT"/>
              </w:rPr>
              <w:t xml:space="preserve"> </w:t>
            </w:r>
            <w:r w:rsidRPr="0028611C">
              <w:rPr>
                <w:rFonts w:ascii="Times New Roman" w:hAnsi="Times New Roman" w:cs="Times New Roman"/>
                <w:noProof/>
                <w:sz w:val="24"/>
                <w:szCs w:val="24"/>
              </w:rPr>
              <w:drawing>
                <wp:inline distT="0" distB="0" distL="0" distR="0" wp14:anchorId="30DA716B" wp14:editId="473DDA35">
                  <wp:extent cx="1189893" cy="1160871"/>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12381" cy="1182811"/>
                          </a:xfrm>
                          <a:prstGeom prst="rect">
                            <a:avLst/>
                          </a:prstGeom>
                        </pic:spPr>
                      </pic:pic>
                    </a:graphicData>
                  </a:graphic>
                </wp:inline>
              </w:drawing>
            </w:r>
          </w:p>
          <w:p w14:paraId="1AD5AA64"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color w:val="FF0000"/>
                <w:sz w:val="24"/>
                <w:szCs w:val="24"/>
                <w:lang w:val="lt-LT"/>
              </w:rPr>
            </w:pPr>
          </w:p>
          <w:p w14:paraId="11F66FA2"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     2.6.3.Vieta užrašui (kabutėse esančiam tekstui šriftą, dydį, stilių parenka autorius): </w:t>
            </w:r>
          </w:p>
          <w:p w14:paraId="36256142" w14:textId="77777777" w:rsidR="0028611C" w:rsidRPr="0028611C" w:rsidRDefault="0028611C" w:rsidP="009F219C">
            <w:pPr>
              <w:tabs>
                <w:tab w:val="left" w:pos="597"/>
                <w:tab w:val="left" w:pos="750"/>
                <w:tab w:val="left" w:pos="1985"/>
              </w:tabs>
              <w:spacing w:line="276" w:lineRule="auto"/>
              <w:ind w:right="282" w:firstLine="466"/>
              <w:jc w:val="center"/>
              <w:rPr>
                <w:rFonts w:ascii="Times New Roman" w:hAnsi="Times New Roman" w:cs="Times New Roman"/>
                <w:i/>
                <w:sz w:val="24"/>
                <w:szCs w:val="24"/>
                <w:lang w:val="lt-LT"/>
              </w:rPr>
            </w:pPr>
            <w:r w:rsidRPr="0028611C">
              <w:rPr>
                <w:rFonts w:ascii="Times New Roman" w:hAnsi="Times New Roman" w:cs="Times New Roman"/>
                <w:i/>
                <w:sz w:val="24"/>
                <w:szCs w:val="24"/>
                <w:lang w:val="lt-LT"/>
              </w:rPr>
              <w:t>„Aš vis tiek manau, kad kova, kurią aš vedžiau apie devynerius metus, turės savo rezultatų.</w:t>
            </w:r>
          </w:p>
          <w:p w14:paraId="5310FEC9" w14:textId="77777777" w:rsidR="0028611C" w:rsidRPr="0028611C" w:rsidRDefault="0028611C" w:rsidP="009F219C">
            <w:pPr>
              <w:tabs>
                <w:tab w:val="left" w:pos="597"/>
                <w:tab w:val="left" w:pos="750"/>
                <w:tab w:val="left" w:pos="1985"/>
              </w:tabs>
              <w:spacing w:line="276" w:lineRule="auto"/>
              <w:ind w:right="282" w:firstLine="466"/>
              <w:jc w:val="center"/>
              <w:rPr>
                <w:rFonts w:ascii="Times New Roman" w:hAnsi="Times New Roman" w:cs="Times New Roman"/>
                <w:i/>
                <w:sz w:val="24"/>
                <w:szCs w:val="24"/>
                <w:lang w:val="lt-LT"/>
              </w:rPr>
            </w:pPr>
            <w:r w:rsidRPr="0028611C">
              <w:rPr>
                <w:rFonts w:ascii="Times New Roman" w:hAnsi="Times New Roman" w:cs="Times New Roman"/>
                <w:i/>
                <w:sz w:val="24"/>
                <w:szCs w:val="24"/>
                <w:lang w:val="lt-LT"/>
              </w:rPr>
              <w:t>(Parašas)“</w:t>
            </w:r>
          </w:p>
          <w:p w14:paraId="4E0B4EBE"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PVZ.</w:t>
            </w:r>
          </w:p>
          <w:p w14:paraId="22D8B42E"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highlight w:val="yellow"/>
                <w:lang w:val="lt-LT"/>
              </w:rPr>
            </w:pPr>
            <w:r w:rsidRPr="0028611C">
              <w:rPr>
                <w:rFonts w:ascii="Times New Roman" w:hAnsi="Times New Roman" w:cs="Times New Roman"/>
                <w:sz w:val="24"/>
                <w:szCs w:val="24"/>
                <w:lang w:val="lt-LT"/>
              </w:rPr>
              <w:t>.</w:t>
            </w:r>
            <w:r w:rsidRPr="0028611C">
              <w:rPr>
                <w:rFonts w:ascii="Times New Roman" w:hAnsi="Times New Roman" w:cs="Times New Roman"/>
                <w:noProof/>
                <w:sz w:val="24"/>
                <w:szCs w:val="24"/>
              </w:rPr>
              <w:drawing>
                <wp:inline distT="0" distB="0" distL="0" distR="0" wp14:anchorId="2AE8EFE8" wp14:editId="45486A27">
                  <wp:extent cx="1299674" cy="486508"/>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09972" cy="527796"/>
                          </a:xfrm>
                          <a:prstGeom prst="rect">
                            <a:avLst/>
                          </a:prstGeom>
                        </pic:spPr>
                      </pic:pic>
                    </a:graphicData>
                  </a:graphic>
                </wp:inline>
              </w:drawing>
            </w:r>
            <w:r w:rsidRPr="0028611C">
              <w:rPr>
                <w:rFonts w:ascii="Times New Roman" w:hAnsi="Times New Roman" w:cs="Times New Roman"/>
                <w:noProof/>
                <w:sz w:val="24"/>
                <w:szCs w:val="24"/>
                <w:lang w:val="lt-LT"/>
              </w:rPr>
              <w:t xml:space="preserve"> </w:t>
            </w:r>
            <w:r w:rsidRPr="0028611C">
              <w:rPr>
                <w:rFonts w:ascii="Times New Roman" w:hAnsi="Times New Roman" w:cs="Times New Roman"/>
                <w:noProof/>
                <w:sz w:val="24"/>
                <w:szCs w:val="24"/>
              </w:rPr>
              <w:drawing>
                <wp:inline distT="0" distB="0" distL="0" distR="0" wp14:anchorId="061D2FF7" wp14:editId="28C5C962">
                  <wp:extent cx="1148862" cy="482942"/>
                  <wp:effectExtent l="0" t="0" r="0" b="0"/>
                  <wp:docPr id="48611" name="Picture 4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290737" cy="542582"/>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46CB8659" wp14:editId="08EDE4B2">
                  <wp:extent cx="1066800" cy="475306"/>
                  <wp:effectExtent l="0" t="0" r="0" b="1270"/>
                  <wp:docPr id="48614" name="Picture 48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45351" cy="510304"/>
                          </a:xfrm>
                          <a:prstGeom prst="rect">
                            <a:avLst/>
                          </a:prstGeom>
                        </pic:spPr>
                      </pic:pic>
                    </a:graphicData>
                  </a:graphic>
                </wp:inline>
              </w:drawing>
            </w:r>
          </w:p>
          <w:p w14:paraId="6E85046D"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3. Kapavietei skirtos teritorijos išmatavimai 2,5 m x 3,0 m, atliekant kapavietės įrengimo darbus turi būti nepakenkta šalia kapavietės augančių ąžuolų šaknims.</w:t>
            </w:r>
          </w:p>
          <w:p w14:paraId="0007C0E3"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4. Kapavietėje įgilintos ertmės išmatavimai turi būti tokie, kad joje būtų galima sutalpinti specialią dėžę (urną), kurios išmatavimai (ilgis 60–70  cm ±10 cm, plotis  35–40 cm ±10 cm, aukštis 35–40 cm±10). </w:t>
            </w:r>
          </w:p>
          <w:p w14:paraId="447F7E89"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5. Specialią dėžę  (urną), kurioje bus sudėtos 8 tūtos su žemėmis, gaminti iš metalo, ilgaamžio medžio, akmens (akmens masės), joje numatant tarpines pertvaras tarp tūtų, kad kiekviena tūta būtų pakankamai standžiai įleidžiama į dėžę, kad nebarškėtų, leidžiant dėžę į kapą.</w:t>
            </w:r>
          </w:p>
          <w:p w14:paraId="6A261ED7"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6. Perkančioji organizacija atsakinga už 8 tūtų su žemėmis ir  išgraviruotais užrašais parengimą ir, esant poreikiui, pateikimą tiekėjui prieš jam gaminant specialią dėžę (urną).</w:t>
            </w:r>
          </w:p>
          <w:p w14:paraId="537A1A1C"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7. Kapavietės statiniai turi atitikti reikalavimus, nustatytus Vilniaus miesto savivaldybės teritorijoje esančių kapinių tvarkymo taisyklėse, patvirtintose Vilniaus miesto savivaldybės tarybos 2023 m. birželio 28 d. sprendimu Nr. 1-107, 58 p. (žiūrėti nuorodoje </w:t>
            </w:r>
            <w:hyperlink r:id="rId20" w:history="1">
              <w:r w:rsidRPr="0028611C">
                <w:rPr>
                  <w:rStyle w:val="Hyperlink"/>
                  <w:rFonts w:ascii="Times New Roman" w:hAnsi="Times New Roman" w:cs="Times New Roman"/>
                  <w:sz w:val="24"/>
                  <w:szCs w:val="24"/>
                  <w:lang w:val="lt-LT"/>
                </w:rPr>
                <w:t>https://aktai.vilnius.lt/document/30395105</w:t>
              </w:r>
            </w:hyperlink>
            <w:r w:rsidRPr="0028611C">
              <w:rPr>
                <w:rFonts w:ascii="Times New Roman" w:hAnsi="Times New Roman" w:cs="Times New Roman"/>
                <w:sz w:val="24"/>
                <w:szCs w:val="24"/>
                <w:lang w:val="lt-LT"/>
              </w:rPr>
              <w:t xml:space="preserve"> ).</w:t>
            </w:r>
          </w:p>
          <w:p w14:paraId="0E48959E"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color w:val="FF0000"/>
                <w:sz w:val="24"/>
                <w:szCs w:val="24"/>
                <w:lang w:val="lt-LT"/>
              </w:rPr>
            </w:pPr>
          </w:p>
          <w:p w14:paraId="11A08207"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color w:val="FF0000"/>
                <w:sz w:val="24"/>
                <w:szCs w:val="24"/>
                <w:lang w:val="lt-LT"/>
              </w:rPr>
            </w:pPr>
            <w:r w:rsidRPr="0028611C">
              <w:rPr>
                <w:rFonts w:ascii="Times New Roman" w:hAnsi="Times New Roman" w:cs="Times New Roman"/>
                <w:noProof/>
                <w:sz w:val="24"/>
                <w:szCs w:val="24"/>
              </w:rPr>
              <w:drawing>
                <wp:inline distT="0" distB="0" distL="0" distR="0" wp14:anchorId="296B2468" wp14:editId="0E6075E9">
                  <wp:extent cx="3664398" cy="1688123"/>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72563" cy="1691885"/>
                          </a:xfrm>
                          <a:prstGeom prst="rect">
                            <a:avLst/>
                          </a:prstGeom>
                        </pic:spPr>
                      </pic:pic>
                    </a:graphicData>
                  </a:graphic>
                </wp:inline>
              </w:drawing>
            </w:r>
          </w:p>
          <w:p w14:paraId="55A8FFCA"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color w:val="FF0000"/>
                <w:sz w:val="24"/>
                <w:szCs w:val="24"/>
                <w:lang w:val="lt-LT"/>
              </w:rPr>
            </w:pPr>
          </w:p>
          <w:p w14:paraId="4F69B988"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color w:val="FF0000"/>
                <w:sz w:val="24"/>
                <w:szCs w:val="24"/>
                <w:lang w:val="lt-LT"/>
              </w:rPr>
            </w:pPr>
            <w:r w:rsidRPr="0028611C">
              <w:rPr>
                <w:rFonts w:ascii="Times New Roman" w:hAnsi="Times New Roman" w:cs="Times New Roman"/>
                <w:noProof/>
                <w:sz w:val="24"/>
                <w:szCs w:val="24"/>
              </w:rPr>
              <w:drawing>
                <wp:inline distT="0" distB="0" distL="0" distR="0" wp14:anchorId="2598341A" wp14:editId="5B1395B9">
                  <wp:extent cx="3077308" cy="132060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91264" cy="1326592"/>
                          </a:xfrm>
                          <a:prstGeom prst="rect">
                            <a:avLst/>
                          </a:prstGeom>
                        </pic:spPr>
                      </pic:pic>
                    </a:graphicData>
                  </a:graphic>
                </wp:inline>
              </w:drawing>
            </w:r>
          </w:p>
          <w:p w14:paraId="25FF6562"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Nuotraukoje 1 vnt. tūtos išmatavimai.</w:t>
            </w:r>
          </w:p>
          <w:p w14:paraId="51E1254F"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 </w:t>
            </w:r>
            <w:r w:rsidRPr="0028611C">
              <w:rPr>
                <w:rFonts w:ascii="Times New Roman" w:hAnsi="Times New Roman" w:cs="Times New Roman"/>
                <w:noProof/>
                <w:sz w:val="24"/>
                <w:szCs w:val="24"/>
              </w:rPr>
              <w:drawing>
                <wp:inline distT="0" distB="0" distL="0" distR="0" wp14:anchorId="1963B09A" wp14:editId="207AC7FC">
                  <wp:extent cx="2225529" cy="890131"/>
                  <wp:effectExtent l="0" t="0" r="381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53402" cy="981272"/>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2156BF54" wp14:editId="17F6B683">
                  <wp:extent cx="917271" cy="89225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84137" cy="957298"/>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6EC46D85" wp14:editId="00AA6E6C">
                  <wp:extent cx="926123" cy="874093"/>
                  <wp:effectExtent l="0" t="0" r="762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019345" cy="962078"/>
                          </a:xfrm>
                          <a:prstGeom prst="rect">
                            <a:avLst/>
                          </a:prstGeom>
                        </pic:spPr>
                      </pic:pic>
                    </a:graphicData>
                  </a:graphic>
                </wp:inline>
              </w:drawing>
            </w:r>
          </w:p>
          <w:p w14:paraId="45613731"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noProof/>
                <w:sz w:val="24"/>
                <w:szCs w:val="24"/>
              </w:rPr>
              <w:drawing>
                <wp:inline distT="0" distB="0" distL="0" distR="0" wp14:anchorId="255AD650" wp14:editId="28DC93EE">
                  <wp:extent cx="3049" cy="3048"/>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7804" name="Picture 17804"/>
                          <pic:cNvPicPr/>
                        </pic:nvPicPr>
                        <pic:blipFill>
                          <a:blip r:embed="rId26"/>
                          <a:stretch>
                            <a:fillRect/>
                          </a:stretch>
                        </pic:blipFill>
                        <pic:spPr>
                          <a:xfrm>
                            <a:off x="0" y="0"/>
                            <a:ext cx="3049" cy="3048"/>
                          </a:xfrm>
                          <a:prstGeom prst="rect">
                            <a:avLst/>
                          </a:prstGeom>
                        </pic:spPr>
                      </pic:pic>
                    </a:graphicData>
                  </a:graphic>
                </wp:inline>
              </w:drawing>
            </w:r>
            <w:r w:rsidRPr="0028611C">
              <w:rPr>
                <w:rFonts w:ascii="Times New Roman" w:hAnsi="Times New Roman" w:cs="Times New Roman"/>
                <w:sz w:val="24"/>
                <w:szCs w:val="24"/>
                <w:lang w:val="lt-LT"/>
              </w:rPr>
              <w:t xml:space="preserve">Nuotraukoje specialios dėžės (urnos) tik orientaciniai pavyzdžiai: </w:t>
            </w:r>
          </w:p>
          <w:p w14:paraId="3D8F376E"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color w:val="FF0000"/>
                <w:sz w:val="24"/>
                <w:szCs w:val="24"/>
                <w:lang w:val="lt-LT"/>
              </w:rPr>
            </w:pPr>
          </w:p>
          <w:p w14:paraId="3A4E4EA1"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noProof/>
                <w:sz w:val="24"/>
                <w:szCs w:val="24"/>
                <w:lang w:val="lt-LT"/>
              </w:rPr>
            </w:pPr>
            <w:r w:rsidRPr="0028611C">
              <w:rPr>
                <w:rFonts w:ascii="Times New Roman" w:hAnsi="Times New Roman" w:cs="Times New Roman"/>
                <w:noProof/>
                <w:sz w:val="24"/>
                <w:szCs w:val="24"/>
              </w:rPr>
              <w:drawing>
                <wp:inline distT="0" distB="0" distL="0" distR="0" wp14:anchorId="3123E0C6" wp14:editId="4872DCD1">
                  <wp:extent cx="984738" cy="1055988"/>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020199" cy="1094015"/>
                          </a:xfrm>
                          <a:prstGeom prst="rect">
                            <a:avLst/>
                          </a:prstGeom>
                        </pic:spPr>
                      </pic:pic>
                    </a:graphicData>
                  </a:graphic>
                </wp:inline>
              </w:drawing>
            </w:r>
            <w:r w:rsidRPr="0028611C">
              <w:rPr>
                <w:rFonts w:ascii="Times New Roman" w:hAnsi="Times New Roman" w:cs="Times New Roman"/>
                <w:noProof/>
                <w:sz w:val="24"/>
                <w:szCs w:val="24"/>
                <w:lang w:val="lt-LT"/>
              </w:rPr>
              <w:t xml:space="preserve"> </w:t>
            </w:r>
            <w:r w:rsidRPr="0028611C">
              <w:rPr>
                <w:rFonts w:ascii="Times New Roman" w:hAnsi="Times New Roman" w:cs="Times New Roman"/>
                <w:noProof/>
                <w:sz w:val="24"/>
                <w:szCs w:val="24"/>
              </w:rPr>
              <w:drawing>
                <wp:inline distT="0" distB="0" distL="0" distR="0" wp14:anchorId="798E07B1" wp14:editId="58C9F7A7">
                  <wp:extent cx="1049216" cy="9986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03007" cy="1049807"/>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572EA04D" wp14:editId="32C8939F">
                  <wp:extent cx="902677" cy="1004063"/>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55345" cy="1062646"/>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53D418F2" wp14:editId="0ACDE21F">
                  <wp:extent cx="1113693" cy="1022599"/>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flipH="1">
                            <a:off x="0" y="0"/>
                            <a:ext cx="1155602" cy="1061080"/>
                          </a:xfrm>
                          <a:prstGeom prst="rect">
                            <a:avLst/>
                          </a:prstGeom>
                        </pic:spPr>
                      </pic:pic>
                    </a:graphicData>
                  </a:graphic>
                </wp:inline>
              </w:drawing>
            </w:r>
          </w:p>
          <w:p w14:paraId="692B3DE5"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sz w:val="24"/>
                <w:szCs w:val="24"/>
                <w:lang w:val="lt-LT"/>
              </w:rPr>
            </w:pPr>
          </w:p>
          <w:p w14:paraId="3AF25801"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 xml:space="preserve">8. Remtis Lietuvos ypatingojo archyvo virtualia paroda „Kovojančios Lietuvos Prezidentas Jonas Žemaitis-Vytautas" (žiūrėti nuorodoje </w:t>
            </w:r>
            <w:hyperlink r:id="rId31" w:history="1">
              <w:r w:rsidRPr="0028611C">
                <w:rPr>
                  <w:rStyle w:val="Hyperlink"/>
                  <w:rFonts w:ascii="Times New Roman" w:hAnsi="Times New Roman" w:cs="Times New Roman"/>
                  <w:sz w:val="24"/>
                  <w:szCs w:val="24"/>
                  <w:lang w:val="lt-LT"/>
                </w:rPr>
                <w:t>https://virtualios-parodos.archyvai.lt/lt/virtualios-parodos/34/kovojancios-lietuvos-prezidentas-jonas-zemaitis-vytautas-lya/exh-407</w:t>
              </w:r>
            </w:hyperlink>
            <w:r w:rsidRPr="0028611C">
              <w:rPr>
                <w:rStyle w:val="Hyperlink"/>
                <w:rFonts w:ascii="Times New Roman" w:hAnsi="Times New Roman" w:cs="Times New Roman"/>
                <w:sz w:val="24"/>
                <w:szCs w:val="24"/>
                <w:lang w:val="lt-LT"/>
              </w:rPr>
              <w:t>)</w:t>
            </w:r>
            <w:r w:rsidRPr="0028611C">
              <w:rPr>
                <w:rFonts w:ascii="Times New Roman" w:hAnsi="Times New Roman" w:cs="Times New Roman"/>
                <w:sz w:val="24"/>
                <w:szCs w:val="24"/>
                <w:lang w:val="lt-LT"/>
              </w:rPr>
              <w:t xml:space="preserve">, dokumentine medžiaga (žiūrėti nuorodoje </w:t>
            </w:r>
            <w:hyperlink r:id="rId32" w:history="1">
              <w:r w:rsidRPr="0028611C">
                <w:rPr>
                  <w:rStyle w:val="Hyperlink"/>
                  <w:rFonts w:ascii="Times New Roman" w:hAnsi="Times New Roman" w:cs="Times New Roman"/>
                  <w:sz w:val="24"/>
                  <w:szCs w:val="24"/>
                  <w:lang w:val="lt-LT"/>
                </w:rPr>
                <w:t>https://kam.lt/leidiniai/partizanu-generolas-jonas-zemaitis-vytautas/</w:t>
              </w:r>
            </w:hyperlink>
            <w:r w:rsidRPr="0028611C">
              <w:rPr>
                <w:rStyle w:val="Hyperlink"/>
                <w:rFonts w:ascii="Times New Roman" w:hAnsi="Times New Roman" w:cs="Times New Roman"/>
                <w:sz w:val="24"/>
                <w:szCs w:val="24"/>
                <w:lang w:val="lt-LT"/>
              </w:rPr>
              <w:t>)</w:t>
            </w:r>
            <w:r w:rsidRPr="0028611C">
              <w:rPr>
                <w:rFonts w:ascii="Times New Roman" w:hAnsi="Times New Roman" w:cs="Times New Roman"/>
                <w:sz w:val="24"/>
                <w:szCs w:val="24"/>
                <w:lang w:val="lt-LT"/>
              </w:rPr>
              <w:t xml:space="preserve"> ir kita viešai prieinama literatūra.</w:t>
            </w:r>
          </w:p>
          <w:p w14:paraId="7E26E1B8"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p>
          <w:p w14:paraId="34AE5B5C"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noProof/>
                <w:sz w:val="24"/>
                <w:szCs w:val="24"/>
              </w:rPr>
              <w:drawing>
                <wp:inline distT="0" distB="0" distL="0" distR="0" wp14:anchorId="17686973" wp14:editId="1BA21E5F">
                  <wp:extent cx="1026924" cy="1434026"/>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064308" cy="1486230"/>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3573E1D4" wp14:editId="39AB4826">
                  <wp:extent cx="1014046" cy="143594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064304" cy="1507117"/>
                          </a:xfrm>
                          <a:prstGeom prst="rect">
                            <a:avLst/>
                          </a:prstGeom>
                        </pic:spPr>
                      </pic:pic>
                    </a:graphicData>
                  </a:graphic>
                </wp:inline>
              </w:drawing>
            </w:r>
          </w:p>
          <w:p w14:paraId="1FF3BAA8"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sz w:val="24"/>
                <w:szCs w:val="24"/>
                <w:lang w:val="lt-LT"/>
              </w:rPr>
            </w:pPr>
          </w:p>
          <w:p w14:paraId="644C7786" w14:textId="77777777" w:rsidR="0028611C" w:rsidRPr="0028611C" w:rsidRDefault="0028611C" w:rsidP="009F219C">
            <w:pPr>
              <w:tabs>
                <w:tab w:val="left" w:pos="608"/>
                <w:tab w:val="left" w:pos="1985"/>
              </w:tabs>
              <w:spacing w:line="276" w:lineRule="auto"/>
              <w:ind w:right="282" w:firstLine="466"/>
              <w:jc w:val="both"/>
              <w:rPr>
                <w:rFonts w:ascii="Times New Roman" w:hAnsi="Times New Roman" w:cs="Times New Roman"/>
                <w:sz w:val="24"/>
                <w:szCs w:val="24"/>
                <w:lang w:val="lt-LT"/>
              </w:rPr>
            </w:pPr>
            <w:r w:rsidRPr="0028611C">
              <w:rPr>
                <w:rFonts w:ascii="Times New Roman" w:hAnsi="Times New Roman" w:cs="Times New Roman"/>
                <w:sz w:val="24"/>
                <w:szCs w:val="24"/>
                <w:lang w:val="lt-LT"/>
              </w:rPr>
              <w:t>Remtis dokumentinėse medžiagose esančiomis nuotraukomis, pridedama tik keletas pavyzdžių.</w:t>
            </w:r>
          </w:p>
          <w:p w14:paraId="64924E3B"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noProof/>
                <w:sz w:val="24"/>
                <w:szCs w:val="24"/>
                <w:lang w:val="lt-LT"/>
              </w:rPr>
            </w:pPr>
            <w:r w:rsidRPr="0028611C">
              <w:rPr>
                <w:rFonts w:ascii="Times New Roman" w:hAnsi="Times New Roman" w:cs="Times New Roman"/>
                <w:noProof/>
                <w:sz w:val="24"/>
                <w:szCs w:val="24"/>
              </w:rPr>
              <w:drawing>
                <wp:inline distT="0" distB="0" distL="0" distR="0" wp14:anchorId="7AFBB43D" wp14:editId="253E9195">
                  <wp:extent cx="1093366" cy="1275595"/>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166656" cy="1361100"/>
                          </a:xfrm>
                          <a:prstGeom prst="rect">
                            <a:avLst/>
                          </a:prstGeom>
                        </pic:spPr>
                      </pic:pic>
                    </a:graphicData>
                  </a:graphic>
                </wp:inline>
              </w:drawing>
            </w:r>
            <w:r w:rsidRPr="0028611C">
              <w:rPr>
                <w:rFonts w:ascii="Times New Roman" w:hAnsi="Times New Roman" w:cs="Times New Roman"/>
                <w:noProof/>
                <w:sz w:val="24"/>
                <w:szCs w:val="24"/>
                <w:lang w:val="lt-LT"/>
              </w:rPr>
              <w:t xml:space="preserve"> </w:t>
            </w:r>
            <w:r w:rsidRPr="0028611C">
              <w:rPr>
                <w:rFonts w:ascii="Times New Roman" w:hAnsi="Times New Roman" w:cs="Times New Roman"/>
                <w:noProof/>
                <w:sz w:val="24"/>
                <w:szCs w:val="24"/>
              </w:rPr>
              <w:drawing>
                <wp:inline distT="0" distB="0" distL="0" distR="0" wp14:anchorId="6C63B9B3" wp14:editId="48D7E730">
                  <wp:extent cx="1070610" cy="1266978"/>
                  <wp:effectExtent l="0" t="0" r="0" b="9525"/>
                  <wp:docPr id="48613" name="Picture 48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flipH="1">
                            <a:off x="0" y="0"/>
                            <a:ext cx="1124462" cy="1330708"/>
                          </a:xfrm>
                          <a:prstGeom prst="rect">
                            <a:avLst/>
                          </a:prstGeom>
                        </pic:spPr>
                      </pic:pic>
                    </a:graphicData>
                  </a:graphic>
                </wp:inline>
              </w:drawing>
            </w:r>
            <w:r w:rsidRPr="0028611C">
              <w:rPr>
                <w:rFonts w:ascii="Times New Roman" w:hAnsi="Times New Roman" w:cs="Times New Roman"/>
                <w:noProof/>
                <w:sz w:val="24"/>
                <w:szCs w:val="24"/>
                <w:lang w:val="lt-LT"/>
              </w:rPr>
              <w:t xml:space="preserve"> </w:t>
            </w:r>
            <w:r w:rsidRPr="0028611C">
              <w:rPr>
                <w:rFonts w:ascii="Times New Roman" w:hAnsi="Times New Roman" w:cs="Times New Roman"/>
                <w:noProof/>
                <w:sz w:val="24"/>
                <w:szCs w:val="24"/>
              </w:rPr>
              <w:drawing>
                <wp:inline distT="0" distB="0" distL="0" distR="0" wp14:anchorId="1DCCEA4A" wp14:editId="5944E828">
                  <wp:extent cx="890954" cy="1318194"/>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flipH="1">
                            <a:off x="0" y="0"/>
                            <a:ext cx="937969" cy="1387754"/>
                          </a:xfrm>
                          <a:prstGeom prst="rect">
                            <a:avLst/>
                          </a:prstGeom>
                        </pic:spPr>
                      </pic:pic>
                    </a:graphicData>
                  </a:graphic>
                </wp:inline>
              </w:drawing>
            </w:r>
            <w:r w:rsidRPr="0028611C">
              <w:rPr>
                <w:rFonts w:ascii="Times New Roman" w:hAnsi="Times New Roman" w:cs="Times New Roman"/>
                <w:noProof/>
                <w:sz w:val="24"/>
                <w:szCs w:val="24"/>
              </w:rPr>
              <w:drawing>
                <wp:inline distT="0" distB="0" distL="0" distR="0" wp14:anchorId="438B271D" wp14:editId="4C68628B">
                  <wp:extent cx="943708" cy="1281122"/>
                  <wp:effectExtent l="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03804" cy="1362705"/>
                          </a:xfrm>
                          <a:prstGeom prst="rect">
                            <a:avLst/>
                          </a:prstGeom>
                        </pic:spPr>
                      </pic:pic>
                    </a:graphicData>
                  </a:graphic>
                </wp:inline>
              </w:drawing>
            </w:r>
            <w:r w:rsidRPr="0028611C">
              <w:rPr>
                <w:rFonts w:ascii="Times New Roman" w:hAnsi="Times New Roman" w:cs="Times New Roman"/>
                <w:noProof/>
                <w:sz w:val="24"/>
                <w:szCs w:val="24"/>
                <w:lang w:val="lt-LT"/>
              </w:rPr>
              <w:t xml:space="preserve"> </w:t>
            </w:r>
          </w:p>
          <w:p w14:paraId="5BD0259E" w14:textId="77777777" w:rsidR="0028611C" w:rsidRPr="0028611C" w:rsidRDefault="0028611C" w:rsidP="009F219C">
            <w:pPr>
              <w:tabs>
                <w:tab w:val="left" w:pos="597"/>
                <w:tab w:val="left" w:pos="750"/>
                <w:tab w:val="left" w:pos="1985"/>
              </w:tabs>
              <w:spacing w:line="276" w:lineRule="auto"/>
              <w:ind w:right="282" w:firstLine="466"/>
              <w:jc w:val="both"/>
              <w:rPr>
                <w:rFonts w:ascii="Times New Roman" w:hAnsi="Times New Roman" w:cs="Times New Roman"/>
                <w:noProof/>
                <w:sz w:val="24"/>
                <w:szCs w:val="24"/>
                <w:lang w:val="lt-LT"/>
              </w:rPr>
            </w:pPr>
          </w:p>
          <w:p w14:paraId="5B4005B9" w14:textId="77777777" w:rsidR="0028611C" w:rsidRPr="0028611C" w:rsidRDefault="0028611C" w:rsidP="009F219C">
            <w:pPr>
              <w:tabs>
                <w:tab w:val="left" w:pos="750"/>
                <w:tab w:val="left" w:pos="1985"/>
              </w:tabs>
              <w:spacing w:line="276" w:lineRule="auto"/>
              <w:ind w:right="282" w:firstLine="466"/>
              <w:jc w:val="both"/>
              <w:rPr>
                <w:rFonts w:ascii="Times New Roman" w:hAnsi="Times New Roman" w:cs="Times New Roman"/>
                <w:bCs/>
                <w:strike/>
                <w:sz w:val="24"/>
                <w:szCs w:val="24"/>
                <w:lang w:val="lt-LT"/>
              </w:rPr>
            </w:pPr>
          </w:p>
        </w:tc>
      </w:tr>
    </w:tbl>
    <w:p w14:paraId="2558F217" w14:textId="77777777" w:rsidR="0028611C" w:rsidRPr="0028611C" w:rsidRDefault="0028611C" w:rsidP="0028611C">
      <w:pPr>
        <w:tabs>
          <w:tab w:val="left" w:pos="1985"/>
        </w:tabs>
        <w:spacing w:line="276" w:lineRule="auto"/>
        <w:ind w:right="282"/>
        <w:rPr>
          <w:rFonts w:ascii="Times New Roman" w:hAnsi="Times New Roman" w:cs="Times New Roman"/>
          <w:sz w:val="24"/>
          <w:szCs w:val="24"/>
          <w:lang w:val="lt-LT"/>
        </w:rPr>
      </w:pPr>
    </w:p>
    <w:p w14:paraId="604C214A" w14:textId="77777777" w:rsidR="0028611C" w:rsidRPr="0028611C" w:rsidRDefault="0028611C" w:rsidP="0028611C">
      <w:pPr>
        <w:tabs>
          <w:tab w:val="left" w:pos="1985"/>
        </w:tabs>
        <w:spacing w:line="276" w:lineRule="auto"/>
        <w:ind w:right="282"/>
        <w:jc w:val="center"/>
        <w:rPr>
          <w:rFonts w:ascii="Times New Roman" w:hAnsi="Times New Roman" w:cs="Times New Roman"/>
          <w:sz w:val="24"/>
          <w:szCs w:val="24"/>
          <w:lang w:val="lt-LT"/>
        </w:rPr>
      </w:pPr>
      <w:r w:rsidRPr="0028611C">
        <w:rPr>
          <w:rFonts w:ascii="Times New Roman" w:hAnsi="Times New Roman" w:cs="Times New Roman"/>
          <w:sz w:val="24"/>
          <w:szCs w:val="24"/>
          <w:lang w:val="lt-LT"/>
        </w:rPr>
        <w:t>_________________________________</w:t>
      </w:r>
    </w:p>
    <w:p w14:paraId="094D1C69" w14:textId="77777777" w:rsidR="0028611C" w:rsidRPr="0028611C" w:rsidRDefault="0028611C" w:rsidP="0028611C">
      <w:pPr>
        <w:spacing w:after="0"/>
        <w:jc w:val="both"/>
        <w:rPr>
          <w:rFonts w:ascii="Times New Roman" w:hAnsi="Times New Roman" w:cs="Times New Roman"/>
          <w:i/>
          <w:sz w:val="24"/>
          <w:szCs w:val="24"/>
          <w:lang w:val="lt-LT"/>
        </w:rPr>
      </w:pPr>
    </w:p>
    <w:sectPr w:rsidR="0028611C" w:rsidRPr="0028611C">
      <w:pgSz w:w="12240" w:h="15840"/>
      <w:pgMar w:top="1701" w:right="567"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TimesNewRomanPSMT">
    <w:altName w:val="MS Gothic"/>
    <w:panose1 w:val="00000000000000000000"/>
    <w:charset w:val="80"/>
    <w:family w:val="auto"/>
    <w:notTrueType/>
    <w:pitch w:val="default"/>
    <w:sig w:usb0="00000005" w:usb1="08070000" w:usb2="00000010" w:usb3="00000000" w:csb0="00020002" w:csb1="00000000"/>
  </w:font>
  <w:font w:name="Calibri Light">
    <w:panose1 w:val="020F0302020204030204"/>
    <w:charset w:val="BA"/>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D7C4EB9"/>
    <w:multiLevelType w:val="multilevel"/>
    <w:tmpl w:val="D1E4A998"/>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78B"/>
    <w:rsid w:val="00003553"/>
    <w:rsid w:val="00021819"/>
    <w:rsid w:val="000317BD"/>
    <w:rsid w:val="00032722"/>
    <w:rsid w:val="00037F80"/>
    <w:rsid w:val="0004478B"/>
    <w:rsid w:val="00056635"/>
    <w:rsid w:val="00064792"/>
    <w:rsid w:val="00083F92"/>
    <w:rsid w:val="00087C61"/>
    <w:rsid w:val="00095CB4"/>
    <w:rsid w:val="000A0FB7"/>
    <w:rsid w:val="000D2A2B"/>
    <w:rsid w:val="00111077"/>
    <w:rsid w:val="00112572"/>
    <w:rsid w:val="001249C4"/>
    <w:rsid w:val="00144986"/>
    <w:rsid w:val="001569E3"/>
    <w:rsid w:val="00183D70"/>
    <w:rsid w:val="00191148"/>
    <w:rsid w:val="00192EC6"/>
    <w:rsid w:val="00193EC1"/>
    <w:rsid w:val="001C1287"/>
    <w:rsid w:val="001D06C3"/>
    <w:rsid w:val="001D418F"/>
    <w:rsid w:val="001E7A59"/>
    <w:rsid w:val="001F0DA3"/>
    <w:rsid w:val="00215328"/>
    <w:rsid w:val="00264AF9"/>
    <w:rsid w:val="00265404"/>
    <w:rsid w:val="00266449"/>
    <w:rsid w:val="00275E3F"/>
    <w:rsid w:val="0028611C"/>
    <w:rsid w:val="002E411C"/>
    <w:rsid w:val="002E6685"/>
    <w:rsid w:val="002F467B"/>
    <w:rsid w:val="003363A2"/>
    <w:rsid w:val="003502B4"/>
    <w:rsid w:val="0035613C"/>
    <w:rsid w:val="00363808"/>
    <w:rsid w:val="003B6438"/>
    <w:rsid w:val="003B7A31"/>
    <w:rsid w:val="003C7A50"/>
    <w:rsid w:val="00422791"/>
    <w:rsid w:val="004323AD"/>
    <w:rsid w:val="00445072"/>
    <w:rsid w:val="004750DA"/>
    <w:rsid w:val="00493386"/>
    <w:rsid w:val="00497A07"/>
    <w:rsid w:val="004A4257"/>
    <w:rsid w:val="004B2202"/>
    <w:rsid w:val="004D1F8C"/>
    <w:rsid w:val="004F70C1"/>
    <w:rsid w:val="00503AC8"/>
    <w:rsid w:val="00507715"/>
    <w:rsid w:val="00512037"/>
    <w:rsid w:val="0051354A"/>
    <w:rsid w:val="00525289"/>
    <w:rsid w:val="0053056C"/>
    <w:rsid w:val="005324C7"/>
    <w:rsid w:val="0054283F"/>
    <w:rsid w:val="00555D3F"/>
    <w:rsid w:val="005808A4"/>
    <w:rsid w:val="0059722F"/>
    <w:rsid w:val="005A4C3D"/>
    <w:rsid w:val="005B2D19"/>
    <w:rsid w:val="005C1293"/>
    <w:rsid w:val="005C7E68"/>
    <w:rsid w:val="005F48C9"/>
    <w:rsid w:val="00612065"/>
    <w:rsid w:val="006458AA"/>
    <w:rsid w:val="006919F9"/>
    <w:rsid w:val="00695888"/>
    <w:rsid w:val="006A4285"/>
    <w:rsid w:val="006B7900"/>
    <w:rsid w:val="006C371C"/>
    <w:rsid w:val="006C7629"/>
    <w:rsid w:val="006D0599"/>
    <w:rsid w:val="006F3AA3"/>
    <w:rsid w:val="00714715"/>
    <w:rsid w:val="00723C6B"/>
    <w:rsid w:val="00737782"/>
    <w:rsid w:val="00773015"/>
    <w:rsid w:val="007748A0"/>
    <w:rsid w:val="007820B5"/>
    <w:rsid w:val="007B151F"/>
    <w:rsid w:val="007B52B1"/>
    <w:rsid w:val="007D0DE9"/>
    <w:rsid w:val="007E095B"/>
    <w:rsid w:val="007E68BA"/>
    <w:rsid w:val="007F2C68"/>
    <w:rsid w:val="00801D06"/>
    <w:rsid w:val="00815AAC"/>
    <w:rsid w:val="008253C8"/>
    <w:rsid w:val="00846017"/>
    <w:rsid w:val="00875B81"/>
    <w:rsid w:val="00880205"/>
    <w:rsid w:val="0088181A"/>
    <w:rsid w:val="00884A14"/>
    <w:rsid w:val="00893948"/>
    <w:rsid w:val="008D716C"/>
    <w:rsid w:val="008E0A21"/>
    <w:rsid w:val="008F0F49"/>
    <w:rsid w:val="00901749"/>
    <w:rsid w:val="00946614"/>
    <w:rsid w:val="00952BDB"/>
    <w:rsid w:val="0097151B"/>
    <w:rsid w:val="00973E72"/>
    <w:rsid w:val="009F219C"/>
    <w:rsid w:val="00A3476E"/>
    <w:rsid w:val="00A52A1D"/>
    <w:rsid w:val="00A60C43"/>
    <w:rsid w:val="00A67DC3"/>
    <w:rsid w:val="00AA2D46"/>
    <w:rsid w:val="00AE0E75"/>
    <w:rsid w:val="00AE530B"/>
    <w:rsid w:val="00AE6EC2"/>
    <w:rsid w:val="00B03947"/>
    <w:rsid w:val="00B23E00"/>
    <w:rsid w:val="00B26646"/>
    <w:rsid w:val="00B41AC3"/>
    <w:rsid w:val="00B70A90"/>
    <w:rsid w:val="00B71E13"/>
    <w:rsid w:val="00BB0103"/>
    <w:rsid w:val="00BB0E36"/>
    <w:rsid w:val="00BD0793"/>
    <w:rsid w:val="00BD3335"/>
    <w:rsid w:val="00BD4B6E"/>
    <w:rsid w:val="00BD6213"/>
    <w:rsid w:val="00C0209B"/>
    <w:rsid w:val="00C020E6"/>
    <w:rsid w:val="00C02961"/>
    <w:rsid w:val="00C035F5"/>
    <w:rsid w:val="00C04F86"/>
    <w:rsid w:val="00C16417"/>
    <w:rsid w:val="00C31DF7"/>
    <w:rsid w:val="00C37A3E"/>
    <w:rsid w:val="00C422C0"/>
    <w:rsid w:val="00C472A2"/>
    <w:rsid w:val="00C57E5B"/>
    <w:rsid w:val="00C66D92"/>
    <w:rsid w:val="00C758DF"/>
    <w:rsid w:val="00C977B5"/>
    <w:rsid w:val="00CA2CAB"/>
    <w:rsid w:val="00CE6156"/>
    <w:rsid w:val="00CF4702"/>
    <w:rsid w:val="00CF6C0B"/>
    <w:rsid w:val="00D057DE"/>
    <w:rsid w:val="00D604DF"/>
    <w:rsid w:val="00D71CD9"/>
    <w:rsid w:val="00D74A71"/>
    <w:rsid w:val="00D8679E"/>
    <w:rsid w:val="00D86969"/>
    <w:rsid w:val="00D94ED9"/>
    <w:rsid w:val="00DA2841"/>
    <w:rsid w:val="00DB0BB6"/>
    <w:rsid w:val="00DC1562"/>
    <w:rsid w:val="00DE725A"/>
    <w:rsid w:val="00E02DA5"/>
    <w:rsid w:val="00E81531"/>
    <w:rsid w:val="00EA5D5C"/>
    <w:rsid w:val="00EC1440"/>
    <w:rsid w:val="00EC4E75"/>
    <w:rsid w:val="00ED4584"/>
    <w:rsid w:val="00EF75A9"/>
    <w:rsid w:val="00F23FBF"/>
    <w:rsid w:val="00F42965"/>
    <w:rsid w:val="00F86954"/>
    <w:rsid w:val="00F87C33"/>
    <w:rsid w:val="00F96384"/>
    <w:rsid w:val="00FE0957"/>
    <w:rsid w:val="00FE72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7BF21"/>
  <w15:chartTrackingRefBased/>
  <w15:docId w15:val="{B7D2DF2A-6E85-48B1-8820-3406042DB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04478B"/>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04478B"/>
    <w:rPr>
      <w:color w:val="0000FF"/>
      <w:u w:val="single"/>
    </w:rPr>
  </w:style>
  <w:style w:type="character" w:styleId="CommentReference">
    <w:name w:val="annotation reference"/>
    <w:basedOn w:val="DefaultParagraphFont"/>
    <w:semiHidden/>
    <w:unhideWhenUsed/>
    <w:rsid w:val="007F2C68"/>
    <w:rPr>
      <w:sz w:val="16"/>
      <w:szCs w:val="16"/>
    </w:rPr>
  </w:style>
  <w:style w:type="paragraph" w:styleId="CommentText">
    <w:name w:val="annotation text"/>
    <w:basedOn w:val="Normal"/>
    <w:link w:val="CommentTextChar"/>
    <w:unhideWhenUsed/>
    <w:rsid w:val="007F2C68"/>
    <w:pPr>
      <w:spacing w:line="240" w:lineRule="auto"/>
    </w:pPr>
    <w:rPr>
      <w:sz w:val="20"/>
      <w:szCs w:val="20"/>
    </w:rPr>
  </w:style>
  <w:style w:type="character" w:customStyle="1" w:styleId="CommentTextChar">
    <w:name w:val="Comment Text Char"/>
    <w:basedOn w:val="DefaultParagraphFont"/>
    <w:link w:val="CommentText"/>
    <w:rsid w:val="007F2C68"/>
    <w:rPr>
      <w:sz w:val="20"/>
      <w:szCs w:val="20"/>
    </w:rPr>
  </w:style>
  <w:style w:type="paragraph" w:styleId="CommentSubject">
    <w:name w:val="annotation subject"/>
    <w:basedOn w:val="CommentText"/>
    <w:next w:val="CommentText"/>
    <w:link w:val="CommentSubjectChar"/>
    <w:uiPriority w:val="99"/>
    <w:semiHidden/>
    <w:unhideWhenUsed/>
    <w:rsid w:val="007F2C68"/>
    <w:rPr>
      <w:b/>
      <w:bCs/>
    </w:rPr>
  </w:style>
  <w:style w:type="character" w:customStyle="1" w:styleId="CommentSubjectChar">
    <w:name w:val="Comment Subject Char"/>
    <w:basedOn w:val="CommentTextChar"/>
    <w:link w:val="CommentSubject"/>
    <w:uiPriority w:val="99"/>
    <w:semiHidden/>
    <w:rsid w:val="007F2C68"/>
    <w:rPr>
      <w:b/>
      <w:bCs/>
      <w:sz w:val="20"/>
      <w:szCs w:val="20"/>
    </w:rPr>
  </w:style>
  <w:style w:type="paragraph" w:styleId="BalloonText">
    <w:name w:val="Balloon Text"/>
    <w:basedOn w:val="Normal"/>
    <w:link w:val="BalloonTextChar"/>
    <w:uiPriority w:val="99"/>
    <w:semiHidden/>
    <w:unhideWhenUsed/>
    <w:rsid w:val="007F2C6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2C68"/>
    <w:rPr>
      <w:rFonts w:ascii="Segoe UI" w:hAnsi="Segoe UI" w:cs="Segoe UI"/>
      <w:sz w:val="18"/>
      <w:szCs w:val="18"/>
    </w:rPr>
  </w:style>
  <w:style w:type="character" w:customStyle="1" w:styleId="BodyTextIndent2Char">
    <w:name w:val="Body Text Indent 2 Char"/>
    <w:basedOn w:val="DefaultParagraphFont"/>
    <w:link w:val="BodyTextIndent2"/>
    <w:semiHidden/>
    <w:qFormat/>
    <w:rsid w:val="002F467B"/>
  </w:style>
  <w:style w:type="paragraph" w:styleId="BodyTextIndent2">
    <w:name w:val="Body Text Indent 2"/>
    <w:basedOn w:val="Normal"/>
    <w:link w:val="BodyTextIndent2Char"/>
    <w:semiHidden/>
    <w:unhideWhenUsed/>
    <w:qFormat/>
    <w:rsid w:val="002F467B"/>
    <w:pPr>
      <w:suppressAutoHyphens/>
      <w:spacing w:after="120" w:line="480" w:lineRule="auto"/>
      <w:ind w:left="283"/>
    </w:pPr>
  </w:style>
  <w:style w:type="character" w:customStyle="1" w:styleId="BodyTextIndent2Char1">
    <w:name w:val="Body Text Indent 2 Char1"/>
    <w:basedOn w:val="DefaultParagraphFont"/>
    <w:uiPriority w:val="99"/>
    <w:semiHidden/>
    <w:rsid w:val="002F467B"/>
  </w:style>
  <w:style w:type="paragraph" w:styleId="Header">
    <w:name w:val="header"/>
    <w:basedOn w:val="Normal"/>
    <w:link w:val="HeaderChar"/>
    <w:uiPriority w:val="99"/>
    <w:unhideWhenUsed/>
    <w:rsid w:val="0028611C"/>
    <w:pPr>
      <w:tabs>
        <w:tab w:val="center" w:pos="4819"/>
        <w:tab w:val="right" w:pos="9638"/>
      </w:tabs>
      <w:spacing w:after="0" w:line="240" w:lineRule="auto"/>
    </w:pPr>
    <w:rPr>
      <w:rFonts w:ascii="Times New Roman" w:eastAsia="Times New Roman" w:hAnsi="Times New Roman" w:cs="Times New Roman"/>
      <w:sz w:val="24"/>
      <w:szCs w:val="24"/>
      <w:lang w:val="lt-LT" w:eastAsia="lt-LT"/>
    </w:rPr>
  </w:style>
  <w:style w:type="character" w:customStyle="1" w:styleId="HeaderChar">
    <w:name w:val="Header Char"/>
    <w:basedOn w:val="DefaultParagraphFont"/>
    <w:link w:val="Header"/>
    <w:uiPriority w:val="99"/>
    <w:rsid w:val="0028611C"/>
    <w:rPr>
      <w:rFonts w:ascii="Times New Roman" w:eastAsia="Times New Roman" w:hAnsi="Times New Roman" w:cs="Times New Roman"/>
      <w:sz w:val="24"/>
      <w:szCs w:val="24"/>
      <w:lang w:val="lt-LT" w:eastAsia="lt-LT"/>
    </w:rPr>
  </w:style>
  <w:style w:type="paragraph" w:customStyle="1" w:styleId="FrameContents">
    <w:name w:val="Frame Contents"/>
    <w:basedOn w:val="Normal"/>
    <w:qFormat/>
    <w:rsid w:val="0028611C"/>
    <w:pPr>
      <w:suppressAutoHyphens/>
      <w:spacing w:after="0" w:line="240" w:lineRule="auto"/>
    </w:pPr>
    <w:rPr>
      <w:rFonts w:ascii="Times New Roman" w:eastAsia="Times New Roman" w:hAnsi="Times New Roman" w:cs="Times New Roman"/>
      <w:sz w:val="20"/>
      <w:szCs w:val="20"/>
      <w:lang w:eastAsia="lt-LT"/>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ist Paragraph 1,Bull"/>
    <w:basedOn w:val="Normal"/>
    <w:link w:val="ListParagraphChar"/>
    <w:uiPriority w:val="34"/>
    <w:qFormat/>
    <w:rsid w:val="00112572"/>
    <w:pPr>
      <w:spacing w:after="0" w:line="240" w:lineRule="auto"/>
      <w:ind w:left="720"/>
      <w:contextualSpacing/>
    </w:pPr>
    <w:rPr>
      <w:rFonts w:ascii="Times New Roman" w:eastAsia="Times New Roman" w:hAnsi="Times New Roman" w:cs="Times New Roman"/>
      <w:sz w:val="24"/>
      <w:szCs w:val="24"/>
      <w:lang w:val="lt-LT" w:eastAsia="en-GB"/>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rsid w:val="00112572"/>
    <w:rPr>
      <w:rFonts w:ascii="Times New Roman" w:eastAsia="Times New Roman" w:hAnsi="Times New Roman" w:cs="Times New Roman"/>
      <w:sz w:val="24"/>
      <w:szCs w:val="24"/>
      <w:lang w:val="lt-LT" w:eastAsia="en-GB"/>
    </w:rPr>
  </w:style>
  <w:style w:type="paragraph" w:styleId="Revision">
    <w:name w:val="Revision"/>
    <w:hidden/>
    <w:uiPriority w:val="99"/>
    <w:semiHidden/>
    <w:rsid w:val="007B151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2415004">
      <w:bodyDiv w:val="1"/>
      <w:marLeft w:val="0"/>
      <w:marRight w:val="0"/>
      <w:marTop w:val="0"/>
      <w:marBottom w:val="0"/>
      <w:divBdr>
        <w:top w:val="none" w:sz="0" w:space="0" w:color="auto"/>
        <w:left w:val="none" w:sz="0" w:space="0" w:color="auto"/>
        <w:bottom w:val="none" w:sz="0" w:space="0" w:color="auto"/>
        <w:right w:val="none" w:sz="0" w:space="0" w:color="auto"/>
      </w:divBdr>
      <w:divsChild>
        <w:div w:id="1188979666">
          <w:marLeft w:val="0"/>
          <w:marRight w:val="0"/>
          <w:marTop w:val="0"/>
          <w:marBottom w:val="0"/>
          <w:divBdr>
            <w:top w:val="none" w:sz="0" w:space="0" w:color="auto"/>
            <w:left w:val="none" w:sz="0" w:space="0" w:color="auto"/>
            <w:bottom w:val="none" w:sz="0" w:space="0" w:color="auto"/>
            <w:right w:val="none" w:sz="0" w:space="0" w:color="auto"/>
          </w:divBdr>
          <w:divsChild>
            <w:div w:id="1665277950">
              <w:marLeft w:val="0"/>
              <w:marRight w:val="0"/>
              <w:marTop w:val="0"/>
              <w:marBottom w:val="0"/>
              <w:divBdr>
                <w:top w:val="none" w:sz="0" w:space="0" w:color="auto"/>
                <w:left w:val="none" w:sz="0" w:space="0" w:color="auto"/>
                <w:bottom w:val="none" w:sz="0" w:space="0" w:color="auto"/>
                <w:right w:val="none" w:sz="0" w:space="0" w:color="auto"/>
              </w:divBdr>
              <w:divsChild>
                <w:div w:id="310448661">
                  <w:marLeft w:val="0"/>
                  <w:marRight w:val="0"/>
                  <w:marTop w:val="0"/>
                  <w:marBottom w:val="0"/>
                  <w:divBdr>
                    <w:top w:val="none" w:sz="0" w:space="0" w:color="auto"/>
                    <w:left w:val="none" w:sz="0" w:space="0" w:color="auto"/>
                    <w:bottom w:val="none" w:sz="0" w:space="0" w:color="auto"/>
                    <w:right w:val="none" w:sz="0" w:space="0" w:color="auto"/>
                  </w:divBdr>
                </w:div>
                <w:div w:id="716272738">
                  <w:marLeft w:val="0"/>
                  <w:marRight w:val="0"/>
                  <w:marTop w:val="0"/>
                  <w:marBottom w:val="0"/>
                  <w:divBdr>
                    <w:top w:val="none" w:sz="0" w:space="0" w:color="auto"/>
                    <w:left w:val="none" w:sz="0" w:space="0" w:color="auto"/>
                    <w:bottom w:val="none" w:sz="0" w:space="0" w:color="auto"/>
                    <w:right w:val="none" w:sz="0" w:space="0" w:color="auto"/>
                  </w:divBdr>
                </w:div>
                <w:div w:id="2031567564">
                  <w:marLeft w:val="0"/>
                  <w:marRight w:val="0"/>
                  <w:marTop w:val="0"/>
                  <w:marBottom w:val="0"/>
                  <w:divBdr>
                    <w:top w:val="none" w:sz="0" w:space="0" w:color="auto"/>
                    <w:left w:val="none" w:sz="0" w:space="0" w:color="auto"/>
                    <w:bottom w:val="none" w:sz="0" w:space="0" w:color="auto"/>
                    <w:right w:val="none" w:sz="0" w:space="0" w:color="auto"/>
                  </w:divBdr>
                </w:div>
                <w:div w:id="564728798">
                  <w:marLeft w:val="0"/>
                  <w:marRight w:val="0"/>
                  <w:marTop w:val="0"/>
                  <w:marBottom w:val="0"/>
                  <w:divBdr>
                    <w:top w:val="none" w:sz="0" w:space="0" w:color="auto"/>
                    <w:left w:val="none" w:sz="0" w:space="0" w:color="auto"/>
                    <w:bottom w:val="none" w:sz="0" w:space="0" w:color="auto"/>
                    <w:right w:val="none" w:sz="0" w:space="0" w:color="auto"/>
                  </w:divBdr>
                </w:div>
                <w:div w:id="1183318844">
                  <w:marLeft w:val="0"/>
                  <w:marRight w:val="0"/>
                  <w:marTop w:val="0"/>
                  <w:marBottom w:val="0"/>
                  <w:divBdr>
                    <w:top w:val="none" w:sz="0" w:space="0" w:color="auto"/>
                    <w:left w:val="none" w:sz="0" w:space="0" w:color="auto"/>
                    <w:bottom w:val="none" w:sz="0" w:space="0" w:color="auto"/>
                    <w:right w:val="none" w:sz="0" w:space="0" w:color="auto"/>
                  </w:divBdr>
                </w:div>
                <w:div w:id="459036368">
                  <w:marLeft w:val="0"/>
                  <w:marRight w:val="0"/>
                  <w:marTop w:val="0"/>
                  <w:marBottom w:val="0"/>
                  <w:divBdr>
                    <w:top w:val="none" w:sz="0" w:space="0" w:color="auto"/>
                    <w:left w:val="none" w:sz="0" w:space="0" w:color="auto"/>
                    <w:bottom w:val="none" w:sz="0" w:space="0" w:color="auto"/>
                    <w:right w:val="none" w:sz="0" w:space="0" w:color="auto"/>
                  </w:divBdr>
                </w:div>
                <w:div w:id="314384996">
                  <w:marLeft w:val="0"/>
                  <w:marRight w:val="0"/>
                  <w:marTop w:val="0"/>
                  <w:marBottom w:val="0"/>
                  <w:divBdr>
                    <w:top w:val="none" w:sz="0" w:space="0" w:color="auto"/>
                    <w:left w:val="none" w:sz="0" w:space="0" w:color="auto"/>
                    <w:bottom w:val="none" w:sz="0" w:space="0" w:color="auto"/>
                    <w:right w:val="none" w:sz="0" w:space="0" w:color="auto"/>
                  </w:divBdr>
                </w:div>
                <w:div w:id="1495803717">
                  <w:marLeft w:val="0"/>
                  <w:marRight w:val="0"/>
                  <w:marTop w:val="0"/>
                  <w:marBottom w:val="0"/>
                  <w:divBdr>
                    <w:top w:val="none" w:sz="0" w:space="0" w:color="auto"/>
                    <w:left w:val="none" w:sz="0" w:space="0" w:color="auto"/>
                    <w:bottom w:val="none" w:sz="0" w:space="0" w:color="auto"/>
                    <w:right w:val="none" w:sz="0" w:space="0" w:color="auto"/>
                  </w:divBdr>
                </w:div>
                <w:div w:id="221061920">
                  <w:marLeft w:val="0"/>
                  <w:marRight w:val="0"/>
                  <w:marTop w:val="0"/>
                  <w:marBottom w:val="0"/>
                  <w:divBdr>
                    <w:top w:val="none" w:sz="0" w:space="0" w:color="auto"/>
                    <w:left w:val="none" w:sz="0" w:space="0" w:color="auto"/>
                    <w:bottom w:val="none" w:sz="0" w:space="0" w:color="auto"/>
                    <w:right w:val="none" w:sz="0" w:space="0" w:color="auto"/>
                  </w:divBdr>
                </w:div>
                <w:div w:id="512182785">
                  <w:marLeft w:val="0"/>
                  <w:marRight w:val="0"/>
                  <w:marTop w:val="0"/>
                  <w:marBottom w:val="0"/>
                  <w:divBdr>
                    <w:top w:val="none" w:sz="0" w:space="0" w:color="auto"/>
                    <w:left w:val="none" w:sz="0" w:space="0" w:color="auto"/>
                    <w:bottom w:val="none" w:sz="0" w:space="0" w:color="auto"/>
                    <w:right w:val="none" w:sz="0" w:space="0" w:color="auto"/>
                  </w:divBdr>
                </w:div>
                <w:div w:id="494420140">
                  <w:marLeft w:val="0"/>
                  <w:marRight w:val="0"/>
                  <w:marTop w:val="0"/>
                  <w:marBottom w:val="0"/>
                  <w:divBdr>
                    <w:top w:val="none" w:sz="0" w:space="0" w:color="auto"/>
                    <w:left w:val="none" w:sz="0" w:space="0" w:color="auto"/>
                    <w:bottom w:val="none" w:sz="0" w:space="0" w:color="auto"/>
                    <w:right w:val="none" w:sz="0" w:space="0" w:color="auto"/>
                  </w:divBdr>
                </w:div>
                <w:div w:id="541283317">
                  <w:marLeft w:val="0"/>
                  <w:marRight w:val="0"/>
                  <w:marTop w:val="0"/>
                  <w:marBottom w:val="0"/>
                  <w:divBdr>
                    <w:top w:val="none" w:sz="0" w:space="0" w:color="auto"/>
                    <w:left w:val="none" w:sz="0" w:space="0" w:color="auto"/>
                    <w:bottom w:val="none" w:sz="0" w:space="0" w:color="auto"/>
                    <w:right w:val="none" w:sz="0" w:space="0" w:color="auto"/>
                  </w:divBdr>
                </w:div>
                <w:div w:id="48847332">
                  <w:marLeft w:val="0"/>
                  <w:marRight w:val="0"/>
                  <w:marTop w:val="0"/>
                  <w:marBottom w:val="0"/>
                  <w:divBdr>
                    <w:top w:val="none" w:sz="0" w:space="0" w:color="auto"/>
                    <w:left w:val="none" w:sz="0" w:space="0" w:color="auto"/>
                    <w:bottom w:val="none" w:sz="0" w:space="0" w:color="auto"/>
                    <w:right w:val="none" w:sz="0" w:space="0" w:color="auto"/>
                  </w:divBdr>
                </w:div>
                <w:div w:id="530186346">
                  <w:marLeft w:val="0"/>
                  <w:marRight w:val="0"/>
                  <w:marTop w:val="0"/>
                  <w:marBottom w:val="0"/>
                  <w:divBdr>
                    <w:top w:val="none" w:sz="0" w:space="0" w:color="auto"/>
                    <w:left w:val="none" w:sz="0" w:space="0" w:color="auto"/>
                    <w:bottom w:val="none" w:sz="0" w:space="0" w:color="auto"/>
                    <w:right w:val="none" w:sz="0" w:space="0" w:color="auto"/>
                  </w:divBdr>
                </w:div>
                <w:div w:id="1752972455">
                  <w:marLeft w:val="0"/>
                  <w:marRight w:val="0"/>
                  <w:marTop w:val="0"/>
                  <w:marBottom w:val="0"/>
                  <w:divBdr>
                    <w:top w:val="none" w:sz="0" w:space="0" w:color="auto"/>
                    <w:left w:val="none" w:sz="0" w:space="0" w:color="auto"/>
                    <w:bottom w:val="none" w:sz="0" w:space="0" w:color="auto"/>
                    <w:right w:val="none" w:sz="0" w:space="0" w:color="auto"/>
                  </w:divBdr>
                </w:div>
                <w:div w:id="2016571078">
                  <w:marLeft w:val="0"/>
                  <w:marRight w:val="0"/>
                  <w:marTop w:val="0"/>
                  <w:marBottom w:val="0"/>
                  <w:divBdr>
                    <w:top w:val="none" w:sz="0" w:space="0" w:color="auto"/>
                    <w:left w:val="none" w:sz="0" w:space="0" w:color="auto"/>
                    <w:bottom w:val="none" w:sz="0" w:space="0" w:color="auto"/>
                    <w:right w:val="none" w:sz="0" w:space="0" w:color="auto"/>
                  </w:divBdr>
                </w:div>
                <w:div w:id="1327977635">
                  <w:marLeft w:val="0"/>
                  <w:marRight w:val="0"/>
                  <w:marTop w:val="0"/>
                  <w:marBottom w:val="0"/>
                  <w:divBdr>
                    <w:top w:val="none" w:sz="0" w:space="0" w:color="auto"/>
                    <w:left w:val="none" w:sz="0" w:space="0" w:color="auto"/>
                    <w:bottom w:val="none" w:sz="0" w:space="0" w:color="auto"/>
                    <w:right w:val="none" w:sz="0" w:space="0" w:color="auto"/>
                  </w:divBdr>
                </w:div>
                <w:div w:id="9257357">
                  <w:marLeft w:val="0"/>
                  <w:marRight w:val="0"/>
                  <w:marTop w:val="0"/>
                  <w:marBottom w:val="0"/>
                  <w:divBdr>
                    <w:top w:val="none" w:sz="0" w:space="0" w:color="auto"/>
                    <w:left w:val="none" w:sz="0" w:space="0" w:color="auto"/>
                    <w:bottom w:val="none" w:sz="0" w:space="0" w:color="auto"/>
                    <w:right w:val="none" w:sz="0" w:space="0" w:color="auto"/>
                  </w:divBdr>
                </w:div>
              </w:divsChild>
            </w:div>
            <w:div w:id="1529490986">
              <w:marLeft w:val="0"/>
              <w:marRight w:val="0"/>
              <w:marTop w:val="0"/>
              <w:marBottom w:val="0"/>
              <w:divBdr>
                <w:top w:val="none" w:sz="0" w:space="0" w:color="auto"/>
                <w:left w:val="none" w:sz="0" w:space="0" w:color="auto"/>
                <w:bottom w:val="none" w:sz="0" w:space="0" w:color="auto"/>
                <w:right w:val="none" w:sz="0" w:space="0" w:color="auto"/>
              </w:divBdr>
            </w:div>
            <w:div w:id="193005353">
              <w:marLeft w:val="0"/>
              <w:marRight w:val="0"/>
              <w:marTop w:val="0"/>
              <w:marBottom w:val="0"/>
              <w:divBdr>
                <w:top w:val="none" w:sz="0" w:space="0" w:color="auto"/>
                <w:left w:val="none" w:sz="0" w:space="0" w:color="auto"/>
                <w:bottom w:val="none" w:sz="0" w:space="0" w:color="auto"/>
                <w:right w:val="none" w:sz="0" w:space="0" w:color="auto"/>
              </w:divBdr>
            </w:div>
            <w:div w:id="516114587">
              <w:marLeft w:val="0"/>
              <w:marRight w:val="0"/>
              <w:marTop w:val="0"/>
              <w:marBottom w:val="0"/>
              <w:divBdr>
                <w:top w:val="none" w:sz="0" w:space="0" w:color="auto"/>
                <w:left w:val="none" w:sz="0" w:space="0" w:color="auto"/>
                <w:bottom w:val="none" w:sz="0" w:space="0" w:color="auto"/>
                <w:right w:val="none" w:sz="0" w:space="0" w:color="auto"/>
              </w:divBdr>
              <w:divsChild>
                <w:div w:id="1259830150">
                  <w:marLeft w:val="0"/>
                  <w:marRight w:val="0"/>
                  <w:marTop w:val="0"/>
                  <w:marBottom w:val="0"/>
                  <w:divBdr>
                    <w:top w:val="none" w:sz="0" w:space="0" w:color="auto"/>
                    <w:left w:val="none" w:sz="0" w:space="0" w:color="auto"/>
                    <w:bottom w:val="none" w:sz="0" w:space="0" w:color="auto"/>
                    <w:right w:val="none" w:sz="0" w:space="0" w:color="auto"/>
                  </w:divBdr>
                </w:div>
                <w:div w:id="1995447811">
                  <w:marLeft w:val="0"/>
                  <w:marRight w:val="0"/>
                  <w:marTop w:val="0"/>
                  <w:marBottom w:val="0"/>
                  <w:divBdr>
                    <w:top w:val="none" w:sz="0" w:space="0" w:color="auto"/>
                    <w:left w:val="none" w:sz="0" w:space="0" w:color="auto"/>
                    <w:bottom w:val="none" w:sz="0" w:space="0" w:color="auto"/>
                    <w:right w:val="none" w:sz="0" w:space="0" w:color="auto"/>
                  </w:divBdr>
                </w:div>
                <w:div w:id="1504971173">
                  <w:marLeft w:val="0"/>
                  <w:marRight w:val="0"/>
                  <w:marTop w:val="0"/>
                  <w:marBottom w:val="0"/>
                  <w:divBdr>
                    <w:top w:val="none" w:sz="0" w:space="0" w:color="auto"/>
                    <w:left w:val="none" w:sz="0" w:space="0" w:color="auto"/>
                    <w:bottom w:val="none" w:sz="0" w:space="0" w:color="auto"/>
                    <w:right w:val="none" w:sz="0" w:space="0" w:color="auto"/>
                  </w:divBdr>
                </w:div>
                <w:div w:id="82342710">
                  <w:marLeft w:val="0"/>
                  <w:marRight w:val="0"/>
                  <w:marTop w:val="0"/>
                  <w:marBottom w:val="0"/>
                  <w:divBdr>
                    <w:top w:val="none" w:sz="0" w:space="0" w:color="auto"/>
                    <w:left w:val="none" w:sz="0" w:space="0" w:color="auto"/>
                    <w:bottom w:val="none" w:sz="0" w:space="0" w:color="auto"/>
                    <w:right w:val="none" w:sz="0" w:space="0" w:color="auto"/>
                  </w:divBdr>
                </w:div>
                <w:div w:id="280695215">
                  <w:marLeft w:val="0"/>
                  <w:marRight w:val="0"/>
                  <w:marTop w:val="0"/>
                  <w:marBottom w:val="0"/>
                  <w:divBdr>
                    <w:top w:val="none" w:sz="0" w:space="0" w:color="auto"/>
                    <w:left w:val="none" w:sz="0" w:space="0" w:color="auto"/>
                    <w:bottom w:val="none" w:sz="0" w:space="0" w:color="auto"/>
                    <w:right w:val="none" w:sz="0" w:space="0" w:color="auto"/>
                  </w:divBdr>
                </w:div>
                <w:div w:id="101656924">
                  <w:marLeft w:val="0"/>
                  <w:marRight w:val="0"/>
                  <w:marTop w:val="0"/>
                  <w:marBottom w:val="0"/>
                  <w:divBdr>
                    <w:top w:val="none" w:sz="0" w:space="0" w:color="auto"/>
                    <w:left w:val="none" w:sz="0" w:space="0" w:color="auto"/>
                    <w:bottom w:val="none" w:sz="0" w:space="0" w:color="auto"/>
                    <w:right w:val="none" w:sz="0" w:space="0" w:color="auto"/>
                  </w:divBdr>
                </w:div>
                <w:div w:id="913974195">
                  <w:marLeft w:val="0"/>
                  <w:marRight w:val="0"/>
                  <w:marTop w:val="0"/>
                  <w:marBottom w:val="0"/>
                  <w:divBdr>
                    <w:top w:val="none" w:sz="0" w:space="0" w:color="auto"/>
                    <w:left w:val="none" w:sz="0" w:space="0" w:color="auto"/>
                    <w:bottom w:val="none" w:sz="0" w:space="0" w:color="auto"/>
                    <w:right w:val="none" w:sz="0" w:space="0" w:color="auto"/>
                  </w:divBdr>
                </w:div>
                <w:div w:id="434592307">
                  <w:marLeft w:val="0"/>
                  <w:marRight w:val="0"/>
                  <w:marTop w:val="0"/>
                  <w:marBottom w:val="0"/>
                  <w:divBdr>
                    <w:top w:val="none" w:sz="0" w:space="0" w:color="auto"/>
                    <w:left w:val="none" w:sz="0" w:space="0" w:color="auto"/>
                    <w:bottom w:val="none" w:sz="0" w:space="0" w:color="auto"/>
                    <w:right w:val="none" w:sz="0" w:space="0" w:color="auto"/>
                  </w:divBdr>
                </w:div>
                <w:div w:id="1912038777">
                  <w:marLeft w:val="0"/>
                  <w:marRight w:val="0"/>
                  <w:marTop w:val="0"/>
                  <w:marBottom w:val="0"/>
                  <w:divBdr>
                    <w:top w:val="none" w:sz="0" w:space="0" w:color="auto"/>
                    <w:left w:val="none" w:sz="0" w:space="0" w:color="auto"/>
                    <w:bottom w:val="none" w:sz="0" w:space="0" w:color="auto"/>
                    <w:right w:val="none" w:sz="0" w:space="0" w:color="auto"/>
                  </w:divBdr>
                </w:div>
                <w:div w:id="192813815">
                  <w:marLeft w:val="0"/>
                  <w:marRight w:val="0"/>
                  <w:marTop w:val="0"/>
                  <w:marBottom w:val="0"/>
                  <w:divBdr>
                    <w:top w:val="none" w:sz="0" w:space="0" w:color="auto"/>
                    <w:left w:val="none" w:sz="0" w:space="0" w:color="auto"/>
                    <w:bottom w:val="none" w:sz="0" w:space="0" w:color="auto"/>
                    <w:right w:val="none" w:sz="0" w:space="0" w:color="auto"/>
                  </w:divBdr>
                </w:div>
                <w:div w:id="55784396">
                  <w:marLeft w:val="0"/>
                  <w:marRight w:val="0"/>
                  <w:marTop w:val="0"/>
                  <w:marBottom w:val="0"/>
                  <w:divBdr>
                    <w:top w:val="none" w:sz="0" w:space="0" w:color="auto"/>
                    <w:left w:val="none" w:sz="0" w:space="0" w:color="auto"/>
                    <w:bottom w:val="none" w:sz="0" w:space="0" w:color="auto"/>
                    <w:right w:val="none" w:sz="0" w:space="0" w:color="auto"/>
                  </w:divBdr>
                </w:div>
                <w:div w:id="794755186">
                  <w:marLeft w:val="0"/>
                  <w:marRight w:val="0"/>
                  <w:marTop w:val="0"/>
                  <w:marBottom w:val="0"/>
                  <w:divBdr>
                    <w:top w:val="none" w:sz="0" w:space="0" w:color="auto"/>
                    <w:left w:val="none" w:sz="0" w:space="0" w:color="auto"/>
                    <w:bottom w:val="none" w:sz="0" w:space="0" w:color="auto"/>
                    <w:right w:val="none" w:sz="0" w:space="0" w:color="auto"/>
                  </w:divBdr>
                </w:div>
              </w:divsChild>
            </w:div>
            <w:div w:id="992560765">
              <w:marLeft w:val="0"/>
              <w:marRight w:val="0"/>
              <w:marTop w:val="0"/>
              <w:marBottom w:val="0"/>
              <w:divBdr>
                <w:top w:val="none" w:sz="0" w:space="0" w:color="auto"/>
                <w:left w:val="none" w:sz="0" w:space="0" w:color="auto"/>
                <w:bottom w:val="none" w:sz="0" w:space="0" w:color="auto"/>
                <w:right w:val="none" w:sz="0" w:space="0" w:color="auto"/>
              </w:divBdr>
              <w:divsChild>
                <w:div w:id="1965840523">
                  <w:marLeft w:val="0"/>
                  <w:marRight w:val="0"/>
                  <w:marTop w:val="0"/>
                  <w:marBottom w:val="0"/>
                  <w:divBdr>
                    <w:top w:val="none" w:sz="0" w:space="0" w:color="auto"/>
                    <w:left w:val="none" w:sz="0" w:space="0" w:color="auto"/>
                    <w:bottom w:val="none" w:sz="0" w:space="0" w:color="auto"/>
                    <w:right w:val="none" w:sz="0" w:space="0" w:color="auto"/>
                  </w:divBdr>
                </w:div>
                <w:div w:id="1958482287">
                  <w:marLeft w:val="0"/>
                  <w:marRight w:val="0"/>
                  <w:marTop w:val="0"/>
                  <w:marBottom w:val="0"/>
                  <w:divBdr>
                    <w:top w:val="none" w:sz="0" w:space="0" w:color="auto"/>
                    <w:left w:val="none" w:sz="0" w:space="0" w:color="auto"/>
                    <w:bottom w:val="none" w:sz="0" w:space="0" w:color="auto"/>
                    <w:right w:val="none" w:sz="0" w:space="0" w:color="auto"/>
                  </w:divBdr>
                </w:div>
                <w:div w:id="1745487051">
                  <w:marLeft w:val="0"/>
                  <w:marRight w:val="0"/>
                  <w:marTop w:val="0"/>
                  <w:marBottom w:val="0"/>
                  <w:divBdr>
                    <w:top w:val="none" w:sz="0" w:space="0" w:color="auto"/>
                    <w:left w:val="none" w:sz="0" w:space="0" w:color="auto"/>
                    <w:bottom w:val="none" w:sz="0" w:space="0" w:color="auto"/>
                    <w:right w:val="none" w:sz="0" w:space="0" w:color="auto"/>
                  </w:divBdr>
                </w:div>
                <w:div w:id="1882135578">
                  <w:marLeft w:val="0"/>
                  <w:marRight w:val="0"/>
                  <w:marTop w:val="0"/>
                  <w:marBottom w:val="0"/>
                  <w:divBdr>
                    <w:top w:val="none" w:sz="0" w:space="0" w:color="auto"/>
                    <w:left w:val="none" w:sz="0" w:space="0" w:color="auto"/>
                    <w:bottom w:val="none" w:sz="0" w:space="0" w:color="auto"/>
                    <w:right w:val="none" w:sz="0" w:space="0" w:color="auto"/>
                  </w:divBdr>
                </w:div>
                <w:div w:id="259947473">
                  <w:marLeft w:val="0"/>
                  <w:marRight w:val="0"/>
                  <w:marTop w:val="0"/>
                  <w:marBottom w:val="0"/>
                  <w:divBdr>
                    <w:top w:val="none" w:sz="0" w:space="0" w:color="auto"/>
                    <w:left w:val="none" w:sz="0" w:space="0" w:color="auto"/>
                    <w:bottom w:val="none" w:sz="0" w:space="0" w:color="auto"/>
                    <w:right w:val="none" w:sz="0" w:space="0" w:color="auto"/>
                  </w:divBdr>
                </w:div>
                <w:div w:id="848131649">
                  <w:marLeft w:val="0"/>
                  <w:marRight w:val="0"/>
                  <w:marTop w:val="0"/>
                  <w:marBottom w:val="0"/>
                  <w:divBdr>
                    <w:top w:val="none" w:sz="0" w:space="0" w:color="auto"/>
                    <w:left w:val="none" w:sz="0" w:space="0" w:color="auto"/>
                    <w:bottom w:val="none" w:sz="0" w:space="0" w:color="auto"/>
                    <w:right w:val="none" w:sz="0" w:space="0" w:color="auto"/>
                  </w:divBdr>
                </w:div>
              </w:divsChild>
            </w:div>
            <w:div w:id="1024987479">
              <w:marLeft w:val="0"/>
              <w:marRight w:val="0"/>
              <w:marTop w:val="0"/>
              <w:marBottom w:val="0"/>
              <w:divBdr>
                <w:top w:val="none" w:sz="0" w:space="0" w:color="auto"/>
                <w:left w:val="none" w:sz="0" w:space="0" w:color="auto"/>
                <w:bottom w:val="none" w:sz="0" w:space="0" w:color="auto"/>
                <w:right w:val="none" w:sz="0" w:space="0" w:color="auto"/>
              </w:divBdr>
            </w:div>
            <w:div w:id="1434201523">
              <w:marLeft w:val="0"/>
              <w:marRight w:val="0"/>
              <w:marTop w:val="0"/>
              <w:marBottom w:val="0"/>
              <w:divBdr>
                <w:top w:val="none" w:sz="0" w:space="0" w:color="auto"/>
                <w:left w:val="none" w:sz="0" w:space="0" w:color="auto"/>
                <w:bottom w:val="none" w:sz="0" w:space="0" w:color="auto"/>
                <w:right w:val="none" w:sz="0" w:space="0" w:color="auto"/>
              </w:divBdr>
            </w:div>
            <w:div w:id="1337686477">
              <w:marLeft w:val="0"/>
              <w:marRight w:val="0"/>
              <w:marTop w:val="0"/>
              <w:marBottom w:val="0"/>
              <w:divBdr>
                <w:top w:val="none" w:sz="0" w:space="0" w:color="auto"/>
                <w:left w:val="none" w:sz="0" w:space="0" w:color="auto"/>
                <w:bottom w:val="none" w:sz="0" w:space="0" w:color="auto"/>
                <w:right w:val="none" w:sz="0" w:space="0" w:color="auto"/>
              </w:divBdr>
            </w:div>
          </w:divsChild>
        </w:div>
        <w:div w:id="375933933">
          <w:marLeft w:val="0"/>
          <w:marRight w:val="0"/>
          <w:marTop w:val="0"/>
          <w:marBottom w:val="0"/>
          <w:divBdr>
            <w:top w:val="none" w:sz="0" w:space="0" w:color="auto"/>
            <w:left w:val="none" w:sz="0" w:space="0" w:color="auto"/>
            <w:bottom w:val="none" w:sz="0" w:space="0" w:color="auto"/>
            <w:right w:val="none" w:sz="0" w:space="0" w:color="auto"/>
          </w:divBdr>
        </w:div>
        <w:div w:id="1791437826">
          <w:marLeft w:val="0"/>
          <w:marRight w:val="0"/>
          <w:marTop w:val="0"/>
          <w:marBottom w:val="0"/>
          <w:divBdr>
            <w:top w:val="none" w:sz="0" w:space="0" w:color="auto"/>
            <w:left w:val="none" w:sz="0" w:space="0" w:color="auto"/>
            <w:bottom w:val="none" w:sz="0" w:space="0" w:color="auto"/>
            <w:right w:val="none" w:sz="0" w:space="0" w:color="auto"/>
          </w:divBdr>
        </w:div>
        <w:div w:id="1748379890">
          <w:marLeft w:val="0"/>
          <w:marRight w:val="0"/>
          <w:marTop w:val="0"/>
          <w:marBottom w:val="0"/>
          <w:divBdr>
            <w:top w:val="none" w:sz="0" w:space="0" w:color="auto"/>
            <w:left w:val="none" w:sz="0" w:space="0" w:color="auto"/>
            <w:bottom w:val="none" w:sz="0" w:space="0" w:color="auto"/>
            <w:right w:val="none" w:sz="0" w:space="0" w:color="auto"/>
          </w:divBdr>
        </w:div>
        <w:div w:id="1422486448">
          <w:marLeft w:val="0"/>
          <w:marRight w:val="0"/>
          <w:marTop w:val="0"/>
          <w:marBottom w:val="0"/>
          <w:divBdr>
            <w:top w:val="none" w:sz="0" w:space="0" w:color="auto"/>
            <w:left w:val="none" w:sz="0" w:space="0" w:color="auto"/>
            <w:bottom w:val="none" w:sz="0" w:space="0" w:color="auto"/>
            <w:right w:val="none" w:sz="0" w:space="0" w:color="auto"/>
          </w:divBdr>
        </w:div>
        <w:div w:id="1569345960">
          <w:marLeft w:val="0"/>
          <w:marRight w:val="0"/>
          <w:marTop w:val="0"/>
          <w:marBottom w:val="0"/>
          <w:divBdr>
            <w:top w:val="none" w:sz="0" w:space="0" w:color="auto"/>
            <w:left w:val="none" w:sz="0" w:space="0" w:color="auto"/>
            <w:bottom w:val="none" w:sz="0" w:space="0" w:color="auto"/>
            <w:right w:val="none" w:sz="0" w:space="0" w:color="auto"/>
          </w:divBdr>
        </w:div>
        <w:div w:id="1101417503">
          <w:marLeft w:val="0"/>
          <w:marRight w:val="0"/>
          <w:marTop w:val="0"/>
          <w:marBottom w:val="0"/>
          <w:divBdr>
            <w:top w:val="none" w:sz="0" w:space="0" w:color="auto"/>
            <w:left w:val="none" w:sz="0" w:space="0" w:color="auto"/>
            <w:bottom w:val="none" w:sz="0" w:space="0" w:color="auto"/>
            <w:right w:val="none" w:sz="0" w:space="0" w:color="auto"/>
          </w:divBdr>
        </w:div>
        <w:div w:id="1794447779">
          <w:marLeft w:val="0"/>
          <w:marRight w:val="0"/>
          <w:marTop w:val="0"/>
          <w:marBottom w:val="0"/>
          <w:divBdr>
            <w:top w:val="none" w:sz="0" w:space="0" w:color="auto"/>
            <w:left w:val="none" w:sz="0" w:space="0" w:color="auto"/>
            <w:bottom w:val="none" w:sz="0" w:space="0" w:color="auto"/>
            <w:right w:val="none" w:sz="0" w:space="0" w:color="auto"/>
          </w:divBdr>
        </w:div>
        <w:div w:id="555896447">
          <w:marLeft w:val="0"/>
          <w:marRight w:val="0"/>
          <w:marTop w:val="0"/>
          <w:marBottom w:val="0"/>
          <w:divBdr>
            <w:top w:val="none" w:sz="0" w:space="0" w:color="auto"/>
            <w:left w:val="none" w:sz="0" w:space="0" w:color="auto"/>
            <w:bottom w:val="none" w:sz="0" w:space="0" w:color="auto"/>
            <w:right w:val="none" w:sz="0" w:space="0" w:color="auto"/>
          </w:divBdr>
        </w:div>
        <w:div w:id="222639447">
          <w:marLeft w:val="0"/>
          <w:marRight w:val="0"/>
          <w:marTop w:val="0"/>
          <w:marBottom w:val="0"/>
          <w:divBdr>
            <w:top w:val="none" w:sz="0" w:space="0" w:color="auto"/>
            <w:left w:val="none" w:sz="0" w:space="0" w:color="auto"/>
            <w:bottom w:val="none" w:sz="0" w:space="0" w:color="auto"/>
            <w:right w:val="none" w:sz="0" w:space="0" w:color="auto"/>
          </w:divBdr>
        </w:div>
        <w:div w:id="1422987333">
          <w:marLeft w:val="0"/>
          <w:marRight w:val="0"/>
          <w:marTop w:val="0"/>
          <w:marBottom w:val="0"/>
          <w:divBdr>
            <w:top w:val="none" w:sz="0" w:space="0" w:color="auto"/>
            <w:left w:val="none" w:sz="0" w:space="0" w:color="auto"/>
            <w:bottom w:val="none" w:sz="0" w:space="0" w:color="auto"/>
            <w:right w:val="none" w:sz="0" w:space="0" w:color="auto"/>
          </w:divBdr>
        </w:div>
        <w:div w:id="768696558">
          <w:marLeft w:val="0"/>
          <w:marRight w:val="0"/>
          <w:marTop w:val="0"/>
          <w:marBottom w:val="0"/>
          <w:divBdr>
            <w:top w:val="none" w:sz="0" w:space="0" w:color="auto"/>
            <w:left w:val="none" w:sz="0" w:space="0" w:color="auto"/>
            <w:bottom w:val="none" w:sz="0" w:space="0" w:color="auto"/>
            <w:right w:val="none" w:sz="0" w:space="0" w:color="auto"/>
          </w:divBdr>
        </w:div>
        <w:div w:id="1046221035">
          <w:marLeft w:val="0"/>
          <w:marRight w:val="0"/>
          <w:marTop w:val="0"/>
          <w:marBottom w:val="0"/>
          <w:divBdr>
            <w:top w:val="none" w:sz="0" w:space="0" w:color="auto"/>
            <w:left w:val="none" w:sz="0" w:space="0" w:color="auto"/>
            <w:bottom w:val="none" w:sz="0" w:space="0" w:color="auto"/>
            <w:right w:val="none" w:sz="0" w:space="0" w:color="auto"/>
          </w:divBdr>
        </w:div>
        <w:div w:id="466162744">
          <w:marLeft w:val="0"/>
          <w:marRight w:val="0"/>
          <w:marTop w:val="0"/>
          <w:marBottom w:val="0"/>
          <w:divBdr>
            <w:top w:val="none" w:sz="0" w:space="0" w:color="auto"/>
            <w:left w:val="none" w:sz="0" w:space="0" w:color="auto"/>
            <w:bottom w:val="none" w:sz="0" w:space="0" w:color="auto"/>
            <w:right w:val="none" w:sz="0" w:space="0" w:color="auto"/>
          </w:divBdr>
        </w:div>
        <w:div w:id="697781589">
          <w:marLeft w:val="0"/>
          <w:marRight w:val="0"/>
          <w:marTop w:val="0"/>
          <w:marBottom w:val="0"/>
          <w:divBdr>
            <w:top w:val="none" w:sz="0" w:space="0" w:color="auto"/>
            <w:left w:val="none" w:sz="0" w:space="0" w:color="auto"/>
            <w:bottom w:val="none" w:sz="0" w:space="0" w:color="auto"/>
            <w:right w:val="none" w:sz="0" w:space="0" w:color="auto"/>
          </w:divBdr>
        </w:div>
        <w:div w:id="1382941829">
          <w:marLeft w:val="0"/>
          <w:marRight w:val="0"/>
          <w:marTop w:val="0"/>
          <w:marBottom w:val="0"/>
          <w:divBdr>
            <w:top w:val="none" w:sz="0" w:space="0" w:color="auto"/>
            <w:left w:val="none" w:sz="0" w:space="0" w:color="auto"/>
            <w:bottom w:val="none" w:sz="0" w:space="0" w:color="auto"/>
            <w:right w:val="none" w:sz="0" w:space="0" w:color="auto"/>
          </w:divBdr>
        </w:div>
        <w:div w:id="161507969">
          <w:marLeft w:val="0"/>
          <w:marRight w:val="0"/>
          <w:marTop w:val="0"/>
          <w:marBottom w:val="0"/>
          <w:divBdr>
            <w:top w:val="none" w:sz="0" w:space="0" w:color="auto"/>
            <w:left w:val="none" w:sz="0" w:space="0" w:color="auto"/>
            <w:bottom w:val="none" w:sz="0" w:space="0" w:color="auto"/>
            <w:right w:val="none" w:sz="0" w:space="0" w:color="auto"/>
          </w:divBdr>
          <w:divsChild>
            <w:div w:id="1770657717">
              <w:marLeft w:val="0"/>
              <w:marRight w:val="0"/>
              <w:marTop w:val="0"/>
              <w:marBottom w:val="0"/>
              <w:divBdr>
                <w:top w:val="none" w:sz="0" w:space="0" w:color="auto"/>
                <w:left w:val="none" w:sz="0" w:space="0" w:color="auto"/>
                <w:bottom w:val="none" w:sz="0" w:space="0" w:color="auto"/>
                <w:right w:val="none" w:sz="0" w:space="0" w:color="auto"/>
              </w:divBdr>
            </w:div>
            <w:div w:id="299464326">
              <w:marLeft w:val="0"/>
              <w:marRight w:val="0"/>
              <w:marTop w:val="0"/>
              <w:marBottom w:val="0"/>
              <w:divBdr>
                <w:top w:val="none" w:sz="0" w:space="0" w:color="auto"/>
                <w:left w:val="none" w:sz="0" w:space="0" w:color="auto"/>
                <w:bottom w:val="none" w:sz="0" w:space="0" w:color="auto"/>
                <w:right w:val="none" w:sz="0" w:space="0" w:color="auto"/>
              </w:divBdr>
            </w:div>
            <w:div w:id="824055876">
              <w:marLeft w:val="0"/>
              <w:marRight w:val="0"/>
              <w:marTop w:val="0"/>
              <w:marBottom w:val="0"/>
              <w:divBdr>
                <w:top w:val="none" w:sz="0" w:space="0" w:color="auto"/>
                <w:left w:val="none" w:sz="0" w:space="0" w:color="auto"/>
                <w:bottom w:val="none" w:sz="0" w:space="0" w:color="auto"/>
                <w:right w:val="none" w:sz="0" w:space="0" w:color="auto"/>
              </w:divBdr>
            </w:div>
            <w:div w:id="129134407">
              <w:marLeft w:val="0"/>
              <w:marRight w:val="0"/>
              <w:marTop w:val="0"/>
              <w:marBottom w:val="0"/>
              <w:divBdr>
                <w:top w:val="none" w:sz="0" w:space="0" w:color="auto"/>
                <w:left w:val="none" w:sz="0" w:space="0" w:color="auto"/>
                <w:bottom w:val="none" w:sz="0" w:space="0" w:color="auto"/>
                <w:right w:val="none" w:sz="0" w:space="0" w:color="auto"/>
              </w:divBdr>
            </w:div>
            <w:div w:id="571895122">
              <w:marLeft w:val="0"/>
              <w:marRight w:val="0"/>
              <w:marTop w:val="0"/>
              <w:marBottom w:val="0"/>
              <w:divBdr>
                <w:top w:val="none" w:sz="0" w:space="0" w:color="auto"/>
                <w:left w:val="none" w:sz="0" w:space="0" w:color="auto"/>
                <w:bottom w:val="none" w:sz="0" w:space="0" w:color="auto"/>
                <w:right w:val="none" w:sz="0" w:space="0" w:color="auto"/>
              </w:divBdr>
            </w:div>
          </w:divsChild>
        </w:div>
        <w:div w:id="198668366">
          <w:marLeft w:val="0"/>
          <w:marRight w:val="0"/>
          <w:marTop w:val="0"/>
          <w:marBottom w:val="0"/>
          <w:divBdr>
            <w:top w:val="none" w:sz="0" w:space="0" w:color="auto"/>
            <w:left w:val="none" w:sz="0" w:space="0" w:color="auto"/>
            <w:bottom w:val="none" w:sz="0" w:space="0" w:color="auto"/>
            <w:right w:val="none" w:sz="0" w:space="0" w:color="auto"/>
          </w:divBdr>
        </w:div>
        <w:div w:id="212542652">
          <w:marLeft w:val="0"/>
          <w:marRight w:val="0"/>
          <w:marTop w:val="0"/>
          <w:marBottom w:val="0"/>
          <w:divBdr>
            <w:top w:val="none" w:sz="0" w:space="0" w:color="auto"/>
            <w:left w:val="none" w:sz="0" w:space="0" w:color="auto"/>
            <w:bottom w:val="none" w:sz="0" w:space="0" w:color="auto"/>
            <w:right w:val="none" w:sz="0" w:space="0" w:color="auto"/>
          </w:divBdr>
        </w:div>
        <w:div w:id="1111515245">
          <w:marLeft w:val="0"/>
          <w:marRight w:val="0"/>
          <w:marTop w:val="0"/>
          <w:marBottom w:val="0"/>
          <w:divBdr>
            <w:top w:val="none" w:sz="0" w:space="0" w:color="auto"/>
            <w:left w:val="none" w:sz="0" w:space="0" w:color="auto"/>
            <w:bottom w:val="none" w:sz="0" w:space="0" w:color="auto"/>
            <w:right w:val="none" w:sz="0" w:space="0" w:color="auto"/>
          </w:divBdr>
          <w:divsChild>
            <w:div w:id="1258637204">
              <w:marLeft w:val="0"/>
              <w:marRight w:val="0"/>
              <w:marTop w:val="0"/>
              <w:marBottom w:val="0"/>
              <w:divBdr>
                <w:top w:val="none" w:sz="0" w:space="0" w:color="auto"/>
                <w:left w:val="none" w:sz="0" w:space="0" w:color="auto"/>
                <w:bottom w:val="none" w:sz="0" w:space="0" w:color="auto"/>
                <w:right w:val="none" w:sz="0" w:space="0" w:color="auto"/>
              </w:divBdr>
            </w:div>
            <w:div w:id="552350392">
              <w:marLeft w:val="0"/>
              <w:marRight w:val="0"/>
              <w:marTop w:val="0"/>
              <w:marBottom w:val="0"/>
              <w:divBdr>
                <w:top w:val="none" w:sz="0" w:space="0" w:color="auto"/>
                <w:left w:val="none" w:sz="0" w:space="0" w:color="auto"/>
                <w:bottom w:val="none" w:sz="0" w:space="0" w:color="auto"/>
                <w:right w:val="none" w:sz="0" w:space="0" w:color="auto"/>
              </w:divBdr>
            </w:div>
            <w:div w:id="1221557832">
              <w:marLeft w:val="0"/>
              <w:marRight w:val="0"/>
              <w:marTop w:val="0"/>
              <w:marBottom w:val="0"/>
              <w:divBdr>
                <w:top w:val="none" w:sz="0" w:space="0" w:color="auto"/>
                <w:left w:val="none" w:sz="0" w:space="0" w:color="auto"/>
                <w:bottom w:val="none" w:sz="0" w:space="0" w:color="auto"/>
                <w:right w:val="none" w:sz="0" w:space="0" w:color="auto"/>
              </w:divBdr>
            </w:div>
          </w:divsChild>
        </w:div>
        <w:div w:id="1350645521">
          <w:marLeft w:val="0"/>
          <w:marRight w:val="0"/>
          <w:marTop w:val="0"/>
          <w:marBottom w:val="0"/>
          <w:divBdr>
            <w:top w:val="none" w:sz="0" w:space="0" w:color="auto"/>
            <w:left w:val="none" w:sz="0" w:space="0" w:color="auto"/>
            <w:bottom w:val="none" w:sz="0" w:space="0" w:color="auto"/>
            <w:right w:val="none" w:sz="0" w:space="0" w:color="auto"/>
          </w:divBdr>
        </w:div>
        <w:div w:id="650401009">
          <w:marLeft w:val="0"/>
          <w:marRight w:val="0"/>
          <w:marTop w:val="0"/>
          <w:marBottom w:val="0"/>
          <w:divBdr>
            <w:top w:val="none" w:sz="0" w:space="0" w:color="auto"/>
            <w:left w:val="none" w:sz="0" w:space="0" w:color="auto"/>
            <w:bottom w:val="none" w:sz="0" w:space="0" w:color="auto"/>
            <w:right w:val="none" w:sz="0" w:space="0" w:color="auto"/>
          </w:divBdr>
        </w:div>
        <w:div w:id="1216505430">
          <w:marLeft w:val="0"/>
          <w:marRight w:val="0"/>
          <w:marTop w:val="0"/>
          <w:marBottom w:val="0"/>
          <w:divBdr>
            <w:top w:val="none" w:sz="0" w:space="0" w:color="auto"/>
            <w:left w:val="none" w:sz="0" w:space="0" w:color="auto"/>
            <w:bottom w:val="none" w:sz="0" w:space="0" w:color="auto"/>
            <w:right w:val="none" w:sz="0" w:space="0" w:color="auto"/>
          </w:divBdr>
        </w:div>
        <w:div w:id="593519765">
          <w:marLeft w:val="0"/>
          <w:marRight w:val="0"/>
          <w:marTop w:val="0"/>
          <w:marBottom w:val="0"/>
          <w:divBdr>
            <w:top w:val="none" w:sz="0" w:space="0" w:color="auto"/>
            <w:left w:val="none" w:sz="0" w:space="0" w:color="auto"/>
            <w:bottom w:val="none" w:sz="0" w:space="0" w:color="auto"/>
            <w:right w:val="none" w:sz="0" w:space="0" w:color="auto"/>
          </w:divBdr>
        </w:div>
        <w:div w:id="1086805682">
          <w:marLeft w:val="0"/>
          <w:marRight w:val="0"/>
          <w:marTop w:val="0"/>
          <w:marBottom w:val="0"/>
          <w:divBdr>
            <w:top w:val="none" w:sz="0" w:space="0" w:color="auto"/>
            <w:left w:val="none" w:sz="0" w:space="0" w:color="auto"/>
            <w:bottom w:val="none" w:sz="0" w:space="0" w:color="auto"/>
            <w:right w:val="none" w:sz="0" w:space="0" w:color="auto"/>
          </w:divBdr>
        </w:div>
        <w:div w:id="330452793">
          <w:marLeft w:val="0"/>
          <w:marRight w:val="0"/>
          <w:marTop w:val="0"/>
          <w:marBottom w:val="0"/>
          <w:divBdr>
            <w:top w:val="none" w:sz="0" w:space="0" w:color="auto"/>
            <w:left w:val="none" w:sz="0" w:space="0" w:color="auto"/>
            <w:bottom w:val="none" w:sz="0" w:space="0" w:color="auto"/>
            <w:right w:val="none" w:sz="0" w:space="0" w:color="auto"/>
          </w:divBdr>
        </w:div>
        <w:div w:id="1288319702">
          <w:marLeft w:val="0"/>
          <w:marRight w:val="0"/>
          <w:marTop w:val="0"/>
          <w:marBottom w:val="0"/>
          <w:divBdr>
            <w:top w:val="none" w:sz="0" w:space="0" w:color="auto"/>
            <w:left w:val="none" w:sz="0" w:space="0" w:color="auto"/>
            <w:bottom w:val="none" w:sz="0" w:space="0" w:color="auto"/>
            <w:right w:val="none" w:sz="0" w:space="0" w:color="auto"/>
          </w:divBdr>
        </w:div>
        <w:div w:id="1610503462">
          <w:marLeft w:val="0"/>
          <w:marRight w:val="0"/>
          <w:marTop w:val="0"/>
          <w:marBottom w:val="0"/>
          <w:divBdr>
            <w:top w:val="none" w:sz="0" w:space="0" w:color="auto"/>
            <w:left w:val="none" w:sz="0" w:space="0" w:color="auto"/>
            <w:bottom w:val="none" w:sz="0" w:space="0" w:color="auto"/>
            <w:right w:val="none" w:sz="0" w:space="0" w:color="auto"/>
          </w:divBdr>
        </w:div>
        <w:div w:id="1105341193">
          <w:marLeft w:val="0"/>
          <w:marRight w:val="0"/>
          <w:marTop w:val="0"/>
          <w:marBottom w:val="0"/>
          <w:divBdr>
            <w:top w:val="none" w:sz="0" w:space="0" w:color="auto"/>
            <w:left w:val="none" w:sz="0" w:space="0" w:color="auto"/>
            <w:bottom w:val="none" w:sz="0" w:space="0" w:color="auto"/>
            <w:right w:val="none" w:sz="0" w:space="0" w:color="auto"/>
          </w:divBdr>
        </w:div>
        <w:div w:id="1180388734">
          <w:marLeft w:val="0"/>
          <w:marRight w:val="0"/>
          <w:marTop w:val="0"/>
          <w:marBottom w:val="0"/>
          <w:divBdr>
            <w:top w:val="none" w:sz="0" w:space="0" w:color="auto"/>
            <w:left w:val="none" w:sz="0" w:space="0" w:color="auto"/>
            <w:bottom w:val="none" w:sz="0" w:space="0" w:color="auto"/>
            <w:right w:val="none" w:sz="0" w:space="0" w:color="auto"/>
          </w:divBdr>
          <w:divsChild>
            <w:div w:id="79834840">
              <w:marLeft w:val="0"/>
              <w:marRight w:val="0"/>
              <w:marTop w:val="0"/>
              <w:marBottom w:val="0"/>
              <w:divBdr>
                <w:top w:val="none" w:sz="0" w:space="0" w:color="auto"/>
                <w:left w:val="none" w:sz="0" w:space="0" w:color="auto"/>
                <w:bottom w:val="none" w:sz="0" w:space="0" w:color="auto"/>
                <w:right w:val="none" w:sz="0" w:space="0" w:color="auto"/>
              </w:divBdr>
            </w:div>
            <w:div w:id="410662767">
              <w:marLeft w:val="0"/>
              <w:marRight w:val="0"/>
              <w:marTop w:val="0"/>
              <w:marBottom w:val="0"/>
              <w:divBdr>
                <w:top w:val="none" w:sz="0" w:space="0" w:color="auto"/>
                <w:left w:val="none" w:sz="0" w:space="0" w:color="auto"/>
                <w:bottom w:val="none" w:sz="0" w:space="0" w:color="auto"/>
                <w:right w:val="none" w:sz="0" w:space="0" w:color="auto"/>
              </w:divBdr>
            </w:div>
            <w:div w:id="702361648">
              <w:marLeft w:val="0"/>
              <w:marRight w:val="0"/>
              <w:marTop w:val="0"/>
              <w:marBottom w:val="0"/>
              <w:divBdr>
                <w:top w:val="none" w:sz="0" w:space="0" w:color="auto"/>
                <w:left w:val="none" w:sz="0" w:space="0" w:color="auto"/>
                <w:bottom w:val="none" w:sz="0" w:space="0" w:color="auto"/>
                <w:right w:val="none" w:sz="0" w:space="0" w:color="auto"/>
              </w:divBdr>
            </w:div>
          </w:divsChild>
        </w:div>
        <w:div w:id="68507104">
          <w:marLeft w:val="0"/>
          <w:marRight w:val="0"/>
          <w:marTop w:val="0"/>
          <w:marBottom w:val="0"/>
          <w:divBdr>
            <w:top w:val="none" w:sz="0" w:space="0" w:color="auto"/>
            <w:left w:val="none" w:sz="0" w:space="0" w:color="auto"/>
            <w:bottom w:val="none" w:sz="0" w:space="0" w:color="auto"/>
            <w:right w:val="none" w:sz="0" w:space="0" w:color="auto"/>
          </w:divBdr>
        </w:div>
        <w:div w:id="296959507">
          <w:marLeft w:val="0"/>
          <w:marRight w:val="0"/>
          <w:marTop w:val="0"/>
          <w:marBottom w:val="0"/>
          <w:divBdr>
            <w:top w:val="none" w:sz="0" w:space="0" w:color="auto"/>
            <w:left w:val="none" w:sz="0" w:space="0" w:color="auto"/>
            <w:bottom w:val="none" w:sz="0" w:space="0" w:color="auto"/>
            <w:right w:val="none" w:sz="0" w:space="0" w:color="auto"/>
          </w:divBdr>
        </w:div>
        <w:div w:id="171723689">
          <w:marLeft w:val="0"/>
          <w:marRight w:val="0"/>
          <w:marTop w:val="0"/>
          <w:marBottom w:val="0"/>
          <w:divBdr>
            <w:top w:val="none" w:sz="0" w:space="0" w:color="auto"/>
            <w:left w:val="none" w:sz="0" w:space="0" w:color="auto"/>
            <w:bottom w:val="none" w:sz="0" w:space="0" w:color="auto"/>
            <w:right w:val="none" w:sz="0" w:space="0" w:color="auto"/>
          </w:divBdr>
        </w:div>
        <w:div w:id="944536255">
          <w:marLeft w:val="0"/>
          <w:marRight w:val="0"/>
          <w:marTop w:val="0"/>
          <w:marBottom w:val="0"/>
          <w:divBdr>
            <w:top w:val="none" w:sz="0" w:space="0" w:color="auto"/>
            <w:left w:val="none" w:sz="0" w:space="0" w:color="auto"/>
            <w:bottom w:val="none" w:sz="0" w:space="0" w:color="auto"/>
            <w:right w:val="none" w:sz="0" w:space="0" w:color="auto"/>
          </w:divBdr>
        </w:div>
        <w:div w:id="401294464">
          <w:marLeft w:val="0"/>
          <w:marRight w:val="0"/>
          <w:marTop w:val="0"/>
          <w:marBottom w:val="0"/>
          <w:divBdr>
            <w:top w:val="none" w:sz="0" w:space="0" w:color="auto"/>
            <w:left w:val="none" w:sz="0" w:space="0" w:color="auto"/>
            <w:bottom w:val="none" w:sz="0" w:space="0" w:color="auto"/>
            <w:right w:val="none" w:sz="0" w:space="0" w:color="auto"/>
          </w:divBdr>
        </w:div>
        <w:div w:id="1926955764">
          <w:marLeft w:val="0"/>
          <w:marRight w:val="0"/>
          <w:marTop w:val="0"/>
          <w:marBottom w:val="0"/>
          <w:divBdr>
            <w:top w:val="none" w:sz="0" w:space="0" w:color="auto"/>
            <w:left w:val="none" w:sz="0" w:space="0" w:color="auto"/>
            <w:bottom w:val="none" w:sz="0" w:space="0" w:color="auto"/>
            <w:right w:val="none" w:sz="0" w:space="0" w:color="auto"/>
          </w:divBdr>
          <w:divsChild>
            <w:div w:id="1944998928">
              <w:marLeft w:val="0"/>
              <w:marRight w:val="0"/>
              <w:marTop w:val="0"/>
              <w:marBottom w:val="0"/>
              <w:divBdr>
                <w:top w:val="none" w:sz="0" w:space="0" w:color="auto"/>
                <w:left w:val="none" w:sz="0" w:space="0" w:color="auto"/>
                <w:bottom w:val="none" w:sz="0" w:space="0" w:color="auto"/>
                <w:right w:val="none" w:sz="0" w:space="0" w:color="auto"/>
              </w:divBdr>
            </w:div>
            <w:div w:id="175006089">
              <w:marLeft w:val="0"/>
              <w:marRight w:val="0"/>
              <w:marTop w:val="0"/>
              <w:marBottom w:val="0"/>
              <w:divBdr>
                <w:top w:val="none" w:sz="0" w:space="0" w:color="auto"/>
                <w:left w:val="none" w:sz="0" w:space="0" w:color="auto"/>
                <w:bottom w:val="none" w:sz="0" w:space="0" w:color="auto"/>
                <w:right w:val="none" w:sz="0" w:space="0" w:color="auto"/>
              </w:divBdr>
            </w:div>
          </w:divsChild>
        </w:div>
        <w:div w:id="1604799363">
          <w:marLeft w:val="0"/>
          <w:marRight w:val="0"/>
          <w:marTop w:val="0"/>
          <w:marBottom w:val="0"/>
          <w:divBdr>
            <w:top w:val="none" w:sz="0" w:space="0" w:color="auto"/>
            <w:left w:val="none" w:sz="0" w:space="0" w:color="auto"/>
            <w:bottom w:val="none" w:sz="0" w:space="0" w:color="auto"/>
            <w:right w:val="none" w:sz="0" w:space="0" w:color="auto"/>
          </w:divBdr>
        </w:div>
        <w:div w:id="1917473078">
          <w:marLeft w:val="0"/>
          <w:marRight w:val="0"/>
          <w:marTop w:val="0"/>
          <w:marBottom w:val="0"/>
          <w:divBdr>
            <w:top w:val="none" w:sz="0" w:space="0" w:color="auto"/>
            <w:left w:val="none" w:sz="0" w:space="0" w:color="auto"/>
            <w:bottom w:val="none" w:sz="0" w:space="0" w:color="auto"/>
            <w:right w:val="none" w:sz="0" w:space="0" w:color="auto"/>
          </w:divBdr>
        </w:div>
        <w:div w:id="610861128">
          <w:marLeft w:val="0"/>
          <w:marRight w:val="0"/>
          <w:marTop w:val="0"/>
          <w:marBottom w:val="0"/>
          <w:divBdr>
            <w:top w:val="none" w:sz="0" w:space="0" w:color="auto"/>
            <w:left w:val="none" w:sz="0" w:space="0" w:color="auto"/>
            <w:bottom w:val="none" w:sz="0" w:space="0" w:color="auto"/>
            <w:right w:val="none" w:sz="0" w:space="0" w:color="auto"/>
          </w:divBdr>
        </w:div>
        <w:div w:id="1573003943">
          <w:marLeft w:val="0"/>
          <w:marRight w:val="0"/>
          <w:marTop w:val="0"/>
          <w:marBottom w:val="0"/>
          <w:divBdr>
            <w:top w:val="none" w:sz="0" w:space="0" w:color="auto"/>
            <w:left w:val="none" w:sz="0" w:space="0" w:color="auto"/>
            <w:bottom w:val="none" w:sz="0" w:space="0" w:color="auto"/>
            <w:right w:val="none" w:sz="0" w:space="0" w:color="auto"/>
          </w:divBdr>
        </w:div>
        <w:div w:id="1657798689">
          <w:marLeft w:val="0"/>
          <w:marRight w:val="0"/>
          <w:marTop w:val="0"/>
          <w:marBottom w:val="0"/>
          <w:divBdr>
            <w:top w:val="none" w:sz="0" w:space="0" w:color="auto"/>
            <w:left w:val="none" w:sz="0" w:space="0" w:color="auto"/>
            <w:bottom w:val="none" w:sz="0" w:space="0" w:color="auto"/>
            <w:right w:val="none" w:sz="0" w:space="0" w:color="auto"/>
          </w:divBdr>
        </w:div>
        <w:div w:id="1813479097">
          <w:marLeft w:val="0"/>
          <w:marRight w:val="0"/>
          <w:marTop w:val="0"/>
          <w:marBottom w:val="0"/>
          <w:divBdr>
            <w:top w:val="none" w:sz="0" w:space="0" w:color="auto"/>
            <w:left w:val="none" w:sz="0" w:space="0" w:color="auto"/>
            <w:bottom w:val="none" w:sz="0" w:space="0" w:color="auto"/>
            <w:right w:val="none" w:sz="0" w:space="0" w:color="auto"/>
          </w:divBdr>
        </w:div>
        <w:div w:id="913274095">
          <w:marLeft w:val="0"/>
          <w:marRight w:val="0"/>
          <w:marTop w:val="0"/>
          <w:marBottom w:val="0"/>
          <w:divBdr>
            <w:top w:val="none" w:sz="0" w:space="0" w:color="auto"/>
            <w:left w:val="none" w:sz="0" w:space="0" w:color="auto"/>
            <w:bottom w:val="none" w:sz="0" w:space="0" w:color="auto"/>
            <w:right w:val="none" w:sz="0" w:space="0" w:color="auto"/>
          </w:divBdr>
        </w:div>
        <w:div w:id="497384680">
          <w:marLeft w:val="0"/>
          <w:marRight w:val="0"/>
          <w:marTop w:val="0"/>
          <w:marBottom w:val="0"/>
          <w:divBdr>
            <w:top w:val="none" w:sz="0" w:space="0" w:color="auto"/>
            <w:left w:val="none" w:sz="0" w:space="0" w:color="auto"/>
            <w:bottom w:val="none" w:sz="0" w:space="0" w:color="auto"/>
            <w:right w:val="none" w:sz="0" w:space="0" w:color="auto"/>
          </w:divBdr>
        </w:div>
        <w:div w:id="112791507">
          <w:marLeft w:val="0"/>
          <w:marRight w:val="0"/>
          <w:marTop w:val="0"/>
          <w:marBottom w:val="0"/>
          <w:divBdr>
            <w:top w:val="none" w:sz="0" w:space="0" w:color="auto"/>
            <w:left w:val="none" w:sz="0" w:space="0" w:color="auto"/>
            <w:bottom w:val="none" w:sz="0" w:space="0" w:color="auto"/>
            <w:right w:val="none" w:sz="0" w:space="0" w:color="auto"/>
          </w:divBdr>
        </w:div>
        <w:div w:id="395327414">
          <w:marLeft w:val="0"/>
          <w:marRight w:val="0"/>
          <w:marTop w:val="0"/>
          <w:marBottom w:val="0"/>
          <w:divBdr>
            <w:top w:val="none" w:sz="0" w:space="0" w:color="auto"/>
            <w:left w:val="none" w:sz="0" w:space="0" w:color="auto"/>
            <w:bottom w:val="none" w:sz="0" w:space="0" w:color="auto"/>
            <w:right w:val="none" w:sz="0" w:space="0" w:color="auto"/>
          </w:divBdr>
        </w:div>
        <w:div w:id="1729189631">
          <w:marLeft w:val="0"/>
          <w:marRight w:val="0"/>
          <w:marTop w:val="0"/>
          <w:marBottom w:val="0"/>
          <w:divBdr>
            <w:top w:val="none" w:sz="0" w:space="0" w:color="auto"/>
            <w:left w:val="none" w:sz="0" w:space="0" w:color="auto"/>
            <w:bottom w:val="none" w:sz="0" w:space="0" w:color="auto"/>
            <w:right w:val="none" w:sz="0" w:space="0" w:color="auto"/>
          </w:divBdr>
        </w:div>
        <w:div w:id="499345825">
          <w:marLeft w:val="0"/>
          <w:marRight w:val="0"/>
          <w:marTop w:val="0"/>
          <w:marBottom w:val="0"/>
          <w:divBdr>
            <w:top w:val="none" w:sz="0" w:space="0" w:color="auto"/>
            <w:left w:val="none" w:sz="0" w:space="0" w:color="auto"/>
            <w:bottom w:val="none" w:sz="0" w:space="0" w:color="auto"/>
            <w:right w:val="none" w:sz="0" w:space="0" w:color="auto"/>
          </w:divBdr>
        </w:div>
        <w:div w:id="1879319949">
          <w:marLeft w:val="0"/>
          <w:marRight w:val="0"/>
          <w:marTop w:val="0"/>
          <w:marBottom w:val="0"/>
          <w:divBdr>
            <w:top w:val="none" w:sz="0" w:space="0" w:color="auto"/>
            <w:left w:val="none" w:sz="0" w:space="0" w:color="auto"/>
            <w:bottom w:val="none" w:sz="0" w:space="0" w:color="auto"/>
            <w:right w:val="none" w:sz="0" w:space="0" w:color="auto"/>
          </w:divBdr>
        </w:div>
        <w:div w:id="867569773">
          <w:marLeft w:val="0"/>
          <w:marRight w:val="0"/>
          <w:marTop w:val="0"/>
          <w:marBottom w:val="0"/>
          <w:divBdr>
            <w:top w:val="none" w:sz="0" w:space="0" w:color="auto"/>
            <w:left w:val="none" w:sz="0" w:space="0" w:color="auto"/>
            <w:bottom w:val="none" w:sz="0" w:space="0" w:color="auto"/>
            <w:right w:val="none" w:sz="0" w:space="0" w:color="auto"/>
          </w:divBdr>
        </w:div>
        <w:div w:id="995377643">
          <w:marLeft w:val="0"/>
          <w:marRight w:val="0"/>
          <w:marTop w:val="0"/>
          <w:marBottom w:val="0"/>
          <w:divBdr>
            <w:top w:val="none" w:sz="0" w:space="0" w:color="auto"/>
            <w:left w:val="none" w:sz="0" w:space="0" w:color="auto"/>
            <w:bottom w:val="none" w:sz="0" w:space="0" w:color="auto"/>
            <w:right w:val="none" w:sz="0" w:space="0" w:color="auto"/>
          </w:divBdr>
        </w:div>
        <w:div w:id="1977373509">
          <w:marLeft w:val="0"/>
          <w:marRight w:val="0"/>
          <w:marTop w:val="0"/>
          <w:marBottom w:val="0"/>
          <w:divBdr>
            <w:top w:val="none" w:sz="0" w:space="0" w:color="auto"/>
            <w:left w:val="none" w:sz="0" w:space="0" w:color="auto"/>
            <w:bottom w:val="none" w:sz="0" w:space="0" w:color="auto"/>
            <w:right w:val="none" w:sz="0" w:space="0" w:color="auto"/>
          </w:divBdr>
        </w:div>
        <w:div w:id="630402146">
          <w:marLeft w:val="0"/>
          <w:marRight w:val="0"/>
          <w:marTop w:val="0"/>
          <w:marBottom w:val="0"/>
          <w:divBdr>
            <w:top w:val="none" w:sz="0" w:space="0" w:color="auto"/>
            <w:left w:val="none" w:sz="0" w:space="0" w:color="auto"/>
            <w:bottom w:val="none" w:sz="0" w:space="0" w:color="auto"/>
            <w:right w:val="none" w:sz="0" w:space="0" w:color="auto"/>
          </w:divBdr>
        </w:div>
        <w:div w:id="1051611836">
          <w:marLeft w:val="0"/>
          <w:marRight w:val="0"/>
          <w:marTop w:val="0"/>
          <w:marBottom w:val="0"/>
          <w:divBdr>
            <w:top w:val="none" w:sz="0" w:space="0" w:color="auto"/>
            <w:left w:val="none" w:sz="0" w:space="0" w:color="auto"/>
            <w:bottom w:val="none" w:sz="0" w:space="0" w:color="auto"/>
            <w:right w:val="none" w:sz="0" w:space="0" w:color="auto"/>
          </w:divBdr>
        </w:div>
        <w:div w:id="450825709">
          <w:marLeft w:val="0"/>
          <w:marRight w:val="0"/>
          <w:marTop w:val="0"/>
          <w:marBottom w:val="0"/>
          <w:divBdr>
            <w:top w:val="none" w:sz="0" w:space="0" w:color="auto"/>
            <w:left w:val="none" w:sz="0" w:space="0" w:color="auto"/>
            <w:bottom w:val="none" w:sz="0" w:space="0" w:color="auto"/>
            <w:right w:val="none" w:sz="0" w:space="0" w:color="auto"/>
          </w:divBdr>
        </w:div>
        <w:div w:id="1255287972">
          <w:marLeft w:val="0"/>
          <w:marRight w:val="0"/>
          <w:marTop w:val="0"/>
          <w:marBottom w:val="0"/>
          <w:divBdr>
            <w:top w:val="none" w:sz="0" w:space="0" w:color="auto"/>
            <w:left w:val="none" w:sz="0" w:space="0" w:color="auto"/>
            <w:bottom w:val="none" w:sz="0" w:space="0" w:color="auto"/>
            <w:right w:val="none" w:sz="0" w:space="0" w:color="auto"/>
          </w:divBdr>
        </w:div>
        <w:div w:id="696395351">
          <w:marLeft w:val="0"/>
          <w:marRight w:val="0"/>
          <w:marTop w:val="0"/>
          <w:marBottom w:val="0"/>
          <w:divBdr>
            <w:top w:val="none" w:sz="0" w:space="0" w:color="auto"/>
            <w:left w:val="none" w:sz="0" w:space="0" w:color="auto"/>
            <w:bottom w:val="none" w:sz="0" w:space="0" w:color="auto"/>
            <w:right w:val="none" w:sz="0" w:space="0" w:color="auto"/>
          </w:divBdr>
        </w:div>
        <w:div w:id="1625038773">
          <w:marLeft w:val="0"/>
          <w:marRight w:val="0"/>
          <w:marTop w:val="0"/>
          <w:marBottom w:val="0"/>
          <w:divBdr>
            <w:top w:val="none" w:sz="0" w:space="0" w:color="auto"/>
            <w:left w:val="none" w:sz="0" w:space="0" w:color="auto"/>
            <w:bottom w:val="none" w:sz="0" w:space="0" w:color="auto"/>
            <w:right w:val="none" w:sz="0" w:space="0" w:color="auto"/>
          </w:divBdr>
        </w:div>
        <w:div w:id="1779135511">
          <w:marLeft w:val="0"/>
          <w:marRight w:val="0"/>
          <w:marTop w:val="0"/>
          <w:marBottom w:val="0"/>
          <w:divBdr>
            <w:top w:val="none" w:sz="0" w:space="0" w:color="auto"/>
            <w:left w:val="none" w:sz="0" w:space="0" w:color="auto"/>
            <w:bottom w:val="none" w:sz="0" w:space="0" w:color="auto"/>
            <w:right w:val="none" w:sz="0" w:space="0" w:color="auto"/>
          </w:divBdr>
        </w:div>
        <w:div w:id="968319645">
          <w:marLeft w:val="0"/>
          <w:marRight w:val="0"/>
          <w:marTop w:val="0"/>
          <w:marBottom w:val="0"/>
          <w:divBdr>
            <w:top w:val="none" w:sz="0" w:space="0" w:color="auto"/>
            <w:left w:val="none" w:sz="0" w:space="0" w:color="auto"/>
            <w:bottom w:val="none" w:sz="0" w:space="0" w:color="auto"/>
            <w:right w:val="none" w:sz="0" w:space="0" w:color="auto"/>
          </w:divBdr>
        </w:div>
        <w:div w:id="423958559">
          <w:marLeft w:val="0"/>
          <w:marRight w:val="0"/>
          <w:marTop w:val="0"/>
          <w:marBottom w:val="0"/>
          <w:divBdr>
            <w:top w:val="none" w:sz="0" w:space="0" w:color="auto"/>
            <w:left w:val="none" w:sz="0" w:space="0" w:color="auto"/>
            <w:bottom w:val="none" w:sz="0" w:space="0" w:color="auto"/>
            <w:right w:val="none" w:sz="0" w:space="0" w:color="auto"/>
          </w:divBdr>
          <w:divsChild>
            <w:div w:id="1302616885">
              <w:marLeft w:val="0"/>
              <w:marRight w:val="0"/>
              <w:marTop w:val="0"/>
              <w:marBottom w:val="0"/>
              <w:divBdr>
                <w:top w:val="none" w:sz="0" w:space="0" w:color="auto"/>
                <w:left w:val="none" w:sz="0" w:space="0" w:color="auto"/>
                <w:bottom w:val="none" w:sz="0" w:space="0" w:color="auto"/>
                <w:right w:val="none" w:sz="0" w:space="0" w:color="auto"/>
              </w:divBdr>
            </w:div>
            <w:div w:id="808398424">
              <w:marLeft w:val="0"/>
              <w:marRight w:val="0"/>
              <w:marTop w:val="0"/>
              <w:marBottom w:val="0"/>
              <w:divBdr>
                <w:top w:val="none" w:sz="0" w:space="0" w:color="auto"/>
                <w:left w:val="none" w:sz="0" w:space="0" w:color="auto"/>
                <w:bottom w:val="none" w:sz="0" w:space="0" w:color="auto"/>
                <w:right w:val="none" w:sz="0" w:space="0" w:color="auto"/>
              </w:divBdr>
            </w:div>
            <w:div w:id="1973560390">
              <w:marLeft w:val="0"/>
              <w:marRight w:val="0"/>
              <w:marTop w:val="0"/>
              <w:marBottom w:val="0"/>
              <w:divBdr>
                <w:top w:val="none" w:sz="0" w:space="0" w:color="auto"/>
                <w:left w:val="none" w:sz="0" w:space="0" w:color="auto"/>
                <w:bottom w:val="none" w:sz="0" w:space="0" w:color="auto"/>
                <w:right w:val="none" w:sz="0" w:space="0" w:color="auto"/>
              </w:divBdr>
            </w:div>
            <w:div w:id="310643139">
              <w:marLeft w:val="0"/>
              <w:marRight w:val="0"/>
              <w:marTop w:val="0"/>
              <w:marBottom w:val="0"/>
              <w:divBdr>
                <w:top w:val="none" w:sz="0" w:space="0" w:color="auto"/>
                <w:left w:val="none" w:sz="0" w:space="0" w:color="auto"/>
                <w:bottom w:val="none" w:sz="0" w:space="0" w:color="auto"/>
                <w:right w:val="none" w:sz="0" w:space="0" w:color="auto"/>
              </w:divBdr>
            </w:div>
          </w:divsChild>
        </w:div>
        <w:div w:id="1301575211">
          <w:marLeft w:val="0"/>
          <w:marRight w:val="0"/>
          <w:marTop w:val="0"/>
          <w:marBottom w:val="0"/>
          <w:divBdr>
            <w:top w:val="none" w:sz="0" w:space="0" w:color="auto"/>
            <w:left w:val="none" w:sz="0" w:space="0" w:color="auto"/>
            <w:bottom w:val="none" w:sz="0" w:space="0" w:color="auto"/>
            <w:right w:val="none" w:sz="0" w:space="0" w:color="auto"/>
          </w:divBdr>
          <w:divsChild>
            <w:div w:id="2131896140">
              <w:marLeft w:val="0"/>
              <w:marRight w:val="0"/>
              <w:marTop w:val="0"/>
              <w:marBottom w:val="0"/>
              <w:divBdr>
                <w:top w:val="none" w:sz="0" w:space="0" w:color="auto"/>
                <w:left w:val="none" w:sz="0" w:space="0" w:color="auto"/>
                <w:bottom w:val="none" w:sz="0" w:space="0" w:color="auto"/>
                <w:right w:val="none" w:sz="0" w:space="0" w:color="auto"/>
              </w:divBdr>
            </w:div>
            <w:div w:id="492797042">
              <w:marLeft w:val="0"/>
              <w:marRight w:val="0"/>
              <w:marTop w:val="0"/>
              <w:marBottom w:val="0"/>
              <w:divBdr>
                <w:top w:val="none" w:sz="0" w:space="0" w:color="auto"/>
                <w:left w:val="none" w:sz="0" w:space="0" w:color="auto"/>
                <w:bottom w:val="none" w:sz="0" w:space="0" w:color="auto"/>
                <w:right w:val="none" w:sz="0" w:space="0" w:color="auto"/>
              </w:divBdr>
            </w:div>
            <w:div w:id="1232934118">
              <w:marLeft w:val="0"/>
              <w:marRight w:val="0"/>
              <w:marTop w:val="0"/>
              <w:marBottom w:val="0"/>
              <w:divBdr>
                <w:top w:val="none" w:sz="0" w:space="0" w:color="auto"/>
                <w:left w:val="none" w:sz="0" w:space="0" w:color="auto"/>
                <w:bottom w:val="none" w:sz="0" w:space="0" w:color="auto"/>
                <w:right w:val="none" w:sz="0" w:space="0" w:color="auto"/>
              </w:divBdr>
            </w:div>
            <w:div w:id="1009332986">
              <w:marLeft w:val="0"/>
              <w:marRight w:val="0"/>
              <w:marTop w:val="0"/>
              <w:marBottom w:val="0"/>
              <w:divBdr>
                <w:top w:val="none" w:sz="0" w:space="0" w:color="auto"/>
                <w:left w:val="none" w:sz="0" w:space="0" w:color="auto"/>
                <w:bottom w:val="none" w:sz="0" w:space="0" w:color="auto"/>
                <w:right w:val="none" w:sz="0" w:space="0" w:color="auto"/>
              </w:divBdr>
            </w:div>
            <w:div w:id="824321248">
              <w:marLeft w:val="0"/>
              <w:marRight w:val="0"/>
              <w:marTop w:val="0"/>
              <w:marBottom w:val="0"/>
              <w:divBdr>
                <w:top w:val="none" w:sz="0" w:space="0" w:color="auto"/>
                <w:left w:val="none" w:sz="0" w:space="0" w:color="auto"/>
                <w:bottom w:val="none" w:sz="0" w:space="0" w:color="auto"/>
                <w:right w:val="none" w:sz="0" w:space="0" w:color="auto"/>
              </w:divBdr>
            </w:div>
            <w:div w:id="667754297">
              <w:marLeft w:val="0"/>
              <w:marRight w:val="0"/>
              <w:marTop w:val="0"/>
              <w:marBottom w:val="0"/>
              <w:divBdr>
                <w:top w:val="none" w:sz="0" w:space="0" w:color="auto"/>
                <w:left w:val="none" w:sz="0" w:space="0" w:color="auto"/>
                <w:bottom w:val="none" w:sz="0" w:space="0" w:color="auto"/>
                <w:right w:val="none" w:sz="0" w:space="0" w:color="auto"/>
              </w:divBdr>
            </w:div>
            <w:div w:id="1880510380">
              <w:marLeft w:val="0"/>
              <w:marRight w:val="0"/>
              <w:marTop w:val="0"/>
              <w:marBottom w:val="0"/>
              <w:divBdr>
                <w:top w:val="none" w:sz="0" w:space="0" w:color="auto"/>
                <w:left w:val="none" w:sz="0" w:space="0" w:color="auto"/>
                <w:bottom w:val="none" w:sz="0" w:space="0" w:color="auto"/>
                <w:right w:val="none" w:sz="0" w:space="0" w:color="auto"/>
              </w:divBdr>
            </w:div>
            <w:div w:id="487941496">
              <w:marLeft w:val="0"/>
              <w:marRight w:val="0"/>
              <w:marTop w:val="0"/>
              <w:marBottom w:val="0"/>
              <w:divBdr>
                <w:top w:val="none" w:sz="0" w:space="0" w:color="auto"/>
                <w:left w:val="none" w:sz="0" w:space="0" w:color="auto"/>
                <w:bottom w:val="none" w:sz="0" w:space="0" w:color="auto"/>
                <w:right w:val="none" w:sz="0" w:space="0" w:color="auto"/>
              </w:divBdr>
            </w:div>
            <w:div w:id="1610504931">
              <w:marLeft w:val="0"/>
              <w:marRight w:val="0"/>
              <w:marTop w:val="0"/>
              <w:marBottom w:val="0"/>
              <w:divBdr>
                <w:top w:val="none" w:sz="0" w:space="0" w:color="auto"/>
                <w:left w:val="none" w:sz="0" w:space="0" w:color="auto"/>
                <w:bottom w:val="none" w:sz="0" w:space="0" w:color="auto"/>
                <w:right w:val="none" w:sz="0" w:space="0" w:color="auto"/>
              </w:divBdr>
            </w:div>
            <w:div w:id="1354116938">
              <w:marLeft w:val="0"/>
              <w:marRight w:val="0"/>
              <w:marTop w:val="0"/>
              <w:marBottom w:val="0"/>
              <w:divBdr>
                <w:top w:val="none" w:sz="0" w:space="0" w:color="auto"/>
                <w:left w:val="none" w:sz="0" w:space="0" w:color="auto"/>
                <w:bottom w:val="none" w:sz="0" w:space="0" w:color="auto"/>
                <w:right w:val="none" w:sz="0" w:space="0" w:color="auto"/>
              </w:divBdr>
            </w:div>
            <w:div w:id="913929053">
              <w:marLeft w:val="0"/>
              <w:marRight w:val="0"/>
              <w:marTop w:val="0"/>
              <w:marBottom w:val="0"/>
              <w:divBdr>
                <w:top w:val="none" w:sz="0" w:space="0" w:color="auto"/>
                <w:left w:val="none" w:sz="0" w:space="0" w:color="auto"/>
                <w:bottom w:val="none" w:sz="0" w:space="0" w:color="auto"/>
                <w:right w:val="none" w:sz="0" w:space="0" w:color="auto"/>
              </w:divBdr>
            </w:div>
            <w:div w:id="1470591550">
              <w:marLeft w:val="0"/>
              <w:marRight w:val="0"/>
              <w:marTop w:val="0"/>
              <w:marBottom w:val="0"/>
              <w:divBdr>
                <w:top w:val="none" w:sz="0" w:space="0" w:color="auto"/>
                <w:left w:val="none" w:sz="0" w:space="0" w:color="auto"/>
                <w:bottom w:val="none" w:sz="0" w:space="0" w:color="auto"/>
                <w:right w:val="none" w:sz="0" w:space="0" w:color="auto"/>
              </w:divBdr>
            </w:div>
          </w:divsChild>
        </w:div>
        <w:div w:id="1864323477">
          <w:marLeft w:val="0"/>
          <w:marRight w:val="0"/>
          <w:marTop w:val="0"/>
          <w:marBottom w:val="0"/>
          <w:divBdr>
            <w:top w:val="none" w:sz="0" w:space="0" w:color="auto"/>
            <w:left w:val="none" w:sz="0" w:space="0" w:color="auto"/>
            <w:bottom w:val="none" w:sz="0" w:space="0" w:color="auto"/>
            <w:right w:val="none" w:sz="0" w:space="0" w:color="auto"/>
          </w:divBdr>
        </w:div>
        <w:div w:id="1886404181">
          <w:marLeft w:val="0"/>
          <w:marRight w:val="0"/>
          <w:marTop w:val="0"/>
          <w:marBottom w:val="0"/>
          <w:divBdr>
            <w:top w:val="none" w:sz="0" w:space="0" w:color="auto"/>
            <w:left w:val="none" w:sz="0" w:space="0" w:color="auto"/>
            <w:bottom w:val="none" w:sz="0" w:space="0" w:color="auto"/>
            <w:right w:val="none" w:sz="0" w:space="0" w:color="auto"/>
          </w:divBdr>
        </w:div>
        <w:div w:id="1373000823">
          <w:marLeft w:val="0"/>
          <w:marRight w:val="0"/>
          <w:marTop w:val="0"/>
          <w:marBottom w:val="0"/>
          <w:divBdr>
            <w:top w:val="none" w:sz="0" w:space="0" w:color="auto"/>
            <w:left w:val="none" w:sz="0" w:space="0" w:color="auto"/>
            <w:bottom w:val="none" w:sz="0" w:space="0" w:color="auto"/>
            <w:right w:val="none" w:sz="0" w:space="0" w:color="auto"/>
          </w:divBdr>
        </w:div>
        <w:div w:id="2050370521">
          <w:marLeft w:val="0"/>
          <w:marRight w:val="0"/>
          <w:marTop w:val="0"/>
          <w:marBottom w:val="0"/>
          <w:divBdr>
            <w:top w:val="none" w:sz="0" w:space="0" w:color="auto"/>
            <w:left w:val="none" w:sz="0" w:space="0" w:color="auto"/>
            <w:bottom w:val="none" w:sz="0" w:space="0" w:color="auto"/>
            <w:right w:val="none" w:sz="0" w:space="0" w:color="auto"/>
          </w:divBdr>
        </w:div>
        <w:div w:id="1080249184">
          <w:marLeft w:val="0"/>
          <w:marRight w:val="0"/>
          <w:marTop w:val="0"/>
          <w:marBottom w:val="0"/>
          <w:divBdr>
            <w:top w:val="none" w:sz="0" w:space="0" w:color="auto"/>
            <w:left w:val="none" w:sz="0" w:space="0" w:color="auto"/>
            <w:bottom w:val="none" w:sz="0" w:space="0" w:color="auto"/>
            <w:right w:val="none" w:sz="0" w:space="0" w:color="auto"/>
          </w:divBdr>
        </w:div>
        <w:div w:id="969827104">
          <w:marLeft w:val="0"/>
          <w:marRight w:val="0"/>
          <w:marTop w:val="0"/>
          <w:marBottom w:val="0"/>
          <w:divBdr>
            <w:top w:val="none" w:sz="0" w:space="0" w:color="auto"/>
            <w:left w:val="none" w:sz="0" w:space="0" w:color="auto"/>
            <w:bottom w:val="none" w:sz="0" w:space="0" w:color="auto"/>
            <w:right w:val="none" w:sz="0" w:space="0" w:color="auto"/>
          </w:divBdr>
        </w:div>
        <w:div w:id="1624920271">
          <w:marLeft w:val="0"/>
          <w:marRight w:val="0"/>
          <w:marTop w:val="0"/>
          <w:marBottom w:val="0"/>
          <w:divBdr>
            <w:top w:val="none" w:sz="0" w:space="0" w:color="auto"/>
            <w:left w:val="none" w:sz="0" w:space="0" w:color="auto"/>
            <w:bottom w:val="none" w:sz="0" w:space="0" w:color="auto"/>
            <w:right w:val="none" w:sz="0" w:space="0" w:color="auto"/>
          </w:divBdr>
        </w:div>
        <w:div w:id="786126492">
          <w:marLeft w:val="0"/>
          <w:marRight w:val="0"/>
          <w:marTop w:val="0"/>
          <w:marBottom w:val="0"/>
          <w:divBdr>
            <w:top w:val="none" w:sz="0" w:space="0" w:color="auto"/>
            <w:left w:val="none" w:sz="0" w:space="0" w:color="auto"/>
            <w:bottom w:val="none" w:sz="0" w:space="0" w:color="auto"/>
            <w:right w:val="none" w:sz="0" w:space="0" w:color="auto"/>
          </w:divBdr>
        </w:div>
        <w:div w:id="777718066">
          <w:marLeft w:val="0"/>
          <w:marRight w:val="0"/>
          <w:marTop w:val="0"/>
          <w:marBottom w:val="0"/>
          <w:divBdr>
            <w:top w:val="none" w:sz="0" w:space="0" w:color="auto"/>
            <w:left w:val="none" w:sz="0" w:space="0" w:color="auto"/>
            <w:bottom w:val="none" w:sz="0" w:space="0" w:color="auto"/>
            <w:right w:val="none" w:sz="0" w:space="0" w:color="auto"/>
          </w:divBdr>
        </w:div>
        <w:div w:id="1136921341">
          <w:marLeft w:val="0"/>
          <w:marRight w:val="0"/>
          <w:marTop w:val="0"/>
          <w:marBottom w:val="0"/>
          <w:divBdr>
            <w:top w:val="none" w:sz="0" w:space="0" w:color="auto"/>
            <w:left w:val="none" w:sz="0" w:space="0" w:color="auto"/>
            <w:bottom w:val="none" w:sz="0" w:space="0" w:color="auto"/>
            <w:right w:val="none" w:sz="0" w:space="0" w:color="auto"/>
          </w:divBdr>
        </w:div>
        <w:div w:id="318774259">
          <w:marLeft w:val="0"/>
          <w:marRight w:val="0"/>
          <w:marTop w:val="0"/>
          <w:marBottom w:val="0"/>
          <w:divBdr>
            <w:top w:val="none" w:sz="0" w:space="0" w:color="auto"/>
            <w:left w:val="none" w:sz="0" w:space="0" w:color="auto"/>
            <w:bottom w:val="none" w:sz="0" w:space="0" w:color="auto"/>
            <w:right w:val="none" w:sz="0" w:space="0" w:color="auto"/>
          </w:divBdr>
        </w:div>
        <w:div w:id="1275594546">
          <w:marLeft w:val="0"/>
          <w:marRight w:val="0"/>
          <w:marTop w:val="0"/>
          <w:marBottom w:val="0"/>
          <w:divBdr>
            <w:top w:val="none" w:sz="0" w:space="0" w:color="auto"/>
            <w:left w:val="none" w:sz="0" w:space="0" w:color="auto"/>
            <w:bottom w:val="none" w:sz="0" w:space="0" w:color="auto"/>
            <w:right w:val="none" w:sz="0" w:space="0" w:color="auto"/>
          </w:divBdr>
        </w:div>
        <w:div w:id="325397313">
          <w:marLeft w:val="0"/>
          <w:marRight w:val="0"/>
          <w:marTop w:val="0"/>
          <w:marBottom w:val="0"/>
          <w:divBdr>
            <w:top w:val="none" w:sz="0" w:space="0" w:color="auto"/>
            <w:left w:val="none" w:sz="0" w:space="0" w:color="auto"/>
            <w:bottom w:val="none" w:sz="0" w:space="0" w:color="auto"/>
            <w:right w:val="none" w:sz="0" w:space="0" w:color="auto"/>
          </w:divBdr>
        </w:div>
        <w:div w:id="294717470">
          <w:marLeft w:val="0"/>
          <w:marRight w:val="0"/>
          <w:marTop w:val="0"/>
          <w:marBottom w:val="0"/>
          <w:divBdr>
            <w:top w:val="none" w:sz="0" w:space="0" w:color="auto"/>
            <w:left w:val="none" w:sz="0" w:space="0" w:color="auto"/>
            <w:bottom w:val="none" w:sz="0" w:space="0" w:color="auto"/>
            <w:right w:val="none" w:sz="0" w:space="0" w:color="auto"/>
          </w:divBdr>
          <w:divsChild>
            <w:div w:id="1657370686">
              <w:marLeft w:val="0"/>
              <w:marRight w:val="0"/>
              <w:marTop w:val="0"/>
              <w:marBottom w:val="0"/>
              <w:divBdr>
                <w:top w:val="none" w:sz="0" w:space="0" w:color="auto"/>
                <w:left w:val="none" w:sz="0" w:space="0" w:color="auto"/>
                <w:bottom w:val="none" w:sz="0" w:space="0" w:color="auto"/>
                <w:right w:val="none" w:sz="0" w:space="0" w:color="auto"/>
              </w:divBdr>
            </w:div>
            <w:div w:id="75371942">
              <w:marLeft w:val="0"/>
              <w:marRight w:val="0"/>
              <w:marTop w:val="0"/>
              <w:marBottom w:val="0"/>
              <w:divBdr>
                <w:top w:val="none" w:sz="0" w:space="0" w:color="auto"/>
                <w:left w:val="none" w:sz="0" w:space="0" w:color="auto"/>
                <w:bottom w:val="none" w:sz="0" w:space="0" w:color="auto"/>
                <w:right w:val="none" w:sz="0" w:space="0" w:color="auto"/>
              </w:divBdr>
            </w:div>
          </w:divsChild>
        </w:div>
        <w:div w:id="1661730855">
          <w:marLeft w:val="0"/>
          <w:marRight w:val="0"/>
          <w:marTop w:val="0"/>
          <w:marBottom w:val="0"/>
          <w:divBdr>
            <w:top w:val="none" w:sz="0" w:space="0" w:color="auto"/>
            <w:left w:val="none" w:sz="0" w:space="0" w:color="auto"/>
            <w:bottom w:val="none" w:sz="0" w:space="0" w:color="auto"/>
            <w:right w:val="none" w:sz="0" w:space="0" w:color="auto"/>
          </w:divBdr>
        </w:div>
        <w:div w:id="1816334957">
          <w:marLeft w:val="0"/>
          <w:marRight w:val="0"/>
          <w:marTop w:val="0"/>
          <w:marBottom w:val="0"/>
          <w:divBdr>
            <w:top w:val="none" w:sz="0" w:space="0" w:color="auto"/>
            <w:left w:val="none" w:sz="0" w:space="0" w:color="auto"/>
            <w:bottom w:val="none" w:sz="0" w:space="0" w:color="auto"/>
            <w:right w:val="none" w:sz="0" w:space="0" w:color="auto"/>
          </w:divBdr>
        </w:div>
        <w:div w:id="1754815644">
          <w:marLeft w:val="0"/>
          <w:marRight w:val="0"/>
          <w:marTop w:val="0"/>
          <w:marBottom w:val="0"/>
          <w:divBdr>
            <w:top w:val="none" w:sz="0" w:space="0" w:color="auto"/>
            <w:left w:val="none" w:sz="0" w:space="0" w:color="auto"/>
            <w:bottom w:val="none" w:sz="0" w:space="0" w:color="auto"/>
            <w:right w:val="none" w:sz="0" w:space="0" w:color="auto"/>
          </w:divBdr>
        </w:div>
        <w:div w:id="9920771">
          <w:marLeft w:val="0"/>
          <w:marRight w:val="0"/>
          <w:marTop w:val="0"/>
          <w:marBottom w:val="0"/>
          <w:divBdr>
            <w:top w:val="none" w:sz="0" w:space="0" w:color="auto"/>
            <w:left w:val="none" w:sz="0" w:space="0" w:color="auto"/>
            <w:bottom w:val="none" w:sz="0" w:space="0" w:color="auto"/>
            <w:right w:val="none" w:sz="0" w:space="0" w:color="auto"/>
          </w:divBdr>
        </w:div>
        <w:div w:id="1747917880">
          <w:marLeft w:val="0"/>
          <w:marRight w:val="0"/>
          <w:marTop w:val="0"/>
          <w:marBottom w:val="0"/>
          <w:divBdr>
            <w:top w:val="none" w:sz="0" w:space="0" w:color="auto"/>
            <w:left w:val="none" w:sz="0" w:space="0" w:color="auto"/>
            <w:bottom w:val="none" w:sz="0" w:space="0" w:color="auto"/>
            <w:right w:val="none" w:sz="0" w:space="0" w:color="auto"/>
          </w:divBdr>
        </w:div>
        <w:div w:id="765805010">
          <w:marLeft w:val="0"/>
          <w:marRight w:val="0"/>
          <w:marTop w:val="0"/>
          <w:marBottom w:val="0"/>
          <w:divBdr>
            <w:top w:val="none" w:sz="0" w:space="0" w:color="auto"/>
            <w:left w:val="none" w:sz="0" w:space="0" w:color="auto"/>
            <w:bottom w:val="none" w:sz="0" w:space="0" w:color="auto"/>
            <w:right w:val="none" w:sz="0" w:space="0" w:color="auto"/>
          </w:divBdr>
        </w:div>
        <w:div w:id="2044093847">
          <w:marLeft w:val="0"/>
          <w:marRight w:val="0"/>
          <w:marTop w:val="0"/>
          <w:marBottom w:val="0"/>
          <w:divBdr>
            <w:top w:val="none" w:sz="0" w:space="0" w:color="auto"/>
            <w:left w:val="none" w:sz="0" w:space="0" w:color="auto"/>
            <w:bottom w:val="none" w:sz="0" w:space="0" w:color="auto"/>
            <w:right w:val="none" w:sz="0" w:space="0" w:color="auto"/>
          </w:divBdr>
          <w:divsChild>
            <w:div w:id="761073106">
              <w:marLeft w:val="0"/>
              <w:marRight w:val="0"/>
              <w:marTop w:val="0"/>
              <w:marBottom w:val="0"/>
              <w:divBdr>
                <w:top w:val="none" w:sz="0" w:space="0" w:color="auto"/>
                <w:left w:val="none" w:sz="0" w:space="0" w:color="auto"/>
                <w:bottom w:val="none" w:sz="0" w:space="0" w:color="auto"/>
                <w:right w:val="none" w:sz="0" w:space="0" w:color="auto"/>
              </w:divBdr>
            </w:div>
            <w:div w:id="1317682323">
              <w:marLeft w:val="0"/>
              <w:marRight w:val="0"/>
              <w:marTop w:val="0"/>
              <w:marBottom w:val="0"/>
              <w:divBdr>
                <w:top w:val="none" w:sz="0" w:space="0" w:color="auto"/>
                <w:left w:val="none" w:sz="0" w:space="0" w:color="auto"/>
                <w:bottom w:val="none" w:sz="0" w:space="0" w:color="auto"/>
                <w:right w:val="none" w:sz="0" w:space="0" w:color="auto"/>
              </w:divBdr>
            </w:div>
            <w:div w:id="2129855532">
              <w:marLeft w:val="0"/>
              <w:marRight w:val="0"/>
              <w:marTop w:val="0"/>
              <w:marBottom w:val="0"/>
              <w:divBdr>
                <w:top w:val="none" w:sz="0" w:space="0" w:color="auto"/>
                <w:left w:val="none" w:sz="0" w:space="0" w:color="auto"/>
                <w:bottom w:val="none" w:sz="0" w:space="0" w:color="auto"/>
                <w:right w:val="none" w:sz="0" w:space="0" w:color="auto"/>
              </w:divBdr>
            </w:div>
            <w:div w:id="527571615">
              <w:marLeft w:val="0"/>
              <w:marRight w:val="0"/>
              <w:marTop w:val="0"/>
              <w:marBottom w:val="0"/>
              <w:divBdr>
                <w:top w:val="none" w:sz="0" w:space="0" w:color="auto"/>
                <w:left w:val="none" w:sz="0" w:space="0" w:color="auto"/>
                <w:bottom w:val="none" w:sz="0" w:space="0" w:color="auto"/>
                <w:right w:val="none" w:sz="0" w:space="0" w:color="auto"/>
              </w:divBdr>
            </w:div>
            <w:div w:id="1437604300">
              <w:marLeft w:val="0"/>
              <w:marRight w:val="0"/>
              <w:marTop w:val="0"/>
              <w:marBottom w:val="0"/>
              <w:divBdr>
                <w:top w:val="none" w:sz="0" w:space="0" w:color="auto"/>
                <w:left w:val="none" w:sz="0" w:space="0" w:color="auto"/>
                <w:bottom w:val="none" w:sz="0" w:space="0" w:color="auto"/>
                <w:right w:val="none" w:sz="0" w:space="0" w:color="auto"/>
              </w:divBdr>
            </w:div>
            <w:div w:id="766773661">
              <w:marLeft w:val="0"/>
              <w:marRight w:val="0"/>
              <w:marTop w:val="0"/>
              <w:marBottom w:val="0"/>
              <w:divBdr>
                <w:top w:val="none" w:sz="0" w:space="0" w:color="auto"/>
                <w:left w:val="none" w:sz="0" w:space="0" w:color="auto"/>
                <w:bottom w:val="none" w:sz="0" w:space="0" w:color="auto"/>
                <w:right w:val="none" w:sz="0" w:space="0" w:color="auto"/>
              </w:divBdr>
            </w:div>
            <w:div w:id="1171481076">
              <w:marLeft w:val="0"/>
              <w:marRight w:val="0"/>
              <w:marTop w:val="0"/>
              <w:marBottom w:val="0"/>
              <w:divBdr>
                <w:top w:val="none" w:sz="0" w:space="0" w:color="auto"/>
                <w:left w:val="none" w:sz="0" w:space="0" w:color="auto"/>
                <w:bottom w:val="none" w:sz="0" w:space="0" w:color="auto"/>
                <w:right w:val="none" w:sz="0" w:space="0" w:color="auto"/>
              </w:divBdr>
            </w:div>
            <w:div w:id="1702903285">
              <w:marLeft w:val="0"/>
              <w:marRight w:val="0"/>
              <w:marTop w:val="0"/>
              <w:marBottom w:val="0"/>
              <w:divBdr>
                <w:top w:val="none" w:sz="0" w:space="0" w:color="auto"/>
                <w:left w:val="none" w:sz="0" w:space="0" w:color="auto"/>
                <w:bottom w:val="none" w:sz="0" w:space="0" w:color="auto"/>
                <w:right w:val="none" w:sz="0" w:space="0" w:color="auto"/>
              </w:divBdr>
            </w:div>
          </w:divsChild>
        </w:div>
        <w:div w:id="1874153589">
          <w:marLeft w:val="0"/>
          <w:marRight w:val="0"/>
          <w:marTop w:val="0"/>
          <w:marBottom w:val="0"/>
          <w:divBdr>
            <w:top w:val="none" w:sz="0" w:space="0" w:color="auto"/>
            <w:left w:val="none" w:sz="0" w:space="0" w:color="auto"/>
            <w:bottom w:val="none" w:sz="0" w:space="0" w:color="auto"/>
            <w:right w:val="none" w:sz="0" w:space="0" w:color="auto"/>
          </w:divBdr>
        </w:div>
        <w:div w:id="1235239907">
          <w:marLeft w:val="0"/>
          <w:marRight w:val="0"/>
          <w:marTop w:val="0"/>
          <w:marBottom w:val="0"/>
          <w:divBdr>
            <w:top w:val="none" w:sz="0" w:space="0" w:color="auto"/>
            <w:left w:val="none" w:sz="0" w:space="0" w:color="auto"/>
            <w:bottom w:val="none" w:sz="0" w:space="0" w:color="auto"/>
            <w:right w:val="none" w:sz="0" w:space="0" w:color="auto"/>
          </w:divBdr>
        </w:div>
        <w:div w:id="123891314">
          <w:marLeft w:val="0"/>
          <w:marRight w:val="0"/>
          <w:marTop w:val="0"/>
          <w:marBottom w:val="0"/>
          <w:divBdr>
            <w:top w:val="none" w:sz="0" w:space="0" w:color="auto"/>
            <w:left w:val="none" w:sz="0" w:space="0" w:color="auto"/>
            <w:bottom w:val="none" w:sz="0" w:space="0" w:color="auto"/>
            <w:right w:val="none" w:sz="0" w:space="0" w:color="auto"/>
          </w:divBdr>
          <w:divsChild>
            <w:div w:id="1899973295">
              <w:marLeft w:val="0"/>
              <w:marRight w:val="0"/>
              <w:marTop w:val="0"/>
              <w:marBottom w:val="0"/>
              <w:divBdr>
                <w:top w:val="none" w:sz="0" w:space="0" w:color="auto"/>
                <w:left w:val="none" w:sz="0" w:space="0" w:color="auto"/>
                <w:bottom w:val="none" w:sz="0" w:space="0" w:color="auto"/>
                <w:right w:val="none" w:sz="0" w:space="0" w:color="auto"/>
              </w:divBdr>
            </w:div>
            <w:div w:id="1233344560">
              <w:marLeft w:val="0"/>
              <w:marRight w:val="0"/>
              <w:marTop w:val="0"/>
              <w:marBottom w:val="0"/>
              <w:divBdr>
                <w:top w:val="none" w:sz="0" w:space="0" w:color="auto"/>
                <w:left w:val="none" w:sz="0" w:space="0" w:color="auto"/>
                <w:bottom w:val="none" w:sz="0" w:space="0" w:color="auto"/>
                <w:right w:val="none" w:sz="0" w:space="0" w:color="auto"/>
              </w:divBdr>
            </w:div>
            <w:div w:id="1091782768">
              <w:marLeft w:val="0"/>
              <w:marRight w:val="0"/>
              <w:marTop w:val="0"/>
              <w:marBottom w:val="0"/>
              <w:divBdr>
                <w:top w:val="none" w:sz="0" w:space="0" w:color="auto"/>
                <w:left w:val="none" w:sz="0" w:space="0" w:color="auto"/>
                <w:bottom w:val="none" w:sz="0" w:space="0" w:color="auto"/>
                <w:right w:val="none" w:sz="0" w:space="0" w:color="auto"/>
              </w:divBdr>
            </w:div>
          </w:divsChild>
        </w:div>
        <w:div w:id="633869093">
          <w:marLeft w:val="0"/>
          <w:marRight w:val="0"/>
          <w:marTop w:val="0"/>
          <w:marBottom w:val="0"/>
          <w:divBdr>
            <w:top w:val="none" w:sz="0" w:space="0" w:color="auto"/>
            <w:left w:val="none" w:sz="0" w:space="0" w:color="auto"/>
            <w:bottom w:val="none" w:sz="0" w:space="0" w:color="auto"/>
            <w:right w:val="none" w:sz="0" w:space="0" w:color="auto"/>
          </w:divBdr>
        </w:div>
        <w:div w:id="73675134">
          <w:marLeft w:val="0"/>
          <w:marRight w:val="0"/>
          <w:marTop w:val="0"/>
          <w:marBottom w:val="0"/>
          <w:divBdr>
            <w:top w:val="none" w:sz="0" w:space="0" w:color="auto"/>
            <w:left w:val="none" w:sz="0" w:space="0" w:color="auto"/>
            <w:bottom w:val="none" w:sz="0" w:space="0" w:color="auto"/>
            <w:right w:val="none" w:sz="0" w:space="0" w:color="auto"/>
          </w:divBdr>
        </w:div>
        <w:div w:id="1458722297">
          <w:marLeft w:val="0"/>
          <w:marRight w:val="0"/>
          <w:marTop w:val="0"/>
          <w:marBottom w:val="0"/>
          <w:divBdr>
            <w:top w:val="none" w:sz="0" w:space="0" w:color="auto"/>
            <w:left w:val="none" w:sz="0" w:space="0" w:color="auto"/>
            <w:bottom w:val="none" w:sz="0" w:space="0" w:color="auto"/>
            <w:right w:val="none" w:sz="0" w:space="0" w:color="auto"/>
          </w:divBdr>
        </w:div>
        <w:div w:id="1318802759">
          <w:marLeft w:val="0"/>
          <w:marRight w:val="0"/>
          <w:marTop w:val="0"/>
          <w:marBottom w:val="0"/>
          <w:divBdr>
            <w:top w:val="none" w:sz="0" w:space="0" w:color="auto"/>
            <w:left w:val="none" w:sz="0" w:space="0" w:color="auto"/>
            <w:bottom w:val="none" w:sz="0" w:space="0" w:color="auto"/>
            <w:right w:val="none" w:sz="0" w:space="0" w:color="auto"/>
          </w:divBdr>
        </w:div>
        <w:div w:id="690228474">
          <w:marLeft w:val="0"/>
          <w:marRight w:val="0"/>
          <w:marTop w:val="0"/>
          <w:marBottom w:val="0"/>
          <w:divBdr>
            <w:top w:val="none" w:sz="0" w:space="0" w:color="auto"/>
            <w:left w:val="none" w:sz="0" w:space="0" w:color="auto"/>
            <w:bottom w:val="none" w:sz="0" w:space="0" w:color="auto"/>
            <w:right w:val="none" w:sz="0" w:space="0" w:color="auto"/>
          </w:divBdr>
        </w:div>
        <w:div w:id="1892308870">
          <w:marLeft w:val="0"/>
          <w:marRight w:val="0"/>
          <w:marTop w:val="0"/>
          <w:marBottom w:val="0"/>
          <w:divBdr>
            <w:top w:val="none" w:sz="0" w:space="0" w:color="auto"/>
            <w:left w:val="none" w:sz="0" w:space="0" w:color="auto"/>
            <w:bottom w:val="none" w:sz="0" w:space="0" w:color="auto"/>
            <w:right w:val="none" w:sz="0" w:space="0" w:color="auto"/>
          </w:divBdr>
        </w:div>
        <w:div w:id="1235048442">
          <w:marLeft w:val="0"/>
          <w:marRight w:val="0"/>
          <w:marTop w:val="0"/>
          <w:marBottom w:val="0"/>
          <w:divBdr>
            <w:top w:val="none" w:sz="0" w:space="0" w:color="auto"/>
            <w:left w:val="none" w:sz="0" w:space="0" w:color="auto"/>
            <w:bottom w:val="none" w:sz="0" w:space="0" w:color="auto"/>
            <w:right w:val="none" w:sz="0" w:space="0" w:color="auto"/>
          </w:divBdr>
        </w:div>
        <w:div w:id="1105347976">
          <w:marLeft w:val="0"/>
          <w:marRight w:val="0"/>
          <w:marTop w:val="0"/>
          <w:marBottom w:val="0"/>
          <w:divBdr>
            <w:top w:val="none" w:sz="0" w:space="0" w:color="auto"/>
            <w:left w:val="none" w:sz="0" w:space="0" w:color="auto"/>
            <w:bottom w:val="none" w:sz="0" w:space="0" w:color="auto"/>
            <w:right w:val="none" w:sz="0" w:space="0" w:color="auto"/>
          </w:divBdr>
        </w:div>
        <w:div w:id="2117363822">
          <w:marLeft w:val="0"/>
          <w:marRight w:val="0"/>
          <w:marTop w:val="0"/>
          <w:marBottom w:val="0"/>
          <w:divBdr>
            <w:top w:val="none" w:sz="0" w:space="0" w:color="auto"/>
            <w:left w:val="none" w:sz="0" w:space="0" w:color="auto"/>
            <w:bottom w:val="none" w:sz="0" w:space="0" w:color="auto"/>
            <w:right w:val="none" w:sz="0" w:space="0" w:color="auto"/>
          </w:divBdr>
        </w:div>
        <w:div w:id="914242758">
          <w:marLeft w:val="0"/>
          <w:marRight w:val="0"/>
          <w:marTop w:val="0"/>
          <w:marBottom w:val="0"/>
          <w:divBdr>
            <w:top w:val="none" w:sz="0" w:space="0" w:color="auto"/>
            <w:left w:val="none" w:sz="0" w:space="0" w:color="auto"/>
            <w:bottom w:val="none" w:sz="0" w:space="0" w:color="auto"/>
            <w:right w:val="none" w:sz="0" w:space="0" w:color="auto"/>
          </w:divBdr>
          <w:divsChild>
            <w:div w:id="1531648968">
              <w:marLeft w:val="0"/>
              <w:marRight w:val="0"/>
              <w:marTop w:val="0"/>
              <w:marBottom w:val="0"/>
              <w:divBdr>
                <w:top w:val="none" w:sz="0" w:space="0" w:color="auto"/>
                <w:left w:val="none" w:sz="0" w:space="0" w:color="auto"/>
                <w:bottom w:val="none" w:sz="0" w:space="0" w:color="auto"/>
                <w:right w:val="none" w:sz="0" w:space="0" w:color="auto"/>
              </w:divBdr>
            </w:div>
            <w:div w:id="1591042977">
              <w:marLeft w:val="0"/>
              <w:marRight w:val="0"/>
              <w:marTop w:val="0"/>
              <w:marBottom w:val="0"/>
              <w:divBdr>
                <w:top w:val="none" w:sz="0" w:space="0" w:color="auto"/>
                <w:left w:val="none" w:sz="0" w:space="0" w:color="auto"/>
                <w:bottom w:val="none" w:sz="0" w:space="0" w:color="auto"/>
                <w:right w:val="none" w:sz="0" w:space="0" w:color="auto"/>
              </w:divBdr>
            </w:div>
            <w:div w:id="1212578015">
              <w:marLeft w:val="0"/>
              <w:marRight w:val="0"/>
              <w:marTop w:val="0"/>
              <w:marBottom w:val="0"/>
              <w:divBdr>
                <w:top w:val="none" w:sz="0" w:space="0" w:color="auto"/>
                <w:left w:val="none" w:sz="0" w:space="0" w:color="auto"/>
                <w:bottom w:val="none" w:sz="0" w:space="0" w:color="auto"/>
                <w:right w:val="none" w:sz="0" w:space="0" w:color="auto"/>
              </w:divBdr>
            </w:div>
            <w:div w:id="914820544">
              <w:marLeft w:val="0"/>
              <w:marRight w:val="0"/>
              <w:marTop w:val="0"/>
              <w:marBottom w:val="0"/>
              <w:divBdr>
                <w:top w:val="none" w:sz="0" w:space="0" w:color="auto"/>
                <w:left w:val="none" w:sz="0" w:space="0" w:color="auto"/>
                <w:bottom w:val="none" w:sz="0" w:space="0" w:color="auto"/>
                <w:right w:val="none" w:sz="0" w:space="0" w:color="auto"/>
              </w:divBdr>
            </w:div>
            <w:div w:id="2129933359">
              <w:marLeft w:val="0"/>
              <w:marRight w:val="0"/>
              <w:marTop w:val="0"/>
              <w:marBottom w:val="0"/>
              <w:divBdr>
                <w:top w:val="none" w:sz="0" w:space="0" w:color="auto"/>
                <w:left w:val="none" w:sz="0" w:space="0" w:color="auto"/>
                <w:bottom w:val="none" w:sz="0" w:space="0" w:color="auto"/>
                <w:right w:val="none" w:sz="0" w:space="0" w:color="auto"/>
              </w:divBdr>
            </w:div>
            <w:div w:id="338578960">
              <w:marLeft w:val="0"/>
              <w:marRight w:val="0"/>
              <w:marTop w:val="0"/>
              <w:marBottom w:val="0"/>
              <w:divBdr>
                <w:top w:val="none" w:sz="0" w:space="0" w:color="auto"/>
                <w:left w:val="none" w:sz="0" w:space="0" w:color="auto"/>
                <w:bottom w:val="none" w:sz="0" w:space="0" w:color="auto"/>
                <w:right w:val="none" w:sz="0" w:space="0" w:color="auto"/>
              </w:divBdr>
            </w:div>
            <w:div w:id="1417020282">
              <w:marLeft w:val="0"/>
              <w:marRight w:val="0"/>
              <w:marTop w:val="0"/>
              <w:marBottom w:val="0"/>
              <w:divBdr>
                <w:top w:val="none" w:sz="0" w:space="0" w:color="auto"/>
                <w:left w:val="none" w:sz="0" w:space="0" w:color="auto"/>
                <w:bottom w:val="none" w:sz="0" w:space="0" w:color="auto"/>
                <w:right w:val="none" w:sz="0" w:space="0" w:color="auto"/>
              </w:divBdr>
            </w:div>
            <w:div w:id="2014603948">
              <w:marLeft w:val="0"/>
              <w:marRight w:val="0"/>
              <w:marTop w:val="0"/>
              <w:marBottom w:val="0"/>
              <w:divBdr>
                <w:top w:val="none" w:sz="0" w:space="0" w:color="auto"/>
                <w:left w:val="none" w:sz="0" w:space="0" w:color="auto"/>
                <w:bottom w:val="none" w:sz="0" w:space="0" w:color="auto"/>
                <w:right w:val="none" w:sz="0" w:space="0" w:color="auto"/>
              </w:divBdr>
            </w:div>
            <w:div w:id="1822186005">
              <w:marLeft w:val="0"/>
              <w:marRight w:val="0"/>
              <w:marTop w:val="0"/>
              <w:marBottom w:val="0"/>
              <w:divBdr>
                <w:top w:val="none" w:sz="0" w:space="0" w:color="auto"/>
                <w:left w:val="none" w:sz="0" w:space="0" w:color="auto"/>
                <w:bottom w:val="none" w:sz="0" w:space="0" w:color="auto"/>
                <w:right w:val="none" w:sz="0" w:space="0" w:color="auto"/>
              </w:divBdr>
            </w:div>
            <w:div w:id="1975333295">
              <w:marLeft w:val="0"/>
              <w:marRight w:val="0"/>
              <w:marTop w:val="0"/>
              <w:marBottom w:val="0"/>
              <w:divBdr>
                <w:top w:val="none" w:sz="0" w:space="0" w:color="auto"/>
                <w:left w:val="none" w:sz="0" w:space="0" w:color="auto"/>
                <w:bottom w:val="none" w:sz="0" w:space="0" w:color="auto"/>
                <w:right w:val="none" w:sz="0" w:space="0" w:color="auto"/>
              </w:divBdr>
            </w:div>
            <w:div w:id="657656112">
              <w:marLeft w:val="0"/>
              <w:marRight w:val="0"/>
              <w:marTop w:val="0"/>
              <w:marBottom w:val="0"/>
              <w:divBdr>
                <w:top w:val="none" w:sz="0" w:space="0" w:color="auto"/>
                <w:left w:val="none" w:sz="0" w:space="0" w:color="auto"/>
                <w:bottom w:val="none" w:sz="0" w:space="0" w:color="auto"/>
                <w:right w:val="none" w:sz="0" w:space="0" w:color="auto"/>
              </w:divBdr>
            </w:div>
            <w:div w:id="126358131">
              <w:marLeft w:val="0"/>
              <w:marRight w:val="0"/>
              <w:marTop w:val="0"/>
              <w:marBottom w:val="0"/>
              <w:divBdr>
                <w:top w:val="none" w:sz="0" w:space="0" w:color="auto"/>
                <w:left w:val="none" w:sz="0" w:space="0" w:color="auto"/>
                <w:bottom w:val="none" w:sz="0" w:space="0" w:color="auto"/>
                <w:right w:val="none" w:sz="0" w:space="0" w:color="auto"/>
              </w:divBdr>
            </w:div>
            <w:div w:id="1579636939">
              <w:marLeft w:val="0"/>
              <w:marRight w:val="0"/>
              <w:marTop w:val="0"/>
              <w:marBottom w:val="0"/>
              <w:divBdr>
                <w:top w:val="none" w:sz="0" w:space="0" w:color="auto"/>
                <w:left w:val="none" w:sz="0" w:space="0" w:color="auto"/>
                <w:bottom w:val="none" w:sz="0" w:space="0" w:color="auto"/>
                <w:right w:val="none" w:sz="0" w:space="0" w:color="auto"/>
              </w:divBdr>
            </w:div>
            <w:div w:id="18048639">
              <w:marLeft w:val="0"/>
              <w:marRight w:val="0"/>
              <w:marTop w:val="0"/>
              <w:marBottom w:val="0"/>
              <w:divBdr>
                <w:top w:val="none" w:sz="0" w:space="0" w:color="auto"/>
                <w:left w:val="none" w:sz="0" w:space="0" w:color="auto"/>
                <w:bottom w:val="none" w:sz="0" w:space="0" w:color="auto"/>
                <w:right w:val="none" w:sz="0" w:space="0" w:color="auto"/>
              </w:divBdr>
            </w:div>
          </w:divsChild>
        </w:div>
        <w:div w:id="143816084">
          <w:marLeft w:val="0"/>
          <w:marRight w:val="0"/>
          <w:marTop w:val="0"/>
          <w:marBottom w:val="0"/>
          <w:divBdr>
            <w:top w:val="none" w:sz="0" w:space="0" w:color="auto"/>
            <w:left w:val="none" w:sz="0" w:space="0" w:color="auto"/>
            <w:bottom w:val="none" w:sz="0" w:space="0" w:color="auto"/>
            <w:right w:val="none" w:sz="0" w:space="0" w:color="auto"/>
          </w:divBdr>
        </w:div>
        <w:div w:id="1385517965">
          <w:marLeft w:val="0"/>
          <w:marRight w:val="0"/>
          <w:marTop w:val="0"/>
          <w:marBottom w:val="0"/>
          <w:divBdr>
            <w:top w:val="none" w:sz="0" w:space="0" w:color="auto"/>
            <w:left w:val="none" w:sz="0" w:space="0" w:color="auto"/>
            <w:bottom w:val="none" w:sz="0" w:space="0" w:color="auto"/>
            <w:right w:val="none" w:sz="0" w:space="0" w:color="auto"/>
          </w:divBdr>
        </w:div>
        <w:div w:id="1451783085">
          <w:marLeft w:val="0"/>
          <w:marRight w:val="0"/>
          <w:marTop w:val="0"/>
          <w:marBottom w:val="0"/>
          <w:divBdr>
            <w:top w:val="none" w:sz="0" w:space="0" w:color="auto"/>
            <w:left w:val="none" w:sz="0" w:space="0" w:color="auto"/>
            <w:bottom w:val="none" w:sz="0" w:space="0" w:color="auto"/>
            <w:right w:val="none" w:sz="0" w:space="0" w:color="auto"/>
          </w:divBdr>
        </w:div>
        <w:div w:id="1555502231">
          <w:marLeft w:val="0"/>
          <w:marRight w:val="0"/>
          <w:marTop w:val="0"/>
          <w:marBottom w:val="0"/>
          <w:divBdr>
            <w:top w:val="none" w:sz="0" w:space="0" w:color="auto"/>
            <w:left w:val="none" w:sz="0" w:space="0" w:color="auto"/>
            <w:bottom w:val="none" w:sz="0" w:space="0" w:color="auto"/>
            <w:right w:val="none" w:sz="0" w:space="0" w:color="auto"/>
          </w:divBdr>
        </w:div>
        <w:div w:id="98256660">
          <w:marLeft w:val="0"/>
          <w:marRight w:val="0"/>
          <w:marTop w:val="0"/>
          <w:marBottom w:val="0"/>
          <w:divBdr>
            <w:top w:val="none" w:sz="0" w:space="0" w:color="auto"/>
            <w:left w:val="none" w:sz="0" w:space="0" w:color="auto"/>
            <w:bottom w:val="none" w:sz="0" w:space="0" w:color="auto"/>
            <w:right w:val="none" w:sz="0" w:space="0" w:color="auto"/>
          </w:divBdr>
        </w:div>
        <w:div w:id="1777599527">
          <w:marLeft w:val="0"/>
          <w:marRight w:val="0"/>
          <w:marTop w:val="0"/>
          <w:marBottom w:val="0"/>
          <w:divBdr>
            <w:top w:val="none" w:sz="0" w:space="0" w:color="auto"/>
            <w:left w:val="none" w:sz="0" w:space="0" w:color="auto"/>
            <w:bottom w:val="none" w:sz="0" w:space="0" w:color="auto"/>
            <w:right w:val="none" w:sz="0" w:space="0" w:color="auto"/>
          </w:divBdr>
        </w:div>
        <w:div w:id="1677727036">
          <w:marLeft w:val="0"/>
          <w:marRight w:val="0"/>
          <w:marTop w:val="0"/>
          <w:marBottom w:val="0"/>
          <w:divBdr>
            <w:top w:val="none" w:sz="0" w:space="0" w:color="auto"/>
            <w:left w:val="none" w:sz="0" w:space="0" w:color="auto"/>
            <w:bottom w:val="none" w:sz="0" w:space="0" w:color="auto"/>
            <w:right w:val="none" w:sz="0" w:space="0" w:color="auto"/>
          </w:divBdr>
        </w:div>
        <w:div w:id="95761032">
          <w:marLeft w:val="0"/>
          <w:marRight w:val="0"/>
          <w:marTop w:val="0"/>
          <w:marBottom w:val="0"/>
          <w:divBdr>
            <w:top w:val="none" w:sz="0" w:space="0" w:color="auto"/>
            <w:left w:val="none" w:sz="0" w:space="0" w:color="auto"/>
            <w:bottom w:val="none" w:sz="0" w:space="0" w:color="auto"/>
            <w:right w:val="none" w:sz="0" w:space="0" w:color="auto"/>
          </w:divBdr>
          <w:divsChild>
            <w:div w:id="481505266">
              <w:marLeft w:val="0"/>
              <w:marRight w:val="0"/>
              <w:marTop w:val="0"/>
              <w:marBottom w:val="0"/>
              <w:divBdr>
                <w:top w:val="none" w:sz="0" w:space="0" w:color="auto"/>
                <w:left w:val="none" w:sz="0" w:space="0" w:color="auto"/>
                <w:bottom w:val="none" w:sz="0" w:space="0" w:color="auto"/>
                <w:right w:val="none" w:sz="0" w:space="0" w:color="auto"/>
              </w:divBdr>
            </w:div>
            <w:div w:id="1835417134">
              <w:marLeft w:val="0"/>
              <w:marRight w:val="0"/>
              <w:marTop w:val="0"/>
              <w:marBottom w:val="0"/>
              <w:divBdr>
                <w:top w:val="none" w:sz="0" w:space="0" w:color="auto"/>
                <w:left w:val="none" w:sz="0" w:space="0" w:color="auto"/>
                <w:bottom w:val="none" w:sz="0" w:space="0" w:color="auto"/>
                <w:right w:val="none" w:sz="0" w:space="0" w:color="auto"/>
              </w:divBdr>
            </w:div>
          </w:divsChild>
        </w:div>
        <w:div w:id="828248215">
          <w:marLeft w:val="0"/>
          <w:marRight w:val="0"/>
          <w:marTop w:val="0"/>
          <w:marBottom w:val="0"/>
          <w:divBdr>
            <w:top w:val="none" w:sz="0" w:space="0" w:color="auto"/>
            <w:left w:val="none" w:sz="0" w:space="0" w:color="auto"/>
            <w:bottom w:val="none" w:sz="0" w:space="0" w:color="auto"/>
            <w:right w:val="none" w:sz="0" w:space="0" w:color="auto"/>
          </w:divBdr>
        </w:div>
        <w:div w:id="251554821">
          <w:marLeft w:val="0"/>
          <w:marRight w:val="0"/>
          <w:marTop w:val="0"/>
          <w:marBottom w:val="0"/>
          <w:divBdr>
            <w:top w:val="none" w:sz="0" w:space="0" w:color="auto"/>
            <w:left w:val="none" w:sz="0" w:space="0" w:color="auto"/>
            <w:bottom w:val="none" w:sz="0" w:space="0" w:color="auto"/>
            <w:right w:val="none" w:sz="0" w:space="0" w:color="auto"/>
          </w:divBdr>
        </w:div>
        <w:div w:id="322902564">
          <w:marLeft w:val="0"/>
          <w:marRight w:val="0"/>
          <w:marTop w:val="0"/>
          <w:marBottom w:val="0"/>
          <w:divBdr>
            <w:top w:val="none" w:sz="0" w:space="0" w:color="auto"/>
            <w:left w:val="none" w:sz="0" w:space="0" w:color="auto"/>
            <w:bottom w:val="none" w:sz="0" w:space="0" w:color="auto"/>
            <w:right w:val="none" w:sz="0" w:space="0" w:color="auto"/>
          </w:divBdr>
        </w:div>
        <w:div w:id="1494494884">
          <w:marLeft w:val="0"/>
          <w:marRight w:val="0"/>
          <w:marTop w:val="0"/>
          <w:marBottom w:val="0"/>
          <w:divBdr>
            <w:top w:val="none" w:sz="0" w:space="0" w:color="auto"/>
            <w:left w:val="none" w:sz="0" w:space="0" w:color="auto"/>
            <w:bottom w:val="none" w:sz="0" w:space="0" w:color="auto"/>
            <w:right w:val="none" w:sz="0" w:space="0" w:color="auto"/>
          </w:divBdr>
        </w:div>
        <w:div w:id="1814902894">
          <w:marLeft w:val="0"/>
          <w:marRight w:val="0"/>
          <w:marTop w:val="0"/>
          <w:marBottom w:val="0"/>
          <w:divBdr>
            <w:top w:val="none" w:sz="0" w:space="0" w:color="auto"/>
            <w:left w:val="none" w:sz="0" w:space="0" w:color="auto"/>
            <w:bottom w:val="none" w:sz="0" w:space="0" w:color="auto"/>
            <w:right w:val="none" w:sz="0" w:space="0" w:color="auto"/>
          </w:divBdr>
        </w:div>
        <w:div w:id="1726492807">
          <w:marLeft w:val="0"/>
          <w:marRight w:val="0"/>
          <w:marTop w:val="0"/>
          <w:marBottom w:val="0"/>
          <w:divBdr>
            <w:top w:val="none" w:sz="0" w:space="0" w:color="auto"/>
            <w:left w:val="none" w:sz="0" w:space="0" w:color="auto"/>
            <w:bottom w:val="none" w:sz="0" w:space="0" w:color="auto"/>
            <w:right w:val="none" w:sz="0" w:space="0" w:color="auto"/>
          </w:divBdr>
        </w:div>
        <w:div w:id="194386644">
          <w:marLeft w:val="0"/>
          <w:marRight w:val="0"/>
          <w:marTop w:val="0"/>
          <w:marBottom w:val="0"/>
          <w:divBdr>
            <w:top w:val="none" w:sz="0" w:space="0" w:color="auto"/>
            <w:left w:val="none" w:sz="0" w:space="0" w:color="auto"/>
            <w:bottom w:val="none" w:sz="0" w:space="0" w:color="auto"/>
            <w:right w:val="none" w:sz="0" w:space="0" w:color="auto"/>
          </w:divBdr>
          <w:divsChild>
            <w:div w:id="1195264040">
              <w:marLeft w:val="0"/>
              <w:marRight w:val="0"/>
              <w:marTop w:val="0"/>
              <w:marBottom w:val="0"/>
              <w:divBdr>
                <w:top w:val="none" w:sz="0" w:space="0" w:color="auto"/>
                <w:left w:val="none" w:sz="0" w:space="0" w:color="auto"/>
                <w:bottom w:val="none" w:sz="0" w:space="0" w:color="auto"/>
                <w:right w:val="none" w:sz="0" w:space="0" w:color="auto"/>
              </w:divBdr>
            </w:div>
            <w:div w:id="1009647963">
              <w:marLeft w:val="0"/>
              <w:marRight w:val="0"/>
              <w:marTop w:val="0"/>
              <w:marBottom w:val="0"/>
              <w:divBdr>
                <w:top w:val="none" w:sz="0" w:space="0" w:color="auto"/>
                <w:left w:val="none" w:sz="0" w:space="0" w:color="auto"/>
                <w:bottom w:val="none" w:sz="0" w:space="0" w:color="auto"/>
                <w:right w:val="none" w:sz="0" w:space="0" w:color="auto"/>
              </w:divBdr>
            </w:div>
            <w:div w:id="295989022">
              <w:marLeft w:val="0"/>
              <w:marRight w:val="0"/>
              <w:marTop w:val="0"/>
              <w:marBottom w:val="0"/>
              <w:divBdr>
                <w:top w:val="none" w:sz="0" w:space="0" w:color="auto"/>
                <w:left w:val="none" w:sz="0" w:space="0" w:color="auto"/>
                <w:bottom w:val="none" w:sz="0" w:space="0" w:color="auto"/>
                <w:right w:val="none" w:sz="0" w:space="0" w:color="auto"/>
              </w:divBdr>
            </w:div>
          </w:divsChild>
        </w:div>
        <w:div w:id="1619097373">
          <w:marLeft w:val="0"/>
          <w:marRight w:val="0"/>
          <w:marTop w:val="0"/>
          <w:marBottom w:val="0"/>
          <w:divBdr>
            <w:top w:val="none" w:sz="0" w:space="0" w:color="auto"/>
            <w:left w:val="none" w:sz="0" w:space="0" w:color="auto"/>
            <w:bottom w:val="none" w:sz="0" w:space="0" w:color="auto"/>
            <w:right w:val="none" w:sz="0" w:space="0" w:color="auto"/>
          </w:divBdr>
          <w:divsChild>
            <w:div w:id="1159153525">
              <w:marLeft w:val="0"/>
              <w:marRight w:val="0"/>
              <w:marTop w:val="0"/>
              <w:marBottom w:val="0"/>
              <w:divBdr>
                <w:top w:val="none" w:sz="0" w:space="0" w:color="auto"/>
                <w:left w:val="none" w:sz="0" w:space="0" w:color="auto"/>
                <w:bottom w:val="none" w:sz="0" w:space="0" w:color="auto"/>
                <w:right w:val="none" w:sz="0" w:space="0" w:color="auto"/>
              </w:divBdr>
            </w:div>
            <w:div w:id="1949583419">
              <w:marLeft w:val="0"/>
              <w:marRight w:val="0"/>
              <w:marTop w:val="0"/>
              <w:marBottom w:val="0"/>
              <w:divBdr>
                <w:top w:val="none" w:sz="0" w:space="0" w:color="auto"/>
                <w:left w:val="none" w:sz="0" w:space="0" w:color="auto"/>
                <w:bottom w:val="none" w:sz="0" w:space="0" w:color="auto"/>
                <w:right w:val="none" w:sz="0" w:space="0" w:color="auto"/>
              </w:divBdr>
            </w:div>
            <w:div w:id="699281005">
              <w:marLeft w:val="0"/>
              <w:marRight w:val="0"/>
              <w:marTop w:val="0"/>
              <w:marBottom w:val="0"/>
              <w:divBdr>
                <w:top w:val="none" w:sz="0" w:space="0" w:color="auto"/>
                <w:left w:val="none" w:sz="0" w:space="0" w:color="auto"/>
                <w:bottom w:val="none" w:sz="0" w:space="0" w:color="auto"/>
                <w:right w:val="none" w:sz="0" w:space="0" w:color="auto"/>
              </w:divBdr>
            </w:div>
            <w:div w:id="821433995">
              <w:marLeft w:val="0"/>
              <w:marRight w:val="0"/>
              <w:marTop w:val="0"/>
              <w:marBottom w:val="0"/>
              <w:divBdr>
                <w:top w:val="none" w:sz="0" w:space="0" w:color="auto"/>
                <w:left w:val="none" w:sz="0" w:space="0" w:color="auto"/>
                <w:bottom w:val="none" w:sz="0" w:space="0" w:color="auto"/>
                <w:right w:val="none" w:sz="0" w:space="0" w:color="auto"/>
              </w:divBdr>
            </w:div>
          </w:divsChild>
        </w:div>
        <w:div w:id="1069613383">
          <w:marLeft w:val="0"/>
          <w:marRight w:val="0"/>
          <w:marTop w:val="0"/>
          <w:marBottom w:val="0"/>
          <w:divBdr>
            <w:top w:val="none" w:sz="0" w:space="0" w:color="auto"/>
            <w:left w:val="none" w:sz="0" w:space="0" w:color="auto"/>
            <w:bottom w:val="none" w:sz="0" w:space="0" w:color="auto"/>
            <w:right w:val="none" w:sz="0" w:space="0" w:color="auto"/>
          </w:divBdr>
        </w:div>
        <w:div w:id="2018575951">
          <w:marLeft w:val="0"/>
          <w:marRight w:val="0"/>
          <w:marTop w:val="0"/>
          <w:marBottom w:val="0"/>
          <w:divBdr>
            <w:top w:val="none" w:sz="0" w:space="0" w:color="auto"/>
            <w:left w:val="none" w:sz="0" w:space="0" w:color="auto"/>
            <w:bottom w:val="none" w:sz="0" w:space="0" w:color="auto"/>
            <w:right w:val="none" w:sz="0" w:space="0" w:color="auto"/>
          </w:divBdr>
        </w:div>
        <w:div w:id="380327450">
          <w:marLeft w:val="0"/>
          <w:marRight w:val="0"/>
          <w:marTop w:val="0"/>
          <w:marBottom w:val="0"/>
          <w:divBdr>
            <w:top w:val="none" w:sz="0" w:space="0" w:color="auto"/>
            <w:left w:val="none" w:sz="0" w:space="0" w:color="auto"/>
            <w:bottom w:val="none" w:sz="0" w:space="0" w:color="auto"/>
            <w:right w:val="none" w:sz="0" w:space="0" w:color="auto"/>
          </w:divBdr>
        </w:div>
        <w:div w:id="1048726743">
          <w:marLeft w:val="0"/>
          <w:marRight w:val="0"/>
          <w:marTop w:val="0"/>
          <w:marBottom w:val="0"/>
          <w:divBdr>
            <w:top w:val="none" w:sz="0" w:space="0" w:color="auto"/>
            <w:left w:val="none" w:sz="0" w:space="0" w:color="auto"/>
            <w:bottom w:val="none" w:sz="0" w:space="0" w:color="auto"/>
            <w:right w:val="none" w:sz="0" w:space="0" w:color="auto"/>
          </w:divBdr>
        </w:div>
        <w:div w:id="1703943570">
          <w:marLeft w:val="0"/>
          <w:marRight w:val="0"/>
          <w:marTop w:val="0"/>
          <w:marBottom w:val="0"/>
          <w:divBdr>
            <w:top w:val="none" w:sz="0" w:space="0" w:color="auto"/>
            <w:left w:val="none" w:sz="0" w:space="0" w:color="auto"/>
            <w:bottom w:val="none" w:sz="0" w:space="0" w:color="auto"/>
            <w:right w:val="none" w:sz="0" w:space="0" w:color="auto"/>
          </w:divBdr>
        </w:div>
        <w:div w:id="184250709">
          <w:marLeft w:val="0"/>
          <w:marRight w:val="0"/>
          <w:marTop w:val="0"/>
          <w:marBottom w:val="0"/>
          <w:divBdr>
            <w:top w:val="none" w:sz="0" w:space="0" w:color="auto"/>
            <w:left w:val="none" w:sz="0" w:space="0" w:color="auto"/>
            <w:bottom w:val="none" w:sz="0" w:space="0" w:color="auto"/>
            <w:right w:val="none" w:sz="0" w:space="0" w:color="auto"/>
          </w:divBdr>
        </w:div>
        <w:div w:id="43137458">
          <w:marLeft w:val="0"/>
          <w:marRight w:val="0"/>
          <w:marTop w:val="0"/>
          <w:marBottom w:val="0"/>
          <w:divBdr>
            <w:top w:val="none" w:sz="0" w:space="0" w:color="auto"/>
            <w:left w:val="none" w:sz="0" w:space="0" w:color="auto"/>
            <w:bottom w:val="none" w:sz="0" w:space="0" w:color="auto"/>
            <w:right w:val="none" w:sz="0" w:space="0" w:color="auto"/>
          </w:divBdr>
        </w:div>
        <w:div w:id="169175326">
          <w:marLeft w:val="0"/>
          <w:marRight w:val="0"/>
          <w:marTop w:val="0"/>
          <w:marBottom w:val="0"/>
          <w:divBdr>
            <w:top w:val="none" w:sz="0" w:space="0" w:color="auto"/>
            <w:left w:val="none" w:sz="0" w:space="0" w:color="auto"/>
            <w:bottom w:val="none" w:sz="0" w:space="0" w:color="auto"/>
            <w:right w:val="none" w:sz="0" w:space="0" w:color="auto"/>
          </w:divBdr>
        </w:div>
      </w:divsChild>
    </w:div>
    <w:div w:id="1048342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genocid.lt/centras/lt/809/c/" TargetMode="External"/><Relationship Id="rId18" Type="http://schemas.openxmlformats.org/officeDocument/2006/relationships/image" Target="media/image11.png"/><Relationship Id="rId26" Type="http://schemas.openxmlformats.org/officeDocument/2006/relationships/image" Target="media/image18.jp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image" Target="media/image2.jpg"/><Relationship Id="rId12" Type="http://schemas.openxmlformats.org/officeDocument/2006/relationships/image" Target="media/image6.gif"/><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aktai.vilnius.lt/document/30395105" TargetMode="External"/><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hyperlink" Target="https://e-seimas.lrs.lt/portal/legalAct/lt/TAD/TAIS.227762/asr?positionInSearchResults=20&amp;searchModelUUID=c4a7cc0b-597b-4847-aadf-601b9b4f5f01" TargetMode="External"/><Relationship Id="rId24" Type="http://schemas.openxmlformats.org/officeDocument/2006/relationships/image" Target="media/image16.png"/><Relationship Id="rId32" Type="http://schemas.openxmlformats.org/officeDocument/2006/relationships/hyperlink" Target="https://kam.lt/leidiniai/partizanu-generolas-jonas-zemaitis-vytautas/" TargetMode="External"/><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10" Type="http://schemas.openxmlformats.org/officeDocument/2006/relationships/image" Target="media/image5.jpg"/><Relationship Id="rId19" Type="http://schemas.openxmlformats.org/officeDocument/2006/relationships/image" Target="media/image12.png"/><Relationship Id="rId31" Type="http://schemas.openxmlformats.org/officeDocument/2006/relationships/hyperlink" Target="https://virtualios-parodos.archyvai.lt/lt/virtualios-parodos/34/kovojancios-lietuvos-prezidentas-jonas-zemaitis-vytautas-lya/exh-407" TargetMode="Externa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82200A-0171-4722-8416-DB2FFFD5D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18610</Words>
  <Characters>106083</Characters>
  <Application>Microsoft Office Word</Application>
  <DocSecurity>0</DocSecurity>
  <Lines>884</Lines>
  <Paragraphs>248</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124445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Greta Bijeikytė</dc:creator>
  <cp:lastModifiedBy>Greta Bijeikytė</cp:lastModifiedBy>
  <cp:revision>1</cp:revision>
  <dcterms:created xsi:type="dcterms:W3CDTF">2026-05-04T12:41:00Z</dcterms:created>
  <dcterms:modified xsi:type="dcterms:W3CDTF">2026-05-07T08:17:00Z</dcterms:modified>
</cp:coreProperties>
</file>